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5F4F6" w14:textId="7777777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74BB0">
        <w:rPr>
          <w:bCs/>
          <w:noProof w:val="0"/>
          <w:sz w:val="24"/>
          <w:szCs w:val="24"/>
        </w:rPr>
        <w:t>x</w:t>
      </w:r>
      <w:r w:rsidR="0090466A">
        <w:rPr>
          <w:bCs/>
          <w:noProof w:val="0"/>
          <w:sz w:val="24"/>
          <w:szCs w:val="24"/>
        </w:rPr>
        <w:t>x</w:t>
      </w:r>
      <w:r w:rsidR="00974BB0">
        <w:rPr>
          <w:bCs/>
          <w:noProof w:val="0"/>
          <w:sz w:val="24"/>
          <w:szCs w:val="24"/>
        </w:rPr>
        <w:t>xxx</w:t>
      </w:r>
    </w:p>
    <w:p w14:paraId="24E36D6A"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3E95280" w14:textId="77777777" w:rsidR="00CD4C7B" w:rsidRPr="00B266B0" w:rsidRDefault="00CD4C7B" w:rsidP="00CD4C7B">
      <w:pPr>
        <w:pStyle w:val="Header"/>
        <w:rPr>
          <w:bCs/>
          <w:noProof w:val="0"/>
          <w:sz w:val="24"/>
        </w:rPr>
      </w:pPr>
    </w:p>
    <w:p w14:paraId="690ECDEB" w14:textId="77777777" w:rsidR="00CD4C7B" w:rsidRPr="00B266B0" w:rsidRDefault="00CD4C7B" w:rsidP="00CD4C7B">
      <w:pPr>
        <w:pStyle w:val="Header"/>
        <w:rPr>
          <w:bCs/>
          <w:noProof w:val="0"/>
          <w:sz w:val="24"/>
        </w:rPr>
      </w:pPr>
    </w:p>
    <w:p w14:paraId="77FE8CE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7B38">
        <w:rPr>
          <w:rFonts w:cs="Arial"/>
          <w:b/>
          <w:bCs/>
          <w:sz w:val="24"/>
        </w:rPr>
        <w:t>8.26</w:t>
      </w:r>
    </w:p>
    <w:p w14:paraId="7B7086A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6E9D37D"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2BFF" w:rsidRPr="00862BFF">
        <w:rPr>
          <w:rFonts w:ascii="Arial" w:hAnsi="Arial" w:cs="Arial"/>
          <w:b/>
          <w:bCs/>
          <w:sz w:val="24"/>
        </w:rPr>
        <w:t>Discussion on how to release parameters to avoid fullConfig handovers (N.002)</w:t>
      </w:r>
    </w:p>
    <w:p w14:paraId="736325C5"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7B38">
        <w:rPr>
          <w:rFonts w:ascii="Arial" w:hAnsi="Arial" w:cs="Arial"/>
          <w:b/>
          <w:bCs/>
          <w:sz w:val="24"/>
        </w:rPr>
        <w:t>ASN.1</w:t>
      </w:r>
      <w:r>
        <w:rPr>
          <w:rFonts w:ascii="Arial" w:hAnsi="Arial" w:cs="Arial"/>
          <w:b/>
          <w:bCs/>
          <w:sz w:val="24"/>
        </w:rPr>
        <w:t xml:space="preserve"> </w:t>
      </w:r>
      <w:r w:rsidR="00967B38">
        <w:rPr>
          <w:rFonts w:ascii="Arial" w:hAnsi="Arial" w:cs="Arial"/>
          <w:b/>
          <w:bCs/>
          <w:sz w:val="24"/>
        </w:rPr>
        <w:t xml:space="preserve">review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3DACDBB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B760414" w14:textId="77777777" w:rsidR="00CD4C7B" w:rsidRPr="006E13D1" w:rsidRDefault="00CD4C7B" w:rsidP="00CD4C7B">
      <w:pPr>
        <w:pStyle w:val="Heading1"/>
      </w:pPr>
      <w:r w:rsidRPr="006E13D1">
        <w:t>1</w:t>
      </w:r>
      <w:r w:rsidRPr="006E13D1">
        <w:tab/>
      </w:r>
      <w:r w:rsidR="0056573F">
        <w:t>Introduction</w:t>
      </w:r>
    </w:p>
    <w:p w14:paraId="69872BC2" w14:textId="329D4A3A" w:rsidR="005B54E9" w:rsidRDefault="005B54E9" w:rsidP="00CD4C7B">
      <w:r>
        <w:t>This contribution discusses topic raised in ASN.1 review as review issue N.002</w:t>
      </w:r>
      <w:r w:rsidR="00F04E3D">
        <w:t xml:space="preserve"> and N.119</w:t>
      </w:r>
      <w:r>
        <w:t>, as shown below:</w:t>
      </w:r>
    </w:p>
    <w:tbl>
      <w:tblPr>
        <w:tblW w:w="102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2126"/>
        <w:gridCol w:w="1418"/>
        <w:gridCol w:w="567"/>
        <w:gridCol w:w="4361"/>
        <w:gridCol w:w="1040"/>
      </w:tblGrid>
      <w:tr w:rsidR="00F04E3D" w:rsidRPr="001D2D2F" w14:paraId="1AB61F0D" w14:textId="77777777" w:rsidTr="00F04E3D">
        <w:trPr>
          <w:trHeight w:val="1770"/>
        </w:trPr>
        <w:tc>
          <w:tcPr>
            <w:tcW w:w="776" w:type="dxa"/>
          </w:tcPr>
          <w:p w14:paraId="01A6B009"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N.002</w:t>
            </w:r>
          </w:p>
          <w:p w14:paraId="72BBF4BA" w14:textId="77777777" w:rsidR="00F04E3D" w:rsidRPr="001D2D2F" w:rsidRDefault="00F04E3D" w:rsidP="001D2D2F">
            <w:pPr>
              <w:spacing w:after="60"/>
              <w:rPr>
                <w:rFonts w:ascii="Arial" w:eastAsia="Batang" w:hAnsi="Arial" w:cs="Arial"/>
                <w:noProof/>
                <w:sz w:val="16"/>
                <w:szCs w:val="16"/>
              </w:rPr>
            </w:pPr>
          </w:p>
        </w:tc>
        <w:tc>
          <w:tcPr>
            <w:tcW w:w="2126" w:type="dxa"/>
          </w:tcPr>
          <w:p w14:paraId="2FA86AE6"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All over the specifications (e.g. N.119)</w:t>
            </w:r>
          </w:p>
        </w:tc>
        <w:tc>
          <w:tcPr>
            <w:tcW w:w="1418" w:type="dxa"/>
          </w:tcPr>
          <w:p w14:paraId="6B19CB26"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Many fields cannot be fully released to avoid fullConfig during handover, and there are differing practices on how to avoid this</w:t>
            </w:r>
          </w:p>
        </w:tc>
        <w:tc>
          <w:tcPr>
            <w:tcW w:w="567" w:type="dxa"/>
          </w:tcPr>
          <w:p w14:paraId="57936997"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4</w:t>
            </w:r>
          </w:p>
        </w:tc>
        <w:tc>
          <w:tcPr>
            <w:tcW w:w="4361" w:type="dxa"/>
          </w:tcPr>
          <w:p w14:paraId="4D469834"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Discuss how we should handle release of fields to avoid full configuration. For example the following from CSI-Process:</w:t>
            </w:r>
          </w:p>
          <w:p w14:paraId="2849CE45" w14:textId="77777777" w:rsidR="00F04E3D" w:rsidRPr="001D2D2F" w:rsidRDefault="00F04E3D" w:rsidP="001D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D2D2F">
              <w:rPr>
                <w:rFonts w:ascii="Courier New" w:eastAsia="Batang" w:hAnsi="Courier New"/>
                <w:noProof/>
                <w:sz w:val="16"/>
              </w:rPr>
              <w:tab/>
              <w:t>[[</w:t>
            </w:r>
            <w:r w:rsidRPr="001D2D2F">
              <w:rPr>
                <w:rFonts w:ascii="Courier New" w:eastAsia="Batang" w:hAnsi="Courier New"/>
                <w:noProof/>
                <w:sz w:val="16"/>
              </w:rPr>
              <w:tab/>
              <w:t>eMIMO-Type-v14xy</w:t>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t>CSI-RS-ConfigEMIMO-v14xy</w:t>
            </w:r>
            <w:r w:rsidRPr="001D2D2F">
              <w:rPr>
                <w:rFonts w:ascii="Courier New" w:eastAsia="Batang" w:hAnsi="Courier New"/>
                <w:noProof/>
                <w:sz w:val="16"/>
              </w:rPr>
              <w:tab/>
            </w:r>
            <w:r w:rsidRPr="001D2D2F">
              <w:rPr>
                <w:rFonts w:ascii="Courier New" w:eastAsia="Batang" w:hAnsi="Courier New"/>
                <w:noProof/>
                <w:sz w:val="16"/>
              </w:rPr>
              <w:tab/>
              <w:t>OPTIONAL,</w:t>
            </w:r>
            <w:r w:rsidRPr="001D2D2F">
              <w:rPr>
                <w:rFonts w:ascii="Courier New" w:eastAsia="Batang" w:hAnsi="Courier New"/>
                <w:noProof/>
                <w:sz w:val="16"/>
              </w:rPr>
              <w:tab/>
            </w:r>
            <w:r w:rsidRPr="001D2D2F">
              <w:rPr>
                <w:rFonts w:ascii="Courier New" w:eastAsia="Batang" w:hAnsi="Courier New"/>
                <w:noProof/>
                <w:sz w:val="16"/>
              </w:rPr>
              <w:tab/>
              <w:t>-- Need ON</w:t>
            </w:r>
          </w:p>
          <w:p w14:paraId="327AFC91" w14:textId="77777777" w:rsidR="00F04E3D" w:rsidRPr="001D2D2F" w:rsidRDefault="00F04E3D" w:rsidP="001D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D2D2F">
              <w:rPr>
                <w:rFonts w:ascii="Courier New" w:eastAsia="Batang" w:hAnsi="Courier New"/>
                <w:noProof/>
                <w:sz w:val="16"/>
              </w:rPr>
              <w:tab/>
            </w:r>
            <w:r w:rsidRPr="001D2D2F">
              <w:rPr>
                <w:rFonts w:ascii="Courier New" w:eastAsia="Batang" w:hAnsi="Courier New"/>
                <w:noProof/>
                <w:sz w:val="16"/>
              </w:rPr>
              <w:tab/>
              <w:t>eMIMO-Type2-r14</w:t>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t>CSI-RS-ConfigEMIMO2-r14</w:t>
            </w:r>
            <w:r w:rsidRPr="001D2D2F">
              <w:rPr>
                <w:rFonts w:ascii="Courier New" w:eastAsia="Batang" w:hAnsi="Courier New"/>
                <w:noProof/>
                <w:sz w:val="16"/>
              </w:rPr>
              <w:tab/>
            </w:r>
            <w:r w:rsidRPr="001D2D2F">
              <w:rPr>
                <w:rFonts w:ascii="Courier New" w:eastAsia="Batang" w:hAnsi="Courier New"/>
                <w:noProof/>
                <w:sz w:val="16"/>
              </w:rPr>
              <w:tab/>
              <w:t>OPTIONAL,</w:t>
            </w:r>
            <w:r w:rsidRPr="001D2D2F">
              <w:rPr>
                <w:rFonts w:ascii="Courier New" w:eastAsia="Batang" w:hAnsi="Courier New"/>
                <w:noProof/>
                <w:sz w:val="16"/>
              </w:rPr>
              <w:tab/>
            </w:r>
            <w:r w:rsidRPr="001D2D2F">
              <w:rPr>
                <w:rFonts w:ascii="Courier New" w:eastAsia="Batang" w:hAnsi="Courier New"/>
                <w:noProof/>
                <w:sz w:val="16"/>
              </w:rPr>
              <w:tab/>
              <w:t>-- Need ON</w:t>
            </w:r>
          </w:p>
          <w:p w14:paraId="333815CD" w14:textId="77777777" w:rsidR="00F04E3D" w:rsidRPr="001D2D2F" w:rsidRDefault="00F04E3D" w:rsidP="001D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D2D2F">
              <w:rPr>
                <w:rFonts w:ascii="Courier New" w:eastAsia="Batang" w:hAnsi="Courier New"/>
                <w:noProof/>
                <w:sz w:val="16"/>
              </w:rPr>
              <w:tab/>
            </w:r>
            <w:r w:rsidRPr="001D2D2F">
              <w:rPr>
                <w:rFonts w:ascii="Courier New" w:eastAsia="Batang" w:hAnsi="Courier New"/>
                <w:noProof/>
                <w:sz w:val="16"/>
              </w:rPr>
              <w:tab/>
              <w:t>eMIMO-Hybrid-r14</w:t>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t>CSI-RS-ConfigEMIMO-Hybrid-r14</w:t>
            </w:r>
            <w:r w:rsidRPr="001D2D2F">
              <w:rPr>
                <w:rFonts w:ascii="Courier New" w:eastAsia="Batang" w:hAnsi="Courier New"/>
                <w:noProof/>
                <w:sz w:val="16"/>
              </w:rPr>
              <w:tab/>
            </w:r>
            <w:r w:rsidRPr="001D2D2F">
              <w:rPr>
                <w:rFonts w:ascii="Courier New" w:eastAsia="Batang" w:hAnsi="Courier New"/>
                <w:noProof/>
                <w:sz w:val="16"/>
              </w:rPr>
              <w:tab/>
              <w:t>OPTIONAL,</w:t>
            </w:r>
            <w:r w:rsidRPr="001D2D2F">
              <w:rPr>
                <w:rFonts w:ascii="Courier New" w:eastAsia="Batang" w:hAnsi="Courier New"/>
                <w:noProof/>
                <w:sz w:val="16"/>
              </w:rPr>
              <w:tab/>
              <w:t>-- Need ON</w:t>
            </w:r>
          </w:p>
          <w:p w14:paraId="09A92C1F" w14:textId="77777777" w:rsidR="00F04E3D" w:rsidRPr="001D2D2F" w:rsidRDefault="00F04E3D" w:rsidP="001D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D2D2F">
              <w:rPr>
                <w:rFonts w:ascii="Courier New" w:eastAsia="Batang" w:hAnsi="Courier New"/>
                <w:noProof/>
                <w:sz w:val="16"/>
              </w:rPr>
              <w:tab/>
            </w:r>
            <w:r w:rsidRPr="001D2D2F">
              <w:rPr>
                <w:rFonts w:ascii="Courier New" w:eastAsia="Batang" w:hAnsi="Courier New"/>
                <w:noProof/>
                <w:sz w:val="16"/>
              </w:rPr>
              <w:tab/>
              <w:t>advancedCodebookEnabled-r14</w:t>
            </w:r>
            <w:r w:rsidRPr="001D2D2F">
              <w:rPr>
                <w:rFonts w:ascii="Courier New" w:eastAsia="Batang" w:hAnsi="Courier New"/>
                <w:noProof/>
                <w:sz w:val="16"/>
              </w:rPr>
              <w:tab/>
            </w:r>
            <w:r w:rsidRPr="001D2D2F">
              <w:rPr>
                <w:rFonts w:ascii="Courier New" w:eastAsia="Batang" w:hAnsi="Courier New"/>
                <w:noProof/>
                <w:sz w:val="16"/>
              </w:rPr>
              <w:tab/>
              <w:t>BOOLEAN</w:t>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r>
            <w:r w:rsidRPr="001D2D2F">
              <w:rPr>
                <w:rFonts w:ascii="Courier New" w:eastAsia="Batang" w:hAnsi="Courier New"/>
                <w:noProof/>
                <w:sz w:val="16"/>
              </w:rPr>
              <w:tab/>
              <w:t>OPTIONAL</w:t>
            </w:r>
            <w:r w:rsidRPr="001D2D2F">
              <w:rPr>
                <w:rFonts w:ascii="Courier New" w:eastAsia="Batang" w:hAnsi="Courier New"/>
                <w:noProof/>
                <w:sz w:val="16"/>
              </w:rPr>
              <w:tab/>
            </w:r>
            <w:r w:rsidRPr="001D2D2F">
              <w:rPr>
                <w:rFonts w:ascii="Courier New" w:eastAsia="Batang" w:hAnsi="Courier New"/>
                <w:noProof/>
                <w:sz w:val="16"/>
              </w:rPr>
              <w:tab/>
              <w:t>-- Need ON</w:t>
            </w:r>
          </w:p>
          <w:p w14:paraId="3A0E6226" w14:textId="77777777" w:rsidR="00F04E3D" w:rsidRPr="001D2D2F" w:rsidRDefault="00F04E3D" w:rsidP="001D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1D2D2F">
              <w:rPr>
                <w:rFonts w:ascii="Courier New" w:eastAsia="Batang" w:hAnsi="Courier New"/>
                <w:noProof/>
                <w:sz w:val="16"/>
              </w:rPr>
              <w:tab/>
              <w:t>]]</w:t>
            </w:r>
          </w:p>
          <w:p w14:paraId="54D8312F"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All of the fields allow release of contents within the upper level field, but once the upper level fields are configured, they can never be released and will always trigger a fullConfig handover even if the features have been turned off.</w:t>
            </w:r>
          </w:p>
          <w:p w14:paraId="04E3A8B3" w14:textId="77777777" w:rsidR="00F04E3D" w:rsidRPr="001D2D2F" w:rsidRDefault="00F04E3D" w:rsidP="001D2D2F">
            <w:pPr>
              <w:spacing w:after="60"/>
              <w:rPr>
                <w:rFonts w:ascii="Arial" w:eastAsia="Batang" w:hAnsi="Arial" w:cs="Arial"/>
                <w:noProof/>
                <w:sz w:val="16"/>
                <w:szCs w:val="16"/>
              </w:rPr>
            </w:pPr>
          </w:p>
        </w:tc>
        <w:tc>
          <w:tcPr>
            <w:tcW w:w="1040" w:type="dxa"/>
            <w:vMerge w:val="restart"/>
          </w:tcPr>
          <w:p w14:paraId="541D1144" w14:textId="77777777" w:rsidR="00F04E3D" w:rsidRPr="001D2D2F" w:rsidRDefault="00F04E3D" w:rsidP="001D2D2F">
            <w:pPr>
              <w:spacing w:after="60"/>
              <w:rPr>
                <w:rFonts w:ascii="Arial" w:eastAsia="Batang" w:hAnsi="Arial" w:cs="Arial"/>
                <w:noProof/>
                <w:sz w:val="16"/>
                <w:szCs w:val="16"/>
              </w:rPr>
            </w:pPr>
            <w:r w:rsidRPr="001D2D2F">
              <w:rPr>
                <w:rFonts w:ascii="Arial" w:eastAsia="Batang" w:hAnsi="Arial" w:cs="Arial"/>
                <w:noProof/>
                <w:sz w:val="16"/>
                <w:szCs w:val="16"/>
              </w:rPr>
              <w:t>TDoc (Nokia)</w:t>
            </w:r>
          </w:p>
          <w:p w14:paraId="2CCB9F97" w14:textId="52A746D6" w:rsidR="00F04E3D" w:rsidRPr="001D2D2F" w:rsidRDefault="00F04E3D" w:rsidP="001D2D2F">
            <w:pPr>
              <w:spacing w:after="60"/>
              <w:rPr>
                <w:rFonts w:ascii="Arial" w:eastAsia="Batang" w:hAnsi="Arial" w:cs="Arial"/>
                <w:noProof/>
                <w:sz w:val="16"/>
                <w:szCs w:val="16"/>
              </w:rPr>
            </w:pPr>
          </w:p>
        </w:tc>
      </w:tr>
      <w:tr w:rsidR="00F04E3D" w:rsidRPr="001D2D2F" w14:paraId="05095E3F" w14:textId="77777777" w:rsidTr="00F04E3D">
        <w:trPr>
          <w:trHeight w:val="1770"/>
        </w:trPr>
        <w:tc>
          <w:tcPr>
            <w:tcW w:w="776" w:type="dxa"/>
          </w:tcPr>
          <w:p w14:paraId="70094EB9" w14:textId="77777777" w:rsidR="00F04E3D" w:rsidRPr="00F04E3D" w:rsidRDefault="00F04E3D" w:rsidP="00F04E3D">
            <w:r w:rsidRPr="00F04E3D">
              <w:t>N.119</w:t>
            </w:r>
          </w:p>
          <w:p w14:paraId="313007E7" w14:textId="77777777" w:rsidR="00F04E3D" w:rsidRPr="001D2D2F" w:rsidRDefault="00F04E3D" w:rsidP="001D2D2F">
            <w:pPr>
              <w:spacing w:after="60"/>
              <w:rPr>
                <w:rFonts w:ascii="Arial" w:eastAsia="Batang" w:hAnsi="Arial" w:cs="Arial"/>
                <w:noProof/>
                <w:sz w:val="16"/>
                <w:szCs w:val="16"/>
              </w:rPr>
            </w:pPr>
          </w:p>
        </w:tc>
        <w:tc>
          <w:tcPr>
            <w:tcW w:w="2126" w:type="dxa"/>
          </w:tcPr>
          <w:p w14:paraId="1AABEE3B" w14:textId="09346E69" w:rsidR="00F04E3D" w:rsidRPr="001D2D2F" w:rsidRDefault="00F04E3D" w:rsidP="001D2D2F">
            <w:pPr>
              <w:spacing w:after="60"/>
              <w:rPr>
                <w:rFonts w:ascii="Arial" w:eastAsia="Batang" w:hAnsi="Arial" w:cs="Arial"/>
                <w:noProof/>
                <w:sz w:val="16"/>
                <w:szCs w:val="16"/>
              </w:rPr>
            </w:pPr>
            <w:r w:rsidRPr="00F04E3D">
              <w:rPr>
                <w:rFonts w:ascii="Arial" w:eastAsia="Batang" w:hAnsi="Arial" w:cs="Arial"/>
                <w:noProof/>
                <w:sz w:val="16"/>
                <w:szCs w:val="16"/>
              </w:rPr>
              <w:t>6.3.2 PhysicalConfigDedicated: antennaInfo-v14xy, pucch-ConfigDedicated-v14xy, pusch-ConfigDedicated-v14xy, pdsch-ConfigDedicated-v14xy, pusch-EnhancementsConfig-r14, csi-RS-ConfigZP-Ap-r14, typeB-SRS-TPC-PDCCH-Config-r14, uplinkPUSCH-LessPowerControlDedicated-v14xy</w:t>
            </w:r>
          </w:p>
        </w:tc>
        <w:tc>
          <w:tcPr>
            <w:tcW w:w="1418" w:type="dxa"/>
          </w:tcPr>
          <w:p w14:paraId="50DF0195" w14:textId="5E8D0656" w:rsidR="00F04E3D" w:rsidRPr="001D2D2F" w:rsidRDefault="00F04E3D" w:rsidP="001D2D2F">
            <w:pPr>
              <w:spacing w:after="60"/>
              <w:rPr>
                <w:rFonts w:ascii="Arial" w:eastAsia="Batang" w:hAnsi="Arial" w:cs="Arial"/>
                <w:noProof/>
                <w:sz w:val="16"/>
                <w:szCs w:val="16"/>
              </w:rPr>
            </w:pPr>
            <w:r w:rsidRPr="00F04E3D">
              <w:rPr>
                <w:rFonts w:ascii="Arial" w:eastAsia="Batang" w:hAnsi="Arial" w:cs="Arial"/>
                <w:noProof/>
                <w:sz w:val="16"/>
                <w:szCs w:val="16"/>
              </w:rPr>
              <w:t>Fields cannot be released once configured</w:t>
            </w:r>
          </w:p>
        </w:tc>
        <w:tc>
          <w:tcPr>
            <w:tcW w:w="567" w:type="dxa"/>
          </w:tcPr>
          <w:p w14:paraId="164C9B28" w14:textId="76556917" w:rsidR="00F04E3D" w:rsidRPr="001D2D2F" w:rsidRDefault="00F04E3D" w:rsidP="001D2D2F">
            <w:pPr>
              <w:spacing w:after="60"/>
              <w:rPr>
                <w:rFonts w:ascii="Arial" w:eastAsia="Batang" w:hAnsi="Arial" w:cs="Arial"/>
                <w:noProof/>
                <w:sz w:val="16"/>
                <w:szCs w:val="16"/>
              </w:rPr>
            </w:pPr>
            <w:r>
              <w:rPr>
                <w:rFonts w:ascii="Arial" w:eastAsia="Batang" w:hAnsi="Arial" w:cs="Arial"/>
                <w:noProof/>
                <w:sz w:val="16"/>
                <w:szCs w:val="16"/>
              </w:rPr>
              <w:t>3</w:t>
            </w:r>
          </w:p>
        </w:tc>
        <w:tc>
          <w:tcPr>
            <w:tcW w:w="4361" w:type="dxa"/>
          </w:tcPr>
          <w:p w14:paraId="13E901D6" w14:textId="0F715D4D" w:rsidR="00F04E3D" w:rsidRPr="001D2D2F" w:rsidRDefault="00F04E3D" w:rsidP="001D2D2F">
            <w:pPr>
              <w:spacing w:after="60"/>
              <w:rPr>
                <w:rFonts w:ascii="Arial" w:eastAsia="Batang" w:hAnsi="Arial" w:cs="Arial"/>
                <w:noProof/>
                <w:sz w:val="16"/>
                <w:szCs w:val="16"/>
              </w:rPr>
            </w:pPr>
            <w:r w:rsidRPr="00F04E3D">
              <w:rPr>
                <w:rFonts w:ascii="Arial" w:eastAsia="Batang" w:hAnsi="Arial" w:cs="Arial"/>
                <w:noProof/>
                <w:sz w:val="16"/>
                <w:szCs w:val="16"/>
              </w:rPr>
              <w:t>Use Need OR or create release-setup-wrapper for the fields (may require grouping; See also N.002)</w:t>
            </w:r>
          </w:p>
        </w:tc>
        <w:tc>
          <w:tcPr>
            <w:tcW w:w="1040" w:type="dxa"/>
            <w:vMerge/>
          </w:tcPr>
          <w:p w14:paraId="6CF819F9" w14:textId="1C810D03" w:rsidR="00F04E3D" w:rsidRPr="001D2D2F" w:rsidRDefault="00F04E3D" w:rsidP="001D2D2F">
            <w:pPr>
              <w:spacing w:after="60"/>
              <w:rPr>
                <w:rFonts w:ascii="Arial" w:eastAsia="Batang" w:hAnsi="Arial" w:cs="Arial"/>
                <w:noProof/>
                <w:sz w:val="16"/>
                <w:szCs w:val="16"/>
              </w:rPr>
            </w:pPr>
          </w:p>
        </w:tc>
      </w:tr>
    </w:tbl>
    <w:p w14:paraId="4F1804BA" w14:textId="77777777" w:rsidR="00F04E3D" w:rsidRPr="006E13D1" w:rsidRDefault="00F04E3D" w:rsidP="00CD4C7B"/>
    <w:p w14:paraId="2DC63A5A" w14:textId="77777777" w:rsidR="00CD4C7B" w:rsidRPr="006E13D1" w:rsidRDefault="00CD4C7B" w:rsidP="00CD4C7B">
      <w:pPr>
        <w:pStyle w:val="Heading1"/>
      </w:pPr>
      <w:r w:rsidRPr="006E13D1">
        <w:t>2</w:t>
      </w:r>
      <w:r w:rsidRPr="006E13D1">
        <w:tab/>
      </w:r>
      <w:r w:rsidR="001D2D2F">
        <w:t>Full configuration in LTE</w:t>
      </w:r>
    </w:p>
    <w:p w14:paraId="28B95D26" w14:textId="77777777" w:rsidR="009F1186" w:rsidRDefault="001D2D2F" w:rsidP="00CD4C7B">
      <w:r>
        <w:t>F</w:t>
      </w:r>
      <w:r w:rsidR="009F1186">
        <w:t>ull configuration was introduce</w:t>
      </w:r>
      <w:r>
        <w:t xml:space="preserve">d </w:t>
      </w:r>
      <w:r w:rsidR="009F1186">
        <w:t>in Rel-9 to allow handovers between eNBs supporting features of different releases: When source eNB request handover from target eNB for a a UE configured with feature that is not supported by target eNB, the target eNB may order UE to do full-config handover to allow signalling a “fresh” RRC configuration to the UE.</w:t>
      </w:r>
    </w:p>
    <w:p w14:paraId="6A373519" w14:textId="77777777" w:rsidR="009F1186" w:rsidRDefault="009F1186" w:rsidP="00CD4C7B">
      <w:r>
        <w:lastRenderedPageBreak/>
        <w:t xml:space="preserve">The way target eNB determines a UE requires a fullConfig handover is not specified, but the UE AS-release indicator was intended to cover that. However, RAN2 decided to also extend the UE AS-release indicator to cover certain specification versions to account for 4-layer spatial multiplexing. </w:t>
      </w:r>
      <w:r w:rsidR="00BB39B0">
        <w:t xml:space="preserve">This is currently included in the inter-node message </w:t>
      </w:r>
      <w:r w:rsidR="00E42F46" w:rsidRPr="00BB39B0">
        <w:rPr>
          <w:i/>
        </w:rPr>
        <w:t>HandoverPreparationInformation</w:t>
      </w:r>
      <w:r w:rsidR="00BB39B0">
        <w:t>as the field ue-ConfigRelease defined as shown below:</w:t>
      </w:r>
    </w:p>
    <w:p w14:paraId="62FCE60F" w14:textId="77777777" w:rsidR="00BB39B0" w:rsidRDefault="00BB39B0" w:rsidP="00CD4C7B"/>
    <w:tbl>
      <w:tblPr>
        <w:tblStyle w:val="TableGrid"/>
        <w:tblW w:w="0" w:type="auto"/>
        <w:tblLook w:val="04A0" w:firstRow="1" w:lastRow="0" w:firstColumn="1" w:lastColumn="0" w:noHBand="0" w:noVBand="1"/>
      </w:tblPr>
      <w:tblGrid>
        <w:gridCol w:w="9631"/>
      </w:tblGrid>
      <w:tr w:rsidR="00AA07D3" w14:paraId="64837F9F" w14:textId="77777777" w:rsidTr="00AA07D3">
        <w:tc>
          <w:tcPr>
            <w:tcW w:w="9631" w:type="dxa"/>
          </w:tcPr>
          <w:p w14:paraId="1B12AF75" w14:textId="77777777" w:rsidR="00AA07D3" w:rsidRPr="00D05729" w:rsidRDefault="00AA07D3" w:rsidP="00AA07D3">
            <w:pPr>
              <w:pStyle w:val="PL"/>
              <w:shd w:val="clear" w:color="auto" w:fill="E6E6E6"/>
            </w:pPr>
            <w:r w:rsidRPr="00D05729">
              <w:t>HandoverPreparationInformation-v920-IEs</w:t>
            </w:r>
            <w:r w:rsidRPr="00D05729">
              <w:tab/>
              <w:t>::= SEQUENCE {</w:t>
            </w:r>
          </w:p>
          <w:p w14:paraId="36E1E576" w14:textId="77777777" w:rsidR="00AA07D3" w:rsidRPr="00D05729" w:rsidRDefault="00AA07D3" w:rsidP="00AA07D3">
            <w:pPr>
              <w:pStyle w:val="PL"/>
              <w:shd w:val="clear" w:color="auto" w:fill="E6E6E6"/>
            </w:pPr>
            <w:r w:rsidRPr="00D05729">
              <w:tab/>
              <w:t>ue-ConfigRelease-r9</w:t>
            </w:r>
            <w:r w:rsidRPr="00D05729">
              <w:tab/>
            </w:r>
            <w:r w:rsidRPr="00D05729">
              <w:tab/>
            </w:r>
            <w:r w:rsidRPr="00D05729">
              <w:tab/>
            </w:r>
            <w:r w:rsidRPr="00D05729">
              <w:tab/>
            </w:r>
            <w:r w:rsidRPr="00D05729">
              <w:tab/>
              <w:t>ENUMERATED {</w:t>
            </w:r>
          </w:p>
          <w:p w14:paraId="132C9E10" w14:textId="77777777" w:rsidR="00AA07D3" w:rsidRPr="00D05729" w:rsidRDefault="00AA07D3" w:rsidP="00AA07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rel9, rel10, rel11, </w:t>
            </w:r>
            <w:r>
              <w:t>rel12</w:t>
            </w:r>
            <w:r w:rsidRPr="00D05729">
              <w:t xml:space="preserve">, </w:t>
            </w:r>
            <w:r>
              <w:t>v10j0</w:t>
            </w:r>
            <w:r w:rsidRPr="00D05729">
              <w:t xml:space="preserve">, </w:t>
            </w:r>
            <w:r w:rsidRPr="008B0C63">
              <w:t>v11e0</w:t>
            </w:r>
            <w:r w:rsidRPr="00D05729">
              <w:t>,</w:t>
            </w:r>
          </w:p>
          <w:p w14:paraId="31B87626" w14:textId="77777777" w:rsidR="00AA07D3" w:rsidRPr="00D05729" w:rsidRDefault="00AA07D3" w:rsidP="00AA07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8B0C63">
              <w:t>v1280</w:t>
            </w:r>
            <w:r w:rsidRPr="00D05729">
              <w:t>,</w:t>
            </w:r>
            <w:r w:rsidRPr="008B0C63">
              <w:t xml:space="preserve"> </w:t>
            </w:r>
            <w:r w:rsidRPr="002B7197">
              <w:t>rel13</w:t>
            </w:r>
            <w:r w:rsidRPr="00D05729">
              <w:t xml:space="preserve">, ...} </w:t>
            </w:r>
            <w:r w:rsidRPr="00D05729">
              <w:tab/>
            </w:r>
            <w:r w:rsidRPr="00D05729">
              <w:tab/>
            </w:r>
            <w:r w:rsidRPr="00D05729">
              <w:tab/>
              <w:t xml:space="preserve">OPTIONAL, </w:t>
            </w:r>
            <w:r w:rsidRPr="00D05729">
              <w:tab/>
              <w:t>-- Cond HO2</w:t>
            </w:r>
          </w:p>
          <w:p w14:paraId="0C995B56" w14:textId="77777777" w:rsidR="00AA07D3" w:rsidRDefault="00AA07D3" w:rsidP="00AA07D3">
            <w:pPr>
              <w:pStyle w:val="PL"/>
              <w:shd w:val="clear" w:color="auto" w:fill="E6E6E6"/>
            </w:pPr>
            <w:r w:rsidRPr="00D05729">
              <w:tab/>
              <w:t>nonCriticalExtension</w:t>
            </w:r>
            <w:r w:rsidRPr="00D05729">
              <w:tab/>
            </w:r>
            <w:r w:rsidRPr="00D05729">
              <w:tab/>
            </w:r>
            <w:r w:rsidRPr="00D05729">
              <w:tab/>
            </w:r>
            <w:r w:rsidRPr="00D05729">
              <w:tab/>
              <w:t>HandoverPreparationInformation-v9d0-IEs</w:t>
            </w:r>
            <w:r w:rsidRPr="00D05729">
              <w:tab/>
            </w:r>
            <w:r w:rsidRPr="00D05729">
              <w:tab/>
              <w:t>OPTIONAL</w:t>
            </w:r>
          </w:p>
          <w:p w14:paraId="7251A950" w14:textId="77777777" w:rsidR="00AA07D3" w:rsidRPr="00D05729" w:rsidRDefault="00AA07D3" w:rsidP="00AA07D3">
            <w:pPr>
              <w:pStyle w:val="PL"/>
              <w:shd w:val="clear" w:color="auto" w:fill="E6E6E6"/>
            </w:pPr>
            <w:r>
              <w:t>}</w:t>
            </w:r>
          </w:p>
          <w:p w14:paraId="41D94F4F" w14:textId="77777777" w:rsidR="00AA07D3" w:rsidRPr="00BB39B0" w:rsidRDefault="00AA07D3" w:rsidP="00AA07D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4A28C0" w:rsidRPr="00D05729" w14:paraId="3C5ED769" w14:textId="77777777" w:rsidTr="00F5633F">
              <w:trPr>
                <w:cantSplit/>
              </w:trPr>
              <w:tc>
                <w:tcPr>
                  <w:tcW w:w="9639" w:type="dxa"/>
                </w:tcPr>
                <w:p w14:paraId="48C45D3E" w14:textId="77777777" w:rsidR="004A28C0" w:rsidRPr="00FC0DF3" w:rsidRDefault="004A28C0" w:rsidP="004A28C0">
                  <w:pPr>
                    <w:pStyle w:val="TAL"/>
                    <w:rPr>
                      <w:b/>
                      <w:bCs/>
                      <w:i/>
                      <w:noProof/>
                      <w:lang w:eastAsia="ko-KR"/>
                    </w:rPr>
                  </w:pPr>
                  <w:r w:rsidRPr="00FC0DF3">
                    <w:rPr>
                      <w:b/>
                      <w:bCs/>
                      <w:i/>
                      <w:noProof/>
                      <w:lang w:eastAsia="ko-KR"/>
                    </w:rPr>
                    <w:t>ue-ConfigRelease</w:t>
                  </w:r>
                </w:p>
                <w:p w14:paraId="303A01AB" w14:textId="77777777" w:rsidR="004A28C0" w:rsidRPr="00FC0DF3" w:rsidRDefault="004A28C0" w:rsidP="004A28C0">
                  <w:pPr>
                    <w:pStyle w:val="TAL"/>
                    <w:tabs>
                      <w:tab w:val="num" w:pos="1494"/>
                    </w:tabs>
                    <w:jc w:val="both"/>
                    <w:rPr>
                      <w:rFonts w:eastAsia="SimSun"/>
                      <w:b/>
                      <w:bCs/>
                      <w:i/>
                      <w:noProof/>
                      <w:kern w:val="2"/>
                      <w:lang w:eastAsia="ko-KR"/>
                    </w:rPr>
                  </w:pPr>
                  <w:r w:rsidRPr="00FC0DF3">
                    <w:rPr>
                      <w:lang w:eastAsia="ko-KR"/>
                    </w:rPr>
                    <w:t>Indicates the RRC protocol release or version applicable for the current UE configuration</w:t>
                  </w:r>
                  <w:r w:rsidRPr="001E18CD">
                    <w:rPr>
                      <w:highlight w:val="yellow"/>
                      <w:lang w:eastAsia="ko-KR"/>
                    </w:rPr>
                    <w:t>. This could be used by target eNB to decide if the full configuration approach should be used.</w:t>
                  </w:r>
                  <w:r w:rsidRPr="00FC0DF3">
                    <w:rPr>
                      <w:lang w:eastAsia="ko-KR"/>
                    </w:rPr>
                    <w:t xml:space="preserve"> If this field is not present, the target assumes that the current UE configuration is based on the release 8 version of RRC protocol. NOTE 1.</w:t>
                  </w:r>
                </w:p>
              </w:tc>
            </w:tr>
          </w:tbl>
          <w:p w14:paraId="1D7AAC44" w14:textId="77777777" w:rsidR="00AA07D3" w:rsidRDefault="00AA07D3" w:rsidP="00CD4C7B"/>
          <w:p w14:paraId="062F6D5F" w14:textId="77777777" w:rsidR="00AA07D3" w:rsidRDefault="00AA07D3" w:rsidP="00AA07D3">
            <w:pPr>
              <w:pStyle w:val="NO"/>
            </w:pPr>
            <w:r w:rsidRPr="00D05729">
              <w:t>NOTE 1:</w:t>
            </w:r>
            <w:r w:rsidRPr="00D05729">
              <w:tab/>
            </w:r>
            <w:r w:rsidRPr="00122B93">
              <w:rPr>
                <w:highlight w:val="yellow"/>
              </w:rPr>
              <w:t xml:space="preserve">The source typically sets the </w:t>
            </w:r>
            <w:r w:rsidRPr="00122B93">
              <w:rPr>
                <w:i/>
                <w:highlight w:val="yellow"/>
              </w:rPr>
              <w:t>ue-ConfigRelease</w:t>
            </w:r>
            <w:r w:rsidRPr="00122B93">
              <w:rPr>
                <w:highlight w:val="yellow"/>
              </w:rPr>
              <w:t xml:space="preserve"> to the release corresponding with the current dedicated radio configuration.</w:t>
            </w:r>
            <w:r w:rsidRPr="00D05729">
              <w:t xml:space="preserve"> The source may however also consider the common radio resource configuration e.g. in case interoperability problems would appear if the UE temporary continues extensions of this part of the configuration in a target PCell not supporting them.</w:t>
            </w:r>
          </w:p>
        </w:tc>
      </w:tr>
    </w:tbl>
    <w:p w14:paraId="23C3D3C0" w14:textId="77777777" w:rsidR="009F1186" w:rsidRDefault="004072D8" w:rsidP="004072D8">
      <w:pPr>
        <w:pStyle w:val="Caption"/>
        <w:jc w:val="center"/>
      </w:pPr>
      <w:r w:rsidRPr="004072D8">
        <w:rPr>
          <w:i w:val="0"/>
        </w:rPr>
        <w:t xml:space="preserve">Table </w:t>
      </w:r>
      <w:r w:rsidRPr="004072D8">
        <w:rPr>
          <w:i w:val="0"/>
        </w:rPr>
        <w:fldChar w:fldCharType="begin"/>
      </w:r>
      <w:r w:rsidRPr="004072D8">
        <w:rPr>
          <w:i w:val="0"/>
        </w:rPr>
        <w:instrText xml:space="preserve"> SEQ Table \* ARABIC </w:instrText>
      </w:r>
      <w:r w:rsidRPr="004072D8">
        <w:rPr>
          <w:i w:val="0"/>
        </w:rPr>
        <w:fldChar w:fldCharType="separate"/>
      </w:r>
      <w:r>
        <w:rPr>
          <w:i w:val="0"/>
          <w:noProof/>
        </w:rPr>
        <w:t>1</w:t>
      </w:r>
      <w:r w:rsidRPr="004072D8">
        <w:rPr>
          <w:i w:val="0"/>
        </w:rPr>
        <w:fldChar w:fldCharType="end"/>
      </w:r>
      <w:r w:rsidRPr="004072D8">
        <w:rPr>
          <w:i w:val="0"/>
        </w:rPr>
        <w:t xml:space="preserve">. </w:t>
      </w:r>
      <w:r>
        <w:rPr>
          <w:i w:val="0"/>
        </w:rPr>
        <w:t>Description of ue-ConfigRelease in RRC</w:t>
      </w:r>
    </w:p>
    <w:p w14:paraId="2A9F3030" w14:textId="77777777" w:rsidR="00B84648" w:rsidRDefault="009F1186" w:rsidP="00CD4C7B">
      <w:r w:rsidRPr="009F1186">
        <w:rPr>
          <w:b/>
        </w:rPr>
        <w:t>Observation 1:</w:t>
      </w:r>
      <w:r>
        <w:t xml:space="preserve"> It is up to eNB implementation when to trigger fullConfig handover.</w:t>
      </w:r>
      <w:r w:rsidR="00341393">
        <w:t xml:space="preserve"> However, t</w:t>
      </w:r>
      <w:r w:rsidR="00B84648">
        <w:t>he</w:t>
      </w:r>
      <w:r w:rsidR="00341393">
        <w:t xml:space="preserve"> field</w:t>
      </w:r>
      <w:r w:rsidR="00B84648">
        <w:t xml:space="preserve"> </w:t>
      </w:r>
      <w:r w:rsidR="00B84648" w:rsidRPr="00341393">
        <w:rPr>
          <w:i/>
        </w:rPr>
        <w:t>ue-ConfigRelease</w:t>
      </w:r>
      <w:r w:rsidR="00B84648">
        <w:t xml:space="preserve"> is assumed to be used for triggering fullconfig handover.</w:t>
      </w:r>
    </w:p>
    <w:p w14:paraId="38086732" w14:textId="77777777" w:rsidR="00341393" w:rsidRDefault="00B84648" w:rsidP="00CD4C7B">
      <w:r>
        <w:t>However, with the discussion on early-implemented fields, this may not always be sufficient</w:t>
      </w:r>
      <w:r w:rsidR="00341393">
        <w:t>: For example, a Rel-14 UE implementing a Rel-15 feature would, based on the current discussion, indicate AS-release support for Rel-14, while it would comprehend the Rel-15 ASN.1 syntax related to the early-implemented field.</w:t>
      </w:r>
    </w:p>
    <w:p w14:paraId="356BC720" w14:textId="77777777" w:rsidR="00341393" w:rsidRDefault="00341393" w:rsidP="00CD4C7B">
      <w:r w:rsidRPr="00341393">
        <w:rPr>
          <w:b/>
        </w:rPr>
        <w:t>Observation 2:</w:t>
      </w:r>
      <w:r>
        <w:t xml:space="preserve"> UE early-implementing a feature should be handled treated as the later-release UE from viewpoint of ueConfigRelease.</w:t>
      </w:r>
    </w:p>
    <w:p w14:paraId="02C2E7ED" w14:textId="47083C0D" w:rsidR="00CD4C7B" w:rsidRPr="006E13D1" w:rsidRDefault="00CD4C7B" w:rsidP="00CD4C7B">
      <w:pPr>
        <w:pStyle w:val="Heading1"/>
      </w:pPr>
      <w:r w:rsidRPr="006E13D1">
        <w:t>3</w:t>
      </w:r>
      <w:r w:rsidRPr="006E13D1">
        <w:tab/>
      </w:r>
      <w:r w:rsidR="009F1186">
        <w:t>Vestigial configurations in RRC</w:t>
      </w:r>
      <w:r w:rsidR="00F04E3D">
        <w:t xml:space="preserve"> (N.002)</w:t>
      </w:r>
    </w:p>
    <w:p w14:paraId="0A4825A6" w14:textId="77777777" w:rsidR="00122B93" w:rsidRDefault="00122B93" w:rsidP="00CD4C7B">
      <w:r>
        <w:t>In the latest RRC releases, more care has been put to ensure all optional fields can be released in some way to ensure fullConfig handovers should be used as little as possible.</w:t>
      </w:r>
    </w:p>
    <w:p w14:paraId="0CD90DC7" w14:textId="77777777" w:rsidR="00CA2F5E" w:rsidRDefault="00CA2F5E" w:rsidP="00CD4C7B">
      <w:r>
        <w:t xml:space="preserve">To make a concrete example, let’s consider PSCell configuration within </w:t>
      </w:r>
      <w:r w:rsidRPr="00CA2F5E">
        <w:rPr>
          <w:i/>
        </w:rPr>
        <w:t>radioResourceConfigDedicated</w:t>
      </w:r>
      <w:r>
        <w:t>:</w:t>
      </w:r>
    </w:p>
    <w:p w14:paraId="7DF245CD" w14:textId="77777777" w:rsidR="00CA2F5E" w:rsidRPr="003609EA" w:rsidRDefault="00CA2F5E" w:rsidP="00CA2F5E">
      <w:pPr>
        <w:pStyle w:val="PL"/>
        <w:shd w:val="clear" w:color="auto" w:fill="E6E6E6"/>
      </w:pPr>
      <w:r w:rsidRPr="003609EA">
        <w:t>RadioResourceConfigDedicatedPSCell-r12 ::=</w:t>
      </w:r>
      <w:r w:rsidRPr="003609EA">
        <w:tab/>
      </w:r>
      <w:r w:rsidRPr="003609EA">
        <w:tab/>
        <w:t>SEQUENCE {</w:t>
      </w:r>
    </w:p>
    <w:p w14:paraId="526CB519" w14:textId="77777777" w:rsidR="00CA2F5E" w:rsidRPr="003609EA" w:rsidRDefault="00CA2F5E" w:rsidP="00CA2F5E">
      <w:pPr>
        <w:pStyle w:val="PL"/>
        <w:shd w:val="clear" w:color="auto" w:fill="E6E6E6"/>
      </w:pPr>
      <w:r w:rsidRPr="003609EA">
        <w:tab/>
        <w:t>-- UE specific configuration extensions applicable for an PSCell</w:t>
      </w:r>
    </w:p>
    <w:p w14:paraId="2F6C5B1F" w14:textId="77777777" w:rsidR="00CA2F5E" w:rsidRPr="003609EA" w:rsidRDefault="00CA2F5E" w:rsidP="00CA2F5E">
      <w:pPr>
        <w:pStyle w:val="PL"/>
        <w:shd w:val="clear" w:color="auto" w:fill="E6E6E6"/>
      </w:pPr>
      <w:r w:rsidRPr="003609EA">
        <w:tab/>
        <w:t>physicalConfigDedicatedPSCell-r12</w:t>
      </w:r>
      <w:r w:rsidRPr="003609EA">
        <w:tab/>
      </w:r>
      <w:r w:rsidRPr="003609EA">
        <w:tab/>
        <w:t>PhysicalConfigDedicated</w:t>
      </w:r>
      <w:r w:rsidRPr="003609EA">
        <w:tab/>
      </w:r>
      <w:r w:rsidRPr="003609EA">
        <w:tab/>
        <w:t>OPTIONAL,</w:t>
      </w:r>
      <w:r w:rsidRPr="003609EA">
        <w:tab/>
        <w:t>-- Need ON</w:t>
      </w:r>
    </w:p>
    <w:p w14:paraId="6AF08256" w14:textId="77777777" w:rsidR="00CA2F5E" w:rsidRPr="003609EA" w:rsidRDefault="00CA2F5E" w:rsidP="00CA2F5E">
      <w:pPr>
        <w:pStyle w:val="PL"/>
        <w:shd w:val="clear" w:color="auto" w:fill="E6E6E6"/>
      </w:pPr>
      <w:r w:rsidRPr="003609EA">
        <w:tab/>
        <w:t>sps-Config-r12</w:t>
      </w:r>
      <w:r w:rsidRPr="003609EA">
        <w:tab/>
      </w:r>
      <w:r w:rsidRPr="003609EA">
        <w:tab/>
      </w:r>
      <w:r w:rsidRPr="003609EA">
        <w:tab/>
      </w:r>
      <w:r w:rsidRPr="003609EA">
        <w:tab/>
      </w:r>
      <w:r w:rsidRPr="003609EA">
        <w:tab/>
      </w:r>
      <w:r w:rsidRPr="003609EA">
        <w:tab/>
      </w:r>
      <w:r w:rsidRPr="003609EA">
        <w:tab/>
        <w:t>SPS-Config</w:t>
      </w:r>
      <w:r w:rsidRPr="003609EA">
        <w:tab/>
      </w:r>
      <w:r w:rsidRPr="003609EA">
        <w:tab/>
      </w:r>
      <w:r w:rsidRPr="003609EA">
        <w:tab/>
      </w:r>
      <w:r w:rsidRPr="003609EA">
        <w:tab/>
      </w:r>
      <w:r w:rsidRPr="003609EA">
        <w:tab/>
        <w:t>OPTIONAL,</w:t>
      </w:r>
      <w:r w:rsidRPr="003609EA">
        <w:tab/>
        <w:t>-- Need ON</w:t>
      </w:r>
    </w:p>
    <w:p w14:paraId="27C5016C" w14:textId="77777777" w:rsidR="00CA2F5E" w:rsidRPr="003609EA" w:rsidRDefault="00CA2F5E" w:rsidP="00CA2F5E">
      <w:pPr>
        <w:pStyle w:val="PL"/>
        <w:shd w:val="clear" w:color="auto" w:fill="E6E6E6"/>
      </w:pPr>
      <w:r>
        <w:rPr>
          <w:rFonts w:hint="eastAsia"/>
        </w:rPr>
        <w:tab/>
      </w:r>
      <w:r w:rsidRPr="00FE446E">
        <w:t>naics-Info-r12</w:t>
      </w:r>
      <w:r w:rsidRPr="00FE446E">
        <w:tab/>
      </w:r>
      <w:r w:rsidRPr="00FE446E">
        <w:tab/>
      </w:r>
      <w:r w:rsidRPr="00FE446E">
        <w:tab/>
      </w:r>
      <w:r w:rsidRPr="00FE446E">
        <w:tab/>
      </w:r>
      <w:r w:rsidRPr="00FE446E">
        <w:tab/>
      </w:r>
      <w:r w:rsidRPr="00FE446E">
        <w:tab/>
      </w:r>
      <w:r>
        <w:tab/>
      </w:r>
      <w:r w:rsidRPr="00FE446E">
        <w:t>NAICS-AssistanceInfo-r12</w:t>
      </w:r>
      <w:r w:rsidRPr="00FE446E">
        <w:tab/>
        <w:t>OPTIONAL</w:t>
      </w:r>
      <w:r w:rsidRPr="00FE446E">
        <w:rPr>
          <w:rFonts w:hint="eastAsia"/>
        </w:rPr>
        <w:t>,</w:t>
      </w:r>
      <w:r w:rsidRPr="00FE446E">
        <w:tab/>
        <w:t>-- Need ON</w:t>
      </w:r>
    </w:p>
    <w:p w14:paraId="4BD46087" w14:textId="77777777" w:rsidR="00CA2F5E" w:rsidRDefault="00CA2F5E" w:rsidP="00CA2F5E">
      <w:pPr>
        <w:pStyle w:val="PL"/>
        <w:shd w:val="clear" w:color="auto" w:fill="E6E6E6"/>
      </w:pPr>
      <w:r w:rsidRPr="003609EA">
        <w:tab/>
        <w:t>...</w:t>
      </w:r>
      <w:r>
        <w:t>,</w:t>
      </w:r>
    </w:p>
    <w:p w14:paraId="2D880225" w14:textId="77777777" w:rsidR="00CA2F5E" w:rsidRDefault="00CA2F5E" w:rsidP="00CA2F5E">
      <w:pPr>
        <w:pStyle w:val="PL"/>
        <w:shd w:val="clear" w:color="auto" w:fill="E6E6E6"/>
      </w:pPr>
      <w:r>
        <w:tab/>
        <w:t>[[</w:t>
      </w:r>
      <w:r>
        <w:tab/>
        <w:t>neighCellsCRS-InfoPSCell-r13</w:t>
      </w:r>
      <w:r>
        <w:tab/>
      </w:r>
      <w:r>
        <w:tab/>
        <w:t>NeighCellsCRS-Info-r13</w:t>
      </w:r>
      <w:r>
        <w:tab/>
      </w:r>
      <w:r>
        <w:tab/>
        <w:t>OPTIONAL</w:t>
      </w:r>
      <w:r>
        <w:tab/>
        <w:t>-- Need ON</w:t>
      </w:r>
    </w:p>
    <w:p w14:paraId="55C71CE2" w14:textId="77777777" w:rsidR="00CA2F5E" w:rsidRDefault="00CA2F5E" w:rsidP="00CA2F5E">
      <w:pPr>
        <w:pStyle w:val="PL"/>
        <w:shd w:val="clear" w:color="auto" w:fill="E6E6E6"/>
      </w:pPr>
      <w:r>
        <w:tab/>
        <w:t>]]</w:t>
      </w:r>
    </w:p>
    <w:p w14:paraId="52ABE2F7" w14:textId="77777777" w:rsidR="00CA2F5E" w:rsidRPr="003609EA" w:rsidRDefault="00CA2F5E" w:rsidP="00CA2F5E">
      <w:pPr>
        <w:pStyle w:val="PL"/>
        <w:shd w:val="clear" w:color="auto" w:fill="E6E6E6"/>
      </w:pPr>
      <w:r>
        <w:t>}</w:t>
      </w:r>
    </w:p>
    <w:p w14:paraId="272F07E8" w14:textId="77777777" w:rsidR="00CA2F5E" w:rsidRDefault="00CA2F5E" w:rsidP="00CA2F5E"/>
    <w:p w14:paraId="524F1184" w14:textId="77777777" w:rsidR="00CA2F5E" w:rsidRDefault="00CA2F5E" w:rsidP="00CA2F5E">
      <w:r>
        <w:t xml:space="preserve">The following observations can be done: </w:t>
      </w:r>
    </w:p>
    <w:p w14:paraId="3E5FE4AC" w14:textId="77777777" w:rsidR="00CA2F5E" w:rsidRDefault="00CA2F5E" w:rsidP="00CA2F5E">
      <w:pPr>
        <w:pStyle w:val="ListParagraph"/>
        <w:numPr>
          <w:ilvl w:val="0"/>
          <w:numId w:val="5"/>
        </w:numPr>
      </w:pPr>
      <w:r>
        <w:t>The Rel-13 addition (</w:t>
      </w:r>
      <w:r w:rsidRPr="00CA2F5E">
        <w:rPr>
          <w:lang w:val="en-US"/>
        </w:rPr>
        <w:t xml:space="preserve">i.e. </w:t>
      </w:r>
      <w:r w:rsidRPr="00CA2F5E">
        <w:rPr>
          <w:i/>
        </w:rPr>
        <w:t>neighCellsCRS-InfoPSCell-r13</w:t>
      </w:r>
      <w:r>
        <w:t xml:space="preserve">) may not be comprehended by all eNBs supporting LTE DC. </w:t>
      </w:r>
    </w:p>
    <w:p w14:paraId="7FD46DA7" w14:textId="77777777" w:rsidR="00CA2F5E" w:rsidRDefault="00CA2F5E" w:rsidP="00CA2F5E">
      <w:pPr>
        <w:pStyle w:val="ListParagraph"/>
        <w:numPr>
          <w:ilvl w:val="0"/>
          <w:numId w:val="5"/>
        </w:numPr>
      </w:pPr>
      <w:r>
        <w:t>All the fields are Need ON, but allow release of the configuration inside the IE</w:t>
      </w:r>
    </w:p>
    <w:p w14:paraId="137F9156" w14:textId="77777777" w:rsidR="00CA2F5E" w:rsidRDefault="00CA2F5E" w:rsidP="00CA2F5E">
      <w:pPr>
        <w:pStyle w:val="ListParagraph"/>
        <w:numPr>
          <w:ilvl w:val="0"/>
          <w:numId w:val="5"/>
        </w:numPr>
      </w:pPr>
      <w:r>
        <w:t xml:space="preserve">When the </w:t>
      </w:r>
      <w:r w:rsidRPr="00CA2F5E">
        <w:rPr>
          <w:i/>
        </w:rPr>
        <w:t>neighCellsCRS-InfoPSCell-r13</w:t>
      </w:r>
      <w:r>
        <w:rPr>
          <w:i/>
        </w:rPr>
        <w:t xml:space="preserve"> </w:t>
      </w:r>
      <w:r>
        <w:t xml:space="preserve">has been added, only its contents can be release, but the field stays there until fullConfig or RRC connection release </w:t>
      </w:r>
    </w:p>
    <w:p w14:paraId="1FF758DA" w14:textId="77777777" w:rsidR="00CA2F5E" w:rsidRDefault="00CA2F5E" w:rsidP="00CA2F5E">
      <w:r>
        <w:t>This means that the eNB should set the ue-ConfigRelease correctly based on the contents of the fields, not the presence of the upper-level fields. For example in this case, the presence of the field would affect the ue</w:t>
      </w:r>
      <w:r w:rsidR="00BD51C5">
        <w:t>-</w:t>
      </w:r>
      <w:r>
        <w:t>ConfigRelease as follows::</w:t>
      </w:r>
    </w:p>
    <w:tbl>
      <w:tblPr>
        <w:tblStyle w:val="TableGrid"/>
        <w:tblW w:w="0" w:type="auto"/>
        <w:tblLook w:val="04A0" w:firstRow="1" w:lastRow="0" w:firstColumn="1" w:lastColumn="0" w:noHBand="0" w:noVBand="1"/>
      </w:tblPr>
      <w:tblGrid>
        <w:gridCol w:w="3681"/>
        <w:gridCol w:w="2268"/>
        <w:gridCol w:w="1843"/>
        <w:gridCol w:w="1839"/>
      </w:tblGrid>
      <w:tr w:rsidR="00CA2F5E" w14:paraId="78FCE3DA" w14:textId="77777777" w:rsidTr="004072D8">
        <w:tc>
          <w:tcPr>
            <w:tcW w:w="3681" w:type="dxa"/>
          </w:tcPr>
          <w:p w14:paraId="6F18570B" w14:textId="77777777" w:rsidR="00CA2F5E" w:rsidRDefault="004072D8" w:rsidP="00CA2F5E">
            <w:r>
              <w:lastRenderedPageBreak/>
              <w:t xml:space="preserve">Status of </w:t>
            </w:r>
            <w:r w:rsidRPr="00CA2F5E">
              <w:rPr>
                <w:i/>
              </w:rPr>
              <w:t>neighCellsCRS-InfoPSCell-r13</w:t>
            </w:r>
          </w:p>
        </w:tc>
        <w:tc>
          <w:tcPr>
            <w:tcW w:w="2268" w:type="dxa"/>
          </w:tcPr>
          <w:p w14:paraId="13D03583" w14:textId="77777777" w:rsidR="00CA2F5E" w:rsidRDefault="00CA2F5E" w:rsidP="00CA2F5E">
            <w:r>
              <w:t>Field is not configured</w:t>
            </w:r>
          </w:p>
        </w:tc>
        <w:tc>
          <w:tcPr>
            <w:tcW w:w="1843" w:type="dxa"/>
          </w:tcPr>
          <w:p w14:paraId="35A1A773" w14:textId="77777777" w:rsidR="00CA2F5E" w:rsidRDefault="00CA2F5E" w:rsidP="00CA2F5E">
            <w:r>
              <w:t xml:space="preserve">Field is configured with </w:t>
            </w:r>
            <w:r w:rsidR="004072D8">
              <w:t>“</w:t>
            </w:r>
            <w:r>
              <w:t>setup</w:t>
            </w:r>
            <w:r w:rsidR="004072D8">
              <w:t>”</w:t>
            </w:r>
            <w:r>
              <w:t xml:space="preserve"> </w:t>
            </w:r>
          </w:p>
        </w:tc>
        <w:tc>
          <w:tcPr>
            <w:tcW w:w="1839" w:type="dxa"/>
          </w:tcPr>
          <w:p w14:paraId="15A1BDD9" w14:textId="77777777" w:rsidR="00CA2F5E" w:rsidRDefault="00CA2F5E" w:rsidP="00CA2F5E">
            <w:r>
              <w:t xml:space="preserve">Field is configured with </w:t>
            </w:r>
            <w:r w:rsidR="004072D8">
              <w:t>“</w:t>
            </w:r>
            <w:r>
              <w:t>release</w:t>
            </w:r>
            <w:r w:rsidR="004072D8">
              <w:t xml:space="preserve">” </w:t>
            </w:r>
          </w:p>
        </w:tc>
      </w:tr>
      <w:tr w:rsidR="00CA2F5E" w14:paraId="653571F5" w14:textId="77777777" w:rsidTr="004072D8">
        <w:tc>
          <w:tcPr>
            <w:tcW w:w="3681" w:type="dxa"/>
          </w:tcPr>
          <w:p w14:paraId="18BE20FA" w14:textId="77777777" w:rsidR="00CA2F5E" w:rsidRDefault="004072D8" w:rsidP="00CA2F5E">
            <w:r>
              <w:t xml:space="preserve">Based on this field, value that </w:t>
            </w:r>
            <w:r>
              <w:br/>
            </w:r>
            <w:r w:rsidR="00CA2F5E" w:rsidRPr="004072D8">
              <w:rPr>
                <w:i/>
              </w:rPr>
              <w:t>ue-ConfigRelease</w:t>
            </w:r>
            <w:r>
              <w:t xml:space="preserve"> should be set to </w:t>
            </w:r>
          </w:p>
        </w:tc>
        <w:tc>
          <w:tcPr>
            <w:tcW w:w="2268" w:type="dxa"/>
          </w:tcPr>
          <w:p w14:paraId="5103D72F" w14:textId="77777777" w:rsidR="00CA2F5E" w:rsidRDefault="00CA2F5E" w:rsidP="00CA2F5E">
            <w:r>
              <w:t>Rel-12</w:t>
            </w:r>
          </w:p>
        </w:tc>
        <w:tc>
          <w:tcPr>
            <w:tcW w:w="1843" w:type="dxa"/>
          </w:tcPr>
          <w:p w14:paraId="1B63010A" w14:textId="77777777" w:rsidR="00CA2F5E" w:rsidRDefault="00CA2F5E" w:rsidP="00CA2F5E">
            <w:r>
              <w:t>Rel-13</w:t>
            </w:r>
          </w:p>
        </w:tc>
        <w:tc>
          <w:tcPr>
            <w:tcW w:w="1839" w:type="dxa"/>
          </w:tcPr>
          <w:p w14:paraId="402BA3BD" w14:textId="77777777" w:rsidR="00CA2F5E" w:rsidRDefault="00CA2F5E" w:rsidP="00CA2F5E">
            <w:r>
              <w:t>Rel-12</w:t>
            </w:r>
          </w:p>
        </w:tc>
      </w:tr>
    </w:tbl>
    <w:p w14:paraId="4E61BE36" w14:textId="77777777" w:rsidR="00CA2F5E" w:rsidRPr="004072D8" w:rsidRDefault="004072D8" w:rsidP="004072D8">
      <w:pPr>
        <w:pStyle w:val="Caption"/>
        <w:jc w:val="center"/>
        <w:rPr>
          <w:i w:val="0"/>
        </w:rPr>
      </w:pPr>
      <w:r w:rsidRPr="004072D8">
        <w:rPr>
          <w:i w:val="0"/>
        </w:rPr>
        <w:t xml:space="preserve">Table </w:t>
      </w:r>
      <w:r w:rsidRPr="004072D8">
        <w:rPr>
          <w:i w:val="0"/>
        </w:rPr>
        <w:fldChar w:fldCharType="begin"/>
      </w:r>
      <w:r w:rsidRPr="004072D8">
        <w:rPr>
          <w:i w:val="0"/>
        </w:rPr>
        <w:instrText xml:space="preserve"> SEQ Table \* ARABIC </w:instrText>
      </w:r>
      <w:r w:rsidRPr="004072D8">
        <w:rPr>
          <w:i w:val="0"/>
        </w:rPr>
        <w:fldChar w:fldCharType="separate"/>
      </w:r>
      <w:r>
        <w:rPr>
          <w:i w:val="0"/>
          <w:noProof/>
        </w:rPr>
        <w:t>2</w:t>
      </w:r>
      <w:r w:rsidRPr="004072D8">
        <w:rPr>
          <w:i w:val="0"/>
        </w:rPr>
        <w:fldChar w:fldCharType="end"/>
      </w:r>
      <w:r w:rsidRPr="004072D8">
        <w:rPr>
          <w:i w:val="0"/>
        </w:rPr>
        <w:t>. Example of vestigial field configuration</w:t>
      </w:r>
    </w:p>
    <w:p w14:paraId="16CB0146" w14:textId="77777777" w:rsidR="00BD51C5" w:rsidRDefault="004072D8" w:rsidP="00CD4C7B">
      <w:r>
        <w:t xml:space="preserve">However, </w:t>
      </w:r>
      <w:r w:rsidR="002205EC">
        <w:t xml:space="preserve">it is not clear </w:t>
      </w:r>
      <w:r w:rsidR="00BD51C5">
        <w:t>there current NOTE captures this well, so we would propose to clarify this as shown below</w:t>
      </w:r>
    </w:p>
    <w:p w14:paraId="04FCA43D" w14:textId="77777777" w:rsidR="00BD51C5" w:rsidRDefault="00BD51C5" w:rsidP="00CD4C7B"/>
    <w:p w14:paraId="6B356869" w14:textId="77777777" w:rsidR="00BD51C5" w:rsidRDefault="00BD51C5" w:rsidP="00CD4C7B">
      <w:r w:rsidRPr="00BD51C5">
        <w:t>NOTE 1:</w:t>
      </w:r>
      <w:r w:rsidRPr="00BD51C5">
        <w:tab/>
        <w:t xml:space="preserve">The source typically sets the </w:t>
      </w:r>
      <w:r w:rsidRPr="00BD51C5">
        <w:rPr>
          <w:i/>
        </w:rPr>
        <w:t>ue-ConfigRelease</w:t>
      </w:r>
      <w:r w:rsidRPr="00BD51C5">
        <w:t xml:space="preserve"> to the release corresponding with the current dedicated radio configuration</w:t>
      </w:r>
      <w:ins w:id="2" w:author="Tero Henttonen" w:date="2017-03-22T11:15:00Z">
        <w:r>
          <w:t xml:space="preserve"> (</w:t>
        </w:r>
      </w:ins>
      <w:ins w:id="3" w:author="Tero Henttonen" w:date="2017-03-22T11:16:00Z">
        <w:r>
          <w:t xml:space="preserve">considering </w:t>
        </w:r>
      </w:ins>
      <w:ins w:id="4" w:author="Tero Henttonen" w:date="2017-03-22T11:19:00Z">
        <w:r>
          <w:t xml:space="preserve">the highest-release </w:t>
        </w:r>
      </w:ins>
      <w:ins w:id="5" w:author="Tero Henttonen" w:date="2017-03-22T11:15:00Z">
        <w:r>
          <w:t xml:space="preserve">fields that have been </w:t>
        </w:r>
      </w:ins>
      <w:ins w:id="6" w:author="Tero Henttonen" w:date="2017-03-22T11:19:00Z">
        <w:r>
          <w:t>configured and not released</w:t>
        </w:r>
      </w:ins>
      <w:ins w:id="7" w:author="Tero Henttonen" w:date="2017-03-22T11:15:00Z">
        <w:r>
          <w:t>)</w:t>
        </w:r>
      </w:ins>
      <w:r w:rsidRPr="00BD51C5">
        <w:t>. The source may however also consider the common radio resource configuration e.g. in case interoperability problems would appear if the UE temporar</w:t>
      </w:r>
      <w:ins w:id="8" w:author="Tero Henttonen" w:date="2017-03-22T11:16:00Z">
        <w:r>
          <w:t>il</w:t>
        </w:r>
      </w:ins>
      <w:r w:rsidRPr="00BD51C5">
        <w:t>y continues extensions of this part of the configuration in a target PCell not supporting them.</w:t>
      </w:r>
    </w:p>
    <w:p w14:paraId="7AF38372" w14:textId="77777777" w:rsidR="00BD51C5" w:rsidRDefault="00BD51C5" w:rsidP="00CD4C7B">
      <w:r w:rsidRPr="00BD51C5">
        <w:rPr>
          <w:b/>
        </w:rPr>
        <w:t>Proposal 1:</w:t>
      </w:r>
      <w:r>
        <w:t xml:space="preserve"> Agree on clarification to NOTE 1 of ue-ConfigRelease as shown below:</w:t>
      </w:r>
    </w:p>
    <w:p w14:paraId="6B069DA1" w14:textId="77777777" w:rsidR="00BD51C5" w:rsidRDefault="00BD51C5" w:rsidP="00BD51C5">
      <w:pPr>
        <w:ind w:left="284"/>
      </w:pPr>
      <w:r w:rsidRPr="00BD51C5">
        <w:t>NOTE 1:</w:t>
      </w:r>
      <w:r w:rsidRPr="00BD51C5">
        <w:tab/>
        <w:t xml:space="preserve">The source typically sets the </w:t>
      </w:r>
      <w:r w:rsidRPr="00BD51C5">
        <w:rPr>
          <w:i/>
        </w:rPr>
        <w:t>ue-ConfigRelease</w:t>
      </w:r>
      <w:r w:rsidRPr="00BD51C5">
        <w:t xml:space="preserve"> to the release corresponding with the current dedicated radio configuration</w:t>
      </w:r>
      <w:ins w:id="9" w:author="Tero Henttonen" w:date="2017-03-22T11:15:00Z">
        <w:r>
          <w:t xml:space="preserve"> (</w:t>
        </w:r>
      </w:ins>
      <w:ins w:id="10" w:author="Tero Henttonen" w:date="2017-03-22T11:20:00Z">
        <w:r>
          <w:t>considering the highest-release fields that have been configured and not released</w:t>
        </w:r>
      </w:ins>
      <w:ins w:id="11" w:author="Tero Henttonen" w:date="2017-03-22T11:15:00Z">
        <w:r>
          <w:t>)</w:t>
        </w:r>
      </w:ins>
      <w:r w:rsidRPr="00BD51C5">
        <w:t>. The source may however also consider the common radio resource configuration e.g. in case interoperability problems would appear if the UE temporar</w:t>
      </w:r>
      <w:ins w:id="12" w:author="Tero Henttonen" w:date="2017-03-22T11:16:00Z">
        <w:r>
          <w:t>il</w:t>
        </w:r>
      </w:ins>
      <w:r w:rsidRPr="00BD51C5">
        <w:t>y continues extensions of this part of the configuration in a target PCell not supporting them.</w:t>
      </w:r>
    </w:p>
    <w:p w14:paraId="77DA1502" w14:textId="60FEE20E" w:rsidR="00BD51C5" w:rsidRDefault="00BD51C5" w:rsidP="00BD51C5"/>
    <w:p w14:paraId="54F82370" w14:textId="43AC41CA" w:rsidR="00F04E3D" w:rsidRPr="006E13D1" w:rsidRDefault="00F04E3D" w:rsidP="00F04E3D">
      <w:pPr>
        <w:pStyle w:val="Heading1"/>
      </w:pPr>
      <w:r>
        <w:t>4</w:t>
      </w:r>
      <w:r w:rsidRPr="006E13D1">
        <w:tab/>
      </w:r>
      <w:r>
        <w:t>Correcting fields that require release-setup (N.119)</w:t>
      </w:r>
    </w:p>
    <w:p w14:paraId="7F6C0150" w14:textId="77777777" w:rsidR="00571243" w:rsidRDefault="00F04E3D" w:rsidP="00F04E3D">
      <w:r>
        <w:t xml:space="preserve">Like always when new RRC fields are created, it is easy to make errors that prevent release of the fields. </w:t>
      </w:r>
      <w:r w:rsidR="00571243">
        <w:t>Some fields in PhysicalConfigDedicated apper to be such upon first inspection, as shown below:</w:t>
      </w:r>
    </w:p>
    <w:p w14:paraId="36F87964" w14:textId="77777777" w:rsidR="00616C37" w:rsidRPr="00A9351C" w:rsidRDefault="00616C37" w:rsidP="00616C37">
      <w:pPr>
        <w:pStyle w:val="PL"/>
        <w:shd w:val="clear" w:color="auto" w:fill="E6E6E6"/>
      </w:pPr>
      <w:r w:rsidRPr="00A9351C">
        <w:t>PhysicalConfigDedicated ::=</w:t>
      </w:r>
      <w:r w:rsidRPr="00A9351C">
        <w:tab/>
      </w:r>
      <w:r w:rsidRPr="00A9351C">
        <w:tab/>
        <w:t>SEQUENCE {</w:t>
      </w:r>
    </w:p>
    <w:p w14:paraId="77D5DCFD" w14:textId="710941B1" w:rsidR="00616C37" w:rsidRDefault="00616C37" w:rsidP="00616C37">
      <w:pPr>
        <w:pStyle w:val="PL"/>
        <w:shd w:val="clear" w:color="auto" w:fill="E6E6E6"/>
      </w:pPr>
      <w:r w:rsidRPr="00616C37">
        <w:rPr>
          <w:highlight w:val="yellow"/>
        </w:rPr>
        <w:t>...</w:t>
      </w:r>
    </w:p>
    <w:p w14:paraId="589C9219" w14:textId="7555CE3C" w:rsidR="00616C37" w:rsidRPr="00A9351C" w:rsidRDefault="00616C37" w:rsidP="00616C37">
      <w:pPr>
        <w:pStyle w:val="PL"/>
        <w:shd w:val="clear" w:color="auto" w:fill="E6E6E6"/>
      </w:pPr>
      <w:r w:rsidRPr="00A9351C">
        <w:tab/>
        <w:t>[[</w:t>
      </w:r>
      <w:r w:rsidRPr="00A9351C">
        <w:tab/>
      </w:r>
      <w:r w:rsidRPr="00616C37">
        <w:rPr>
          <w:rFonts w:hint="eastAsia"/>
          <w:highlight w:val="yellow"/>
          <w:lang w:eastAsia="zh-CN"/>
        </w:rPr>
        <w:t>typeA-SRS</w:t>
      </w:r>
      <w:r w:rsidRPr="00616C37">
        <w:rPr>
          <w:highlight w:val="yellow"/>
        </w:rPr>
        <w:t>-</w:t>
      </w:r>
      <w:r w:rsidRPr="00616C37">
        <w:rPr>
          <w:rFonts w:hint="eastAsia"/>
          <w:highlight w:val="yellow"/>
          <w:lang w:eastAsia="zh-CN"/>
        </w:rPr>
        <w:t>TPC-</w:t>
      </w:r>
      <w:r w:rsidRPr="00616C37">
        <w:rPr>
          <w:highlight w:val="yellow"/>
        </w:rPr>
        <w:t>PDCCH</w:t>
      </w:r>
      <w:r w:rsidRPr="00616C37">
        <w:rPr>
          <w:rFonts w:hint="eastAsia"/>
          <w:highlight w:val="yellow"/>
          <w:lang w:eastAsia="zh-CN"/>
        </w:rPr>
        <w:t>-Group-r14</w:t>
      </w:r>
      <w:r w:rsidRPr="00616C37">
        <w:rPr>
          <w:highlight w:val="yellow"/>
        </w:rPr>
        <w:t xml:space="preserve"> </w:t>
      </w:r>
      <w:r w:rsidRPr="00616C37">
        <w:rPr>
          <w:highlight w:val="yellow"/>
        </w:rPr>
        <w:tab/>
      </w:r>
      <w:r w:rsidRPr="00616C37">
        <w:rPr>
          <w:rFonts w:hint="eastAsia"/>
          <w:highlight w:val="yellow"/>
          <w:lang w:eastAsia="zh-CN"/>
        </w:rPr>
        <w:tab/>
      </w:r>
      <w:r w:rsidRPr="00616C37">
        <w:rPr>
          <w:rFonts w:hint="eastAsia"/>
          <w:highlight w:val="yellow"/>
          <w:lang w:eastAsia="zh-CN"/>
        </w:rPr>
        <w:tab/>
      </w:r>
      <w:r w:rsidRPr="00616C37">
        <w:rPr>
          <w:highlight w:val="yellow"/>
        </w:rPr>
        <w:t>SEQUENCE (SIZE (</w:t>
      </w:r>
      <w:r w:rsidRPr="00616C37">
        <w:rPr>
          <w:rFonts w:hint="eastAsia"/>
          <w:highlight w:val="yellow"/>
          <w:lang w:eastAsia="zh-CN"/>
        </w:rPr>
        <w:t>1</w:t>
      </w:r>
      <w:r w:rsidRPr="00616C37">
        <w:rPr>
          <w:highlight w:val="yellow"/>
        </w:rPr>
        <w:t>..</w:t>
      </w:r>
      <w:r w:rsidRPr="00616C37">
        <w:rPr>
          <w:rFonts w:hint="eastAsia"/>
          <w:highlight w:val="yellow"/>
          <w:lang w:eastAsia="zh-CN"/>
        </w:rPr>
        <w:t>32</w:t>
      </w:r>
      <w:r w:rsidRPr="00616C37">
        <w:rPr>
          <w:highlight w:val="yellow"/>
        </w:rPr>
        <w:t>)</w:t>
      </w:r>
      <w:r w:rsidRPr="00616C37">
        <w:rPr>
          <w:rFonts w:hint="eastAsia"/>
          <w:highlight w:val="yellow"/>
          <w:lang w:eastAsia="zh-CN"/>
        </w:rPr>
        <w:t>) OF SRS</w:t>
      </w:r>
      <w:r w:rsidRPr="00616C37">
        <w:rPr>
          <w:highlight w:val="yellow"/>
        </w:rPr>
        <w:t>-</w:t>
      </w:r>
      <w:r w:rsidRPr="00616C37">
        <w:rPr>
          <w:rFonts w:hint="eastAsia"/>
          <w:highlight w:val="yellow"/>
          <w:lang w:eastAsia="zh-CN"/>
        </w:rPr>
        <w:t>TPC-</w:t>
      </w:r>
      <w:r w:rsidRPr="00616C37">
        <w:rPr>
          <w:highlight w:val="yellow"/>
        </w:rPr>
        <w:t>PDCCH-Config</w:t>
      </w:r>
      <w:r w:rsidRPr="00616C37">
        <w:rPr>
          <w:rFonts w:hint="eastAsia"/>
          <w:highlight w:val="yellow"/>
          <w:lang w:eastAsia="zh-CN"/>
        </w:rPr>
        <w:t>-r14</w:t>
      </w:r>
      <w:r w:rsidRPr="00616C37">
        <w:rPr>
          <w:highlight w:val="yellow"/>
        </w:rPr>
        <w:tab/>
      </w:r>
      <w:r w:rsidRPr="00616C37">
        <w:rPr>
          <w:highlight w:val="yellow"/>
        </w:rPr>
        <w:tab/>
      </w:r>
      <w:r w:rsidRPr="00616C37">
        <w:rPr>
          <w:highlight w:val="yellow"/>
        </w:rPr>
        <w:tab/>
        <w:t>OPTIONAL,</w:t>
      </w:r>
      <w:r w:rsidRPr="00616C37">
        <w:rPr>
          <w:highlight w:val="yellow"/>
        </w:rPr>
        <w:tab/>
      </w:r>
      <w:r w:rsidRPr="00616C37">
        <w:rPr>
          <w:highlight w:val="yellow"/>
        </w:rPr>
        <w:tab/>
        <w:t>-- Need ON</w:t>
      </w:r>
    </w:p>
    <w:p w14:paraId="099D9FC7" w14:textId="77777777" w:rsidR="00616C37" w:rsidRPr="00A9351C" w:rsidRDefault="00616C37" w:rsidP="00616C37">
      <w:pPr>
        <w:pStyle w:val="PL"/>
        <w:shd w:val="clear" w:color="auto" w:fill="E6E6E6"/>
      </w:pPr>
      <w:r w:rsidRPr="00A9351C">
        <w:tab/>
      </w:r>
      <w:r w:rsidRPr="00A9351C">
        <w:tab/>
        <w:t xml:space="preserve">must-Config-r14 </w:t>
      </w:r>
      <w:r w:rsidRPr="00A9351C">
        <w:tab/>
      </w:r>
      <w:r w:rsidRPr="00A9351C">
        <w:tab/>
      </w:r>
      <w:r w:rsidRPr="00A9351C">
        <w:tab/>
      </w:r>
      <w:r w:rsidRPr="00A9351C">
        <w:tab/>
      </w:r>
      <w:r w:rsidRPr="00A9351C">
        <w:tab/>
      </w:r>
      <w:r w:rsidRPr="00A9351C">
        <w:tab/>
        <w:t>CHOICE{</w:t>
      </w:r>
    </w:p>
    <w:p w14:paraId="7F074ED6" w14:textId="77777777" w:rsidR="00616C37" w:rsidRPr="00A9351C" w:rsidRDefault="00616C37" w:rsidP="00616C37">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566854C3" w14:textId="77777777" w:rsidR="00616C37" w:rsidRPr="00A9351C" w:rsidRDefault="00616C37" w:rsidP="00616C37">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7B88A1C4" w14:textId="77777777" w:rsidR="00616C37" w:rsidRPr="00A9351C" w:rsidRDefault="00616C37" w:rsidP="00616C37">
      <w:pPr>
        <w:pStyle w:val="PL"/>
        <w:shd w:val="clear" w:color="auto" w:fill="E6E6E6"/>
      </w:pPr>
      <w:r w:rsidRPr="00A9351C">
        <w:tab/>
      </w:r>
      <w:r w:rsidRPr="00A9351C">
        <w:tab/>
      </w:r>
      <w:r w:rsidRPr="00A9351C">
        <w:tab/>
      </w:r>
      <w:r w:rsidRPr="00A9351C">
        <w:tab/>
        <w:t>k-max-r14</w:t>
      </w:r>
      <w:r w:rsidRPr="00A9351C">
        <w:tab/>
      </w:r>
      <w:r w:rsidRPr="00A9351C">
        <w:tab/>
      </w:r>
      <w:r w:rsidRPr="00A9351C">
        <w:tab/>
      </w:r>
      <w:r w:rsidRPr="00A9351C">
        <w:tab/>
      </w:r>
      <w:r w:rsidRPr="00A9351C">
        <w:tab/>
      </w:r>
      <w:r w:rsidRPr="00A9351C">
        <w:tab/>
        <w:t>ENUMERATED {l1, l3},</w:t>
      </w:r>
    </w:p>
    <w:p w14:paraId="43B2CFBE" w14:textId="77777777" w:rsidR="00616C37" w:rsidRPr="00A9351C" w:rsidRDefault="00616C37" w:rsidP="00616C37">
      <w:pPr>
        <w:pStyle w:val="PL"/>
        <w:shd w:val="clear" w:color="auto" w:fill="E6E6E6"/>
      </w:pPr>
      <w:r w:rsidRPr="00A9351C">
        <w:tab/>
      </w:r>
      <w:r w:rsidRPr="00A9351C">
        <w:tab/>
      </w:r>
      <w:r w:rsidRPr="00A9351C">
        <w:tab/>
      </w:r>
      <w:r w:rsidRPr="00A9351C">
        <w:tab/>
        <w:t>p-a-must-r14</w:t>
      </w:r>
      <w:r w:rsidRPr="00A9351C">
        <w:tab/>
      </w:r>
      <w:r w:rsidRPr="00A9351C">
        <w:tab/>
      </w:r>
      <w:r w:rsidRPr="00A9351C">
        <w:tab/>
      </w:r>
      <w:r w:rsidRPr="00A9351C">
        <w:tab/>
      </w:r>
      <w:r w:rsidRPr="00A9351C">
        <w:tab/>
        <w:t>ENUMERATED {</w:t>
      </w:r>
    </w:p>
    <w:p w14:paraId="3DD88976" w14:textId="77777777" w:rsidR="00616C37" w:rsidRPr="00A9351C" w:rsidRDefault="00616C37" w:rsidP="00616C3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dB-4dot77, dB-3, dB-1dot77,</w:t>
      </w:r>
    </w:p>
    <w:p w14:paraId="371E3AC0" w14:textId="77777777" w:rsidR="00616C37" w:rsidRPr="00A9351C" w:rsidRDefault="00616C37" w:rsidP="00616C3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w:t>
      </w:r>
      <w:r w:rsidRPr="00A9351C">
        <w:tab/>
        <w:t>OPTIONAL</w:t>
      </w:r>
      <w:r w:rsidRPr="00A9351C">
        <w:tab/>
      </w:r>
      <w:r w:rsidRPr="00A9351C">
        <w:tab/>
        <w:t>-- Need ON</w:t>
      </w:r>
    </w:p>
    <w:p w14:paraId="1DC0AB26" w14:textId="77777777" w:rsidR="00616C37" w:rsidRPr="00A9351C" w:rsidRDefault="00616C37" w:rsidP="00616C37">
      <w:pPr>
        <w:pStyle w:val="PL"/>
        <w:shd w:val="clear" w:color="auto" w:fill="E6E6E6"/>
      </w:pPr>
      <w:r w:rsidRPr="00A9351C">
        <w:tab/>
      </w:r>
      <w:r w:rsidRPr="00A9351C">
        <w:tab/>
      </w:r>
      <w:r w:rsidRPr="00A9351C">
        <w:tab/>
        <w:t>}</w:t>
      </w:r>
    </w:p>
    <w:p w14:paraId="03728AA7" w14:textId="77777777" w:rsidR="00616C37" w:rsidRPr="00A9351C" w:rsidRDefault="00616C37" w:rsidP="00616C37">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t>-- Need ON</w:t>
      </w:r>
    </w:p>
    <w:p w14:paraId="5C3DE4D6" w14:textId="77777777" w:rsidR="00616C37" w:rsidRPr="00A9351C" w:rsidRDefault="00616C37" w:rsidP="00616C37">
      <w:pPr>
        <w:pStyle w:val="PL"/>
        <w:shd w:val="clear" w:color="auto" w:fill="E6E6E6"/>
      </w:pPr>
      <w:r w:rsidRPr="00A9351C">
        <w:rPr>
          <w:rFonts w:hint="eastAsia"/>
          <w:lang w:eastAsia="zh-CN"/>
        </w:rPr>
        <w:tab/>
      </w:r>
      <w:r w:rsidRPr="00A9351C">
        <w:rPr>
          <w:rFonts w:hint="eastAsia"/>
          <w:lang w:eastAsia="zh-CN"/>
        </w:rPr>
        <w:tab/>
      </w:r>
      <w:r w:rsidRPr="00571243">
        <w:rPr>
          <w:rFonts w:hint="eastAsia"/>
          <w:highlight w:val="yellow"/>
          <w:lang w:eastAsia="zh-CN"/>
        </w:rPr>
        <w:t>pusch</w:t>
      </w:r>
      <w:r w:rsidRPr="00571243">
        <w:rPr>
          <w:highlight w:val="yellow"/>
          <w:lang w:eastAsia="zh-CN"/>
        </w:rPr>
        <w:t>-EnhancementsConf-r14</w:t>
      </w:r>
      <w:r w:rsidRPr="00571243">
        <w:rPr>
          <w:highlight w:val="yellow"/>
        </w:rPr>
        <w:tab/>
      </w:r>
      <w:r w:rsidRPr="00571243">
        <w:rPr>
          <w:highlight w:val="yellow"/>
        </w:rPr>
        <w:tab/>
      </w:r>
      <w:r w:rsidRPr="00571243">
        <w:rPr>
          <w:highlight w:val="yellow"/>
          <w:lang w:eastAsia="zh-CN"/>
        </w:rPr>
        <w:t>PUSCH-EnhancementsConf-r14</w:t>
      </w:r>
      <w:r w:rsidRPr="00571243">
        <w:rPr>
          <w:rFonts w:hint="eastAsia"/>
          <w:highlight w:val="yellow"/>
          <w:lang w:eastAsia="zh-CN"/>
        </w:rPr>
        <w:tab/>
      </w:r>
      <w:r w:rsidRPr="00571243">
        <w:rPr>
          <w:rFonts w:hint="eastAsia"/>
          <w:highlight w:val="yellow"/>
          <w:lang w:eastAsia="zh-CN"/>
        </w:rPr>
        <w:tab/>
      </w:r>
      <w:r w:rsidRPr="00571243">
        <w:rPr>
          <w:highlight w:val="yellow"/>
        </w:rPr>
        <w:t>OPTIONAL,</w:t>
      </w:r>
      <w:r w:rsidRPr="00571243">
        <w:rPr>
          <w:rFonts w:hint="eastAsia"/>
          <w:highlight w:val="yellow"/>
          <w:lang w:eastAsia="zh-CN"/>
        </w:rPr>
        <w:tab/>
      </w:r>
      <w:r w:rsidRPr="00571243">
        <w:rPr>
          <w:highlight w:val="yellow"/>
        </w:rPr>
        <w:t>-- Need ON</w:t>
      </w:r>
    </w:p>
    <w:p w14:paraId="4D80BA1C" w14:textId="77777777" w:rsidR="00616C37" w:rsidRPr="00A9351C" w:rsidRDefault="00616C37" w:rsidP="00616C37">
      <w:pPr>
        <w:pStyle w:val="PL"/>
        <w:shd w:val="clear" w:color="auto" w:fill="E6E6E6"/>
      </w:pPr>
      <w:r w:rsidRPr="00A9351C">
        <w:tab/>
      </w:r>
      <w:r w:rsidRPr="00A9351C">
        <w:tab/>
        <w:t>ce-pdsch-pusch-EnhancementConfig-r14</w:t>
      </w:r>
      <w:r w:rsidRPr="00A9351C">
        <w:tab/>
      </w:r>
      <w:r w:rsidRPr="00A9351C">
        <w:tab/>
        <w:t xml:space="preserve">ENUMERATED {on} </w:t>
      </w:r>
      <w:r w:rsidRPr="00A9351C">
        <w:tab/>
        <w:t>OPTIONAL,</w:t>
      </w:r>
      <w:r w:rsidRPr="00A9351C">
        <w:tab/>
        <w:t>-- Need OR</w:t>
      </w:r>
    </w:p>
    <w:p w14:paraId="5E70B23D" w14:textId="77777777" w:rsidR="00616C37" w:rsidRPr="00A9351C" w:rsidRDefault="00616C37" w:rsidP="00616C37">
      <w:pPr>
        <w:pStyle w:val="PL"/>
        <w:shd w:val="clear" w:color="auto" w:fill="E6E6E6"/>
      </w:pPr>
      <w:r w:rsidRPr="00A9351C">
        <w:tab/>
      </w:r>
      <w:r w:rsidRPr="00A9351C">
        <w:tab/>
      </w:r>
      <w:r w:rsidRPr="00616C37">
        <w:rPr>
          <w:highlight w:val="yellow"/>
        </w:rPr>
        <w:t>antennaInfo-v14xy</w:t>
      </w:r>
      <w:r w:rsidRPr="00616C37">
        <w:rPr>
          <w:highlight w:val="yellow"/>
        </w:rPr>
        <w:tab/>
      </w:r>
      <w:r w:rsidRPr="00616C37">
        <w:rPr>
          <w:highlight w:val="yellow"/>
        </w:rPr>
        <w:tab/>
      </w:r>
      <w:r w:rsidRPr="00616C37">
        <w:rPr>
          <w:highlight w:val="yellow"/>
        </w:rPr>
        <w:tab/>
      </w:r>
      <w:r w:rsidRPr="00616C37">
        <w:rPr>
          <w:highlight w:val="yellow"/>
        </w:rPr>
        <w:tab/>
        <w:t>AntennaInfoDedicated-v14xy</w:t>
      </w:r>
      <w:r w:rsidRPr="00616C37">
        <w:rPr>
          <w:highlight w:val="yellow"/>
        </w:rPr>
        <w:tab/>
      </w:r>
      <w:r w:rsidRPr="00616C37">
        <w:rPr>
          <w:highlight w:val="yellow"/>
        </w:rPr>
        <w:tab/>
        <w:t>OPTIONAL</w:t>
      </w:r>
      <w:r w:rsidRPr="00616C37">
        <w:rPr>
          <w:rFonts w:hint="eastAsia"/>
          <w:highlight w:val="yellow"/>
        </w:rPr>
        <w:t>,</w:t>
      </w:r>
      <w:r w:rsidRPr="00616C37">
        <w:rPr>
          <w:highlight w:val="yellow"/>
        </w:rPr>
        <w:t xml:space="preserve"> </w:t>
      </w:r>
      <w:r w:rsidRPr="00616C37">
        <w:rPr>
          <w:highlight w:val="yellow"/>
        </w:rPr>
        <w:tab/>
        <w:t>-- Need ON</w:t>
      </w:r>
    </w:p>
    <w:p w14:paraId="2472C7D9" w14:textId="77777777" w:rsidR="00616C37" w:rsidRPr="00616C37" w:rsidRDefault="00616C37" w:rsidP="00616C37">
      <w:pPr>
        <w:pStyle w:val="PL"/>
        <w:shd w:val="clear" w:color="auto" w:fill="E6E6E6"/>
        <w:rPr>
          <w:highlight w:val="yellow"/>
        </w:rPr>
      </w:pPr>
      <w:r w:rsidRPr="00A9351C">
        <w:tab/>
      </w:r>
      <w:r w:rsidRPr="00A9351C">
        <w:tab/>
      </w:r>
      <w:r w:rsidRPr="00616C37">
        <w:rPr>
          <w:highlight w:val="yellow"/>
        </w:rPr>
        <w:t>pucch-ConfigDedicated-</w:t>
      </w:r>
      <w:r w:rsidRPr="00616C37">
        <w:rPr>
          <w:rFonts w:hint="eastAsia"/>
          <w:highlight w:val="yellow"/>
          <w:lang w:eastAsia="zh-CN"/>
        </w:rPr>
        <w:t>v14xy</w:t>
      </w:r>
      <w:r w:rsidRPr="00616C37">
        <w:rPr>
          <w:highlight w:val="yellow"/>
        </w:rPr>
        <w:tab/>
      </w:r>
      <w:r w:rsidRPr="00616C37">
        <w:rPr>
          <w:highlight w:val="yellow"/>
        </w:rPr>
        <w:tab/>
        <w:t>PUCCH-ConfigDedicated-v14xy</w:t>
      </w:r>
      <w:r w:rsidRPr="00616C37">
        <w:rPr>
          <w:highlight w:val="yellow"/>
        </w:rPr>
        <w:tab/>
      </w:r>
      <w:r w:rsidRPr="00616C37">
        <w:rPr>
          <w:highlight w:val="yellow"/>
        </w:rPr>
        <w:tab/>
        <w:t>OPTIONAL,</w:t>
      </w:r>
      <w:r w:rsidRPr="00616C37">
        <w:rPr>
          <w:highlight w:val="yellow"/>
        </w:rPr>
        <w:tab/>
        <w:t>-- Need ON</w:t>
      </w:r>
    </w:p>
    <w:p w14:paraId="626982B5" w14:textId="77777777" w:rsidR="00616C37" w:rsidRPr="00616C37" w:rsidRDefault="00616C37" w:rsidP="00616C37">
      <w:pPr>
        <w:pStyle w:val="PL"/>
        <w:shd w:val="clear" w:color="auto" w:fill="E6E6E6"/>
        <w:rPr>
          <w:highlight w:val="yellow"/>
        </w:rPr>
      </w:pPr>
      <w:r w:rsidRPr="00616C37">
        <w:rPr>
          <w:highlight w:val="yellow"/>
        </w:rPr>
        <w:tab/>
      </w:r>
      <w:r w:rsidRPr="00616C37">
        <w:rPr>
          <w:highlight w:val="yellow"/>
        </w:rPr>
        <w:tab/>
        <w:t>pdsch-ConfigDedicated-v14xy</w:t>
      </w:r>
      <w:r w:rsidRPr="00616C37">
        <w:rPr>
          <w:highlight w:val="yellow"/>
        </w:rPr>
        <w:tab/>
      </w:r>
      <w:r w:rsidRPr="00616C37">
        <w:rPr>
          <w:highlight w:val="yellow"/>
        </w:rPr>
        <w:tab/>
        <w:t>PDSCH-ConfigDedicated-v14xy</w:t>
      </w:r>
      <w:r w:rsidRPr="00616C37">
        <w:rPr>
          <w:highlight w:val="yellow"/>
        </w:rPr>
        <w:tab/>
        <w:t>OPTIONAL,</w:t>
      </w:r>
      <w:r w:rsidRPr="00616C37">
        <w:rPr>
          <w:highlight w:val="yellow"/>
        </w:rPr>
        <w:tab/>
      </w:r>
      <w:r w:rsidRPr="00616C37">
        <w:rPr>
          <w:highlight w:val="yellow"/>
        </w:rPr>
        <w:tab/>
        <w:t>-- Need ON</w:t>
      </w:r>
    </w:p>
    <w:p w14:paraId="04C84069" w14:textId="77777777" w:rsidR="00616C37" w:rsidRPr="00A9351C" w:rsidRDefault="00616C37" w:rsidP="00616C37">
      <w:pPr>
        <w:pStyle w:val="PL"/>
        <w:shd w:val="clear" w:color="auto" w:fill="E6E6E6"/>
      </w:pPr>
      <w:r w:rsidRPr="00616C37">
        <w:rPr>
          <w:highlight w:val="yellow"/>
        </w:rPr>
        <w:tab/>
      </w:r>
      <w:r w:rsidRPr="00616C37">
        <w:rPr>
          <w:highlight w:val="yellow"/>
        </w:rPr>
        <w:tab/>
        <w:t>pusch-ConfigDedicated</w:t>
      </w:r>
      <w:r w:rsidRPr="00616C37">
        <w:rPr>
          <w:rFonts w:hint="eastAsia"/>
          <w:highlight w:val="yellow"/>
          <w:lang w:eastAsia="zh-CN"/>
        </w:rPr>
        <w:t>-v14xy</w:t>
      </w:r>
      <w:r w:rsidRPr="00616C37">
        <w:rPr>
          <w:highlight w:val="yellow"/>
        </w:rPr>
        <w:tab/>
      </w:r>
      <w:r w:rsidRPr="00616C37">
        <w:rPr>
          <w:highlight w:val="yellow"/>
        </w:rPr>
        <w:tab/>
        <w:t>PUSCH-ConfigDedicated-v14xy</w:t>
      </w:r>
      <w:r w:rsidRPr="00616C37">
        <w:rPr>
          <w:highlight w:val="yellow"/>
        </w:rPr>
        <w:tab/>
        <w:t>OPTIONAL,</w:t>
      </w:r>
      <w:r w:rsidRPr="00616C37">
        <w:rPr>
          <w:highlight w:val="yellow"/>
        </w:rPr>
        <w:tab/>
      </w:r>
      <w:r w:rsidRPr="00616C37">
        <w:rPr>
          <w:highlight w:val="yellow"/>
        </w:rPr>
        <w:tab/>
        <w:t>-- Need ON</w:t>
      </w:r>
    </w:p>
    <w:p w14:paraId="115BA9C7"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SoundingRS-UL-ConfigDedicated</w:t>
      </w:r>
      <w:r w:rsidRPr="00A9351C">
        <w:rPr>
          <w:rFonts w:hint="eastAsia"/>
          <w:lang w:eastAsia="zh-CN"/>
        </w:rPr>
        <w:tab/>
      </w:r>
      <w:r w:rsidRPr="00A9351C">
        <w:t>OPTIONAL,</w:t>
      </w:r>
      <w:r w:rsidRPr="00A9351C">
        <w:tab/>
      </w:r>
      <w:r w:rsidRPr="00A9351C">
        <w:tab/>
        <w:t xml:space="preserve">-- Cond </w:t>
      </w:r>
      <w:r w:rsidRPr="00A9351C">
        <w:rPr>
          <w:rFonts w:hint="eastAsia"/>
        </w:rPr>
        <w:t>Periodic</w:t>
      </w:r>
      <w:r w:rsidRPr="00A9351C">
        <w:t>SRSPCell</w:t>
      </w:r>
    </w:p>
    <w:p w14:paraId="048D0286"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ConfigDedicatedUpPTsExt</w:t>
      </w:r>
      <w:r w:rsidRPr="00A9351C">
        <w:rPr>
          <w:rFonts w:hint="eastAsia"/>
          <w:lang w:eastAsia="zh-CN"/>
        </w:rPr>
        <w:t>List</w:t>
      </w:r>
      <w:r w:rsidRPr="00A9351C">
        <w:t>-r1</w:t>
      </w:r>
      <w:r w:rsidRPr="00A9351C">
        <w:rPr>
          <w:rFonts w:hint="eastAsia"/>
          <w:lang w:eastAsia="zh-CN"/>
        </w:rPr>
        <w:t>4</w:t>
      </w:r>
      <w:r w:rsidRPr="00A9351C">
        <w:tab/>
        <w:t>SEQUENCE (SIZE (</w:t>
      </w:r>
      <w:r w:rsidRPr="00A9351C">
        <w:rPr>
          <w:rFonts w:hint="eastAsia"/>
          <w:lang w:eastAsia="zh-CN"/>
        </w:rPr>
        <w:t>1</w:t>
      </w:r>
      <w:r w:rsidRPr="00A9351C">
        <w:t>..</w:t>
      </w:r>
      <w:r w:rsidRPr="00A9351C">
        <w:rPr>
          <w:rFonts w:hint="eastAsia"/>
          <w:lang w:eastAsia="zh-CN"/>
        </w:rPr>
        <w:t>4</w:t>
      </w:r>
      <w:r w:rsidRPr="00A9351C">
        <w:t>)) OF SoundingRS-UL-ConfigDedicatedUpPTsExt</w:t>
      </w:r>
      <w:r w:rsidRPr="00A9351C">
        <w:rPr>
          <w:rFonts w:hint="eastAsia"/>
          <w:lang w:eastAsia="zh-CN"/>
        </w:rPr>
        <w:t>-r13</w:t>
      </w:r>
      <w:r w:rsidRPr="00A9351C">
        <w:rPr>
          <w:lang w:eastAsia="zh-CN"/>
        </w:rPr>
        <w:tab/>
      </w:r>
      <w:r w:rsidRPr="00A9351C">
        <w:t>OPTIONAL,</w:t>
      </w:r>
      <w:r w:rsidRPr="00A9351C">
        <w:tab/>
      </w:r>
      <w:r w:rsidRPr="00A9351C">
        <w:tab/>
        <w:t xml:space="preserve">-- Cond </w:t>
      </w:r>
      <w:r w:rsidRPr="00A9351C">
        <w:rPr>
          <w:rFonts w:hint="eastAsia"/>
        </w:rPr>
        <w:t>Periodic</w:t>
      </w:r>
      <w:r w:rsidRPr="00A9351C">
        <w:t>SRS</w:t>
      </w:r>
      <w:r w:rsidRPr="00A9351C">
        <w:rPr>
          <w:rFonts w:hint="eastAsia"/>
        </w:rPr>
        <w:t>Ext</w:t>
      </w:r>
      <w:r w:rsidRPr="00A9351C">
        <w:rPr>
          <w:rFonts w:hint="eastAsia"/>
          <w:lang w:eastAsia="zh-CN"/>
        </w:rPr>
        <w:tab/>
      </w:r>
      <w:r w:rsidRPr="00A9351C">
        <w:rPr>
          <w:rFonts w:hint="eastAsia"/>
          <w:lang w:eastAsia="zh-CN"/>
        </w:rPr>
        <w:tab/>
      </w:r>
    </w:p>
    <w:p w14:paraId="30A6903E"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Aperiodic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SoundingRS-UL-ConfigDedicatedAperiodic-r10</w:t>
      </w:r>
      <w:r w:rsidRPr="00A9351C">
        <w:rPr>
          <w:rFonts w:hint="eastAsia"/>
          <w:lang w:eastAsia="zh-CN"/>
        </w:rPr>
        <w:tab/>
      </w:r>
      <w:r w:rsidRPr="00A9351C">
        <w:t>OPTIONAL,</w:t>
      </w:r>
      <w:r w:rsidRPr="00A9351C">
        <w:tab/>
      </w:r>
      <w:r w:rsidRPr="00A9351C">
        <w:tab/>
        <w:t xml:space="preserve">-- Cond </w:t>
      </w:r>
      <w:r w:rsidRPr="00A9351C">
        <w:rPr>
          <w:rFonts w:hint="eastAsia"/>
        </w:rPr>
        <w:t>Aperiodic</w:t>
      </w:r>
      <w:r w:rsidRPr="00A9351C">
        <w:t>SRS</w:t>
      </w:r>
    </w:p>
    <w:p w14:paraId="00F871E5"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oundingRS-UL-ConfigDedicatedApUpPTsExt</w:t>
      </w:r>
      <w:r w:rsidRPr="00A9351C">
        <w:rPr>
          <w:rFonts w:hint="eastAsia"/>
          <w:lang w:eastAsia="zh-CN"/>
        </w:rPr>
        <w:t>List</w:t>
      </w:r>
      <w:r w:rsidRPr="00A9351C">
        <w:t>-r1</w:t>
      </w:r>
      <w:r w:rsidRPr="00A9351C">
        <w:rPr>
          <w:rFonts w:hint="eastAsia"/>
          <w:lang w:eastAsia="zh-CN"/>
        </w:rPr>
        <w:t>4</w:t>
      </w:r>
      <w:r w:rsidRPr="00A9351C">
        <w:tab/>
        <w:t>SEQUENCE (SIZE (</w:t>
      </w:r>
      <w:r w:rsidRPr="00A9351C">
        <w:rPr>
          <w:rFonts w:hint="eastAsia"/>
          <w:lang w:eastAsia="zh-CN"/>
        </w:rPr>
        <w:t>1</w:t>
      </w:r>
      <w:r w:rsidRPr="00A9351C">
        <w:t>..</w:t>
      </w:r>
      <w:r w:rsidRPr="00A9351C">
        <w:rPr>
          <w:rFonts w:hint="eastAsia"/>
          <w:lang w:eastAsia="zh-CN"/>
        </w:rPr>
        <w:t>4</w:t>
      </w:r>
      <w:r w:rsidRPr="00A9351C">
        <w:t>)) OF SoundingRS-UL-ConfigDedicatedAperiodicUpPTsExt-r13</w:t>
      </w:r>
      <w:r w:rsidRPr="00A9351C">
        <w:rPr>
          <w:rFonts w:hint="eastAsia"/>
          <w:lang w:eastAsia="zh-CN"/>
        </w:rPr>
        <w:tab/>
      </w:r>
      <w:r w:rsidRPr="00A9351C">
        <w:t>OPTIONAL,</w:t>
      </w:r>
      <w:r w:rsidRPr="00A9351C">
        <w:tab/>
      </w:r>
      <w:r w:rsidRPr="00A9351C">
        <w:tab/>
        <w:t xml:space="preserve">-- Cond </w:t>
      </w:r>
      <w:r w:rsidRPr="00A9351C">
        <w:rPr>
          <w:rFonts w:hint="eastAsia"/>
        </w:rPr>
        <w:t>Aperiodic</w:t>
      </w:r>
      <w:r w:rsidRPr="00A9351C">
        <w:t>SRS</w:t>
      </w:r>
      <w:r w:rsidRPr="00A9351C">
        <w:rPr>
          <w:rFonts w:hint="eastAsia"/>
        </w:rPr>
        <w:t>Ext</w:t>
      </w:r>
    </w:p>
    <w:p w14:paraId="563609B9" w14:textId="77777777" w:rsidR="00616C37" w:rsidRPr="00A9351C" w:rsidRDefault="00616C37" w:rsidP="00616C37">
      <w:pPr>
        <w:pStyle w:val="PL"/>
        <w:shd w:val="clear" w:color="auto" w:fill="E6E6E6"/>
      </w:pPr>
      <w:r w:rsidRPr="00A9351C">
        <w:tab/>
      </w:r>
      <w:r w:rsidRPr="00A9351C">
        <w:tab/>
      </w:r>
      <w:r w:rsidRPr="00616C37">
        <w:rPr>
          <w:highlight w:val="yellow"/>
        </w:rPr>
        <w:t>csi-RS-ConfigZP-Ap-r14</w:t>
      </w:r>
      <w:r w:rsidRPr="00616C37">
        <w:rPr>
          <w:highlight w:val="yellow"/>
        </w:rPr>
        <w:tab/>
      </w:r>
      <w:r w:rsidRPr="00616C37">
        <w:rPr>
          <w:highlight w:val="yellow"/>
        </w:rPr>
        <w:tab/>
      </w:r>
      <w:r w:rsidRPr="00616C37">
        <w:rPr>
          <w:highlight w:val="yellow"/>
        </w:rPr>
        <w:tab/>
      </w:r>
      <w:r w:rsidRPr="00616C37">
        <w:rPr>
          <w:highlight w:val="yellow"/>
        </w:rPr>
        <w:tab/>
      </w:r>
      <w:r w:rsidRPr="00616C37">
        <w:rPr>
          <w:highlight w:val="yellow"/>
        </w:rPr>
        <w:tab/>
        <w:t>CSI-RS-ConfigZP-Ap-r14</w:t>
      </w:r>
      <w:r w:rsidRPr="00616C37">
        <w:rPr>
          <w:highlight w:val="yellow"/>
        </w:rPr>
        <w:tab/>
        <w:t>OPTIONAL,</w:t>
      </w:r>
      <w:r w:rsidRPr="00616C37">
        <w:rPr>
          <w:highlight w:val="yellow"/>
        </w:rPr>
        <w:tab/>
        <w:t>-- Need ON</w:t>
      </w:r>
    </w:p>
    <w:p w14:paraId="721FEC80" w14:textId="77777777" w:rsidR="00616C37" w:rsidRPr="00A9351C" w:rsidRDefault="00616C37" w:rsidP="00616C37">
      <w:pPr>
        <w:pStyle w:val="PL"/>
        <w:shd w:val="clear" w:color="auto" w:fill="E6E6E6"/>
        <w:rPr>
          <w:lang w:eastAsia="zh-CN"/>
        </w:rPr>
      </w:pPr>
      <w:r w:rsidRPr="00A9351C">
        <w:tab/>
      </w:r>
      <w:r w:rsidRPr="00A9351C">
        <w:tab/>
        <w:t>semiOpenLoop-r14</w:t>
      </w:r>
      <w:r w:rsidRPr="00A9351C">
        <w:tab/>
      </w:r>
      <w:r w:rsidRPr="00A9351C">
        <w:tab/>
      </w:r>
      <w:r w:rsidRPr="00A9351C">
        <w:tab/>
      </w:r>
      <w:r w:rsidRPr="00A9351C">
        <w:tab/>
      </w:r>
      <w:r w:rsidRPr="00A9351C">
        <w:tab/>
      </w:r>
      <w:r w:rsidRPr="00A9351C">
        <w:tab/>
        <w:t>BOOLEAN</w:t>
      </w:r>
      <w:r w:rsidRPr="00A9351C">
        <w:tab/>
      </w:r>
      <w:r w:rsidRPr="00A9351C">
        <w:tab/>
      </w:r>
      <w:r w:rsidRPr="00A9351C">
        <w:tab/>
      </w:r>
      <w:r w:rsidRPr="00A9351C">
        <w:tab/>
      </w:r>
      <w:r w:rsidRPr="00A9351C">
        <w:tab/>
        <w:t>OPTIONAL</w:t>
      </w:r>
      <w:r w:rsidRPr="00A9351C">
        <w:tab/>
      </w:r>
      <w:r w:rsidRPr="00A9351C">
        <w:rPr>
          <w:lang w:eastAsia="zh-CN"/>
        </w:rPr>
        <w:t>-</w:t>
      </w:r>
      <w:r w:rsidRPr="00A9351C">
        <w:rPr>
          <w:rFonts w:eastAsia="SimSun"/>
          <w:lang w:eastAsia="zh-CN"/>
        </w:rPr>
        <w:t>- Need ON</w:t>
      </w:r>
    </w:p>
    <w:p w14:paraId="4DC0DE30" w14:textId="77777777" w:rsidR="00616C37" w:rsidRPr="00A9351C" w:rsidRDefault="00616C37" w:rsidP="00616C37">
      <w:pPr>
        <w:pStyle w:val="PL"/>
        <w:shd w:val="clear" w:color="auto" w:fill="E6E6E6"/>
        <w:rPr>
          <w:rFonts w:hint="eastAsia"/>
        </w:rPr>
      </w:pPr>
      <w:r w:rsidRPr="00A9351C">
        <w:tab/>
        <w:t>]]</w:t>
      </w:r>
    </w:p>
    <w:p w14:paraId="7E0BDD3B" w14:textId="1E847704" w:rsidR="00F04E3D" w:rsidRDefault="00F04E3D" w:rsidP="00F04E3D"/>
    <w:p w14:paraId="5AD699E9" w14:textId="75DB6817" w:rsidR="00616C37" w:rsidRDefault="00616C37" w:rsidP="00F04E3D"/>
    <w:p w14:paraId="224F8A03" w14:textId="5A23CB36" w:rsidR="00616C37" w:rsidRDefault="00616C37" w:rsidP="00616C37">
      <w:pPr>
        <w:pStyle w:val="PL"/>
        <w:shd w:val="clear" w:color="auto" w:fill="E6E6E6"/>
      </w:pPr>
      <w:r w:rsidRPr="00A9351C">
        <w:t>PhysicalConfigDedicatedSCell-r10 ::=</w:t>
      </w:r>
      <w:r w:rsidRPr="00A9351C">
        <w:tab/>
      </w:r>
      <w:r w:rsidRPr="00A9351C">
        <w:tab/>
        <w:t>SEQUENCE {</w:t>
      </w:r>
    </w:p>
    <w:p w14:paraId="4F55855E" w14:textId="77777777" w:rsidR="00616C37" w:rsidRDefault="00616C37" w:rsidP="00616C37">
      <w:pPr>
        <w:pStyle w:val="PL"/>
        <w:shd w:val="clear" w:color="auto" w:fill="E6E6E6"/>
      </w:pPr>
      <w:r w:rsidRPr="00616C37">
        <w:rPr>
          <w:highlight w:val="yellow"/>
        </w:rPr>
        <w:t>...</w:t>
      </w:r>
    </w:p>
    <w:p w14:paraId="7F4503FC" w14:textId="0E2C2A0A" w:rsidR="00616C37" w:rsidRPr="00A9351C" w:rsidRDefault="00616C37" w:rsidP="00616C37">
      <w:pPr>
        <w:pStyle w:val="PL"/>
        <w:shd w:val="clear" w:color="auto" w:fill="E6E6E6"/>
        <w:rPr>
          <w:rFonts w:hint="eastAsia"/>
          <w:lang w:eastAsia="zh-CN"/>
        </w:rPr>
      </w:pPr>
      <w:r w:rsidRPr="00A9351C">
        <w:rPr>
          <w:rFonts w:hint="eastAsia"/>
        </w:rPr>
        <w:tab/>
        <w:t>[[</w:t>
      </w:r>
      <w:r w:rsidRPr="00A9351C">
        <w:rPr>
          <w:rFonts w:hint="eastAsia"/>
        </w:rPr>
        <w:tab/>
        <w:t>laa</w:t>
      </w:r>
      <w:r w:rsidRPr="00A9351C">
        <w:t>-SCellConfiguration-</w:t>
      </w:r>
      <w:r w:rsidRPr="00A9351C">
        <w:rPr>
          <w:rFonts w:hint="eastAsia"/>
        </w:rPr>
        <w:t>v14xy</w:t>
      </w:r>
      <w:r w:rsidRPr="00A9351C">
        <w:tab/>
      </w:r>
      <w:r w:rsidRPr="00A9351C">
        <w:tab/>
      </w:r>
      <w:r w:rsidRPr="00A9351C">
        <w:tab/>
      </w:r>
      <w:r w:rsidRPr="00A9351C">
        <w:rPr>
          <w:rFonts w:hint="eastAsia"/>
          <w:lang w:eastAsia="zh-CN"/>
        </w:rPr>
        <w:tab/>
      </w:r>
      <w:r w:rsidRPr="00A9351C">
        <w:rPr>
          <w:rFonts w:hint="eastAsia"/>
          <w:lang w:eastAsia="zh-CN"/>
        </w:rPr>
        <w:tab/>
      </w:r>
      <w:r w:rsidRPr="00A9351C">
        <w:t>LAA-SCellConfiguration-</w:t>
      </w:r>
      <w:r w:rsidRPr="00A9351C">
        <w:rPr>
          <w:rFonts w:hint="eastAsia"/>
        </w:rPr>
        <w:t>v14xy</w:t>
      </w:r>
      <w:r w:rsidRPr="00A9351C">
        <w:tab/>
        <w:t>OPTIONAL</w:t>
      </w:r>
      <w:r w:rsidRPr="00A9351C">
        <w:rPr>
          <w:rFonts w:hint="eastAsia"/>
          <w:lang w:eastAsia="zh-CN"/>
        </w:rPr>
        <w:t>,</w:t>
      </w:r>
      <w:r w:rsidRPr="00A9351C">
        <w:tab/>
      </w:r>
      <w:r w:rsidRPr="00A9351C">
        <w:tab/>
        <w:t>-- Need ON</w:t>
      </w:r>
      <w:r w:rsidRPr="00A9351C">
        <w:tab/>
      </w:r>
      <w:r w:rsidRPr="00A9351C">
        <w:tab/>
      </w:r>
    </w:p>
    <w:p w14:paraId="15B6D283" w14:textId="77777777" w:rsidR="00616C37" w:rsidRPr="00A9351C" w:rsidRDefault="00616C37" w:rsidP="00616C37">
      <w:pPr>
        <w:pStyle w:val="PL"/>
        <w:shd w:val="clear" w:color="auto" w:fill="E6E6E6"/>
      </w:pPr>
      <w:r w:rsidRPr="00A9351C">
        <w:rPr>
          <w:rFonts w:hint="eastAsia"/>
          <w:lang w:eastAsia="zh-CN"/>
        </w:rPr>
        <w:lastRenderedPageBreak/>
        <w:tab/>
      </w:r>
      <w:r w:rsidRPr="00A9351C">
        <w:rPr>
          <w:rFonts w:hint="eastAsia"/>
          <w:lang w:eastAsia="zh-CN"/>
        </w:rPr>
        <w:tab/>
      </w:r>
      <w:r w:rsidRPr="00616C37">
        <w:rPr>
          <w:rFonts w:hint="eastAsia"/>
          <w:highlight w:val="yellow"/>
          <w:lang w:eastAsia="zh-CN"/>
        </w:rPr>
        <w:t>typeB-SRS</w:t>
      </w:r>
      <w:r w:rsidRPr="00616C37">
        <w:rPr>
          <w:highlight w:val="yellow"/>
        </w:rPr>
        <w:t>-</w:t>
      </w:r>
      <w:r w:rsidRPr="00616C37">
        <w:rPr>
          <w:rFonts w:hint="eastAsia"/>
          <w:highlight w:val="yellow"/>
          <w:lang w:eastAsia="zh-CN"/>
        </w:rPr>
        <w:t>TPC-</w:t>
      </w:r>
      <w:r w:rsidRPr="00616C37">
        <w:rPr>
          <w:highlight w:val="yellow"/>
        </w:rPr>
        <w:t>PDCCH-Config</w:t>
      </w:r>
      <w:r w:rsidRPr="00616C37">
        <w:rPr>
          <w:rFonts w:hint="eastAsia"/>
          <w:highlight w:val="yellow"/>
          <w:lang w:eastAsia="zh-CN"/>
        </w:rPr>
        <w:t>-r14</w:t>
      </w:r>
      <w:r w:rsidRPr="00616C37">
        <w:rPr>
          <w:highlight w:val="yellow"/>
        </w:rPr>
        <w:t xml:space="preserve"> </w:t>
      </w:r>
      <w:r w:rsidRPr="00616C37">
        <w:rPr>
          <w:highlight w:val="yellow"/>
        </w:rPr>
        <w:tab/>
      </w:r>
      <w:r w:rsidRPr="00616C37">
        <w:rPr>
          <w:rFonts w:hint="eastAsia"/>
          <w:highlight w:val="yellow"/>
          <w:lang w:eastAsia="zh-CN"/>
        </w:rPr>
        <w:tab/>
      </w:r>
      <w:r w:rsidRPr="00616C37">
        <w:rPr>
          <w:rFonts w:hint="eastAsia"/>
          <w:highlight w:val="yellow"/>
          <w:lang w:eastAsia="zh-CN"/>
        </w:rPr>
        <w:tab/>
      </w:r>
      <w:r w:rsidRPr="00616C37">
        <w:rPr>
          <w:rFonts w:hint="eastAsia"/>
          <w:highlight w:val="yellow"/>
          <w:lang w:eastAsia="zh-CN"/>
        </w:rPr>
        <w:tab/>
      </w:r>
      <w:r w:rsidRPr="00616C37">
        <w:rPr>
          <w:rFonts w:hint="eastAsia"/>
          <w:highlight w:val="yellow"/>
          <w:lang w:eastAsia="zh-CN"/>
        </w:rPr>
        <w:tab/>
      </w:r>
      <w:r w:rsidRPr="00616C37">
        <w:rPr>
          <w:rFonts w:hint="eastAsia"/>
          <w:highlight w:val="yellow"/>
          <w:lang w:eastAsia="zh-CN"/>
        </w:rPr>
        <w:tab/>
        <w:t>SRS</w:t>
      </w:r>
      <w:r w:rsidRPr="00616C37">
        <w:rPr>
          <w:highlight w:val="yellow"/>
        </w:rPr>
        <w:t>-</w:t>
      </w:r>
      <w:r w:rsidRPr="00616C37">
        <w:rPr>
          <w:rFonts w:hint="eastAsia"/>
          <w:highlight w:val="yellow"/>
          <w:lang w:eastAsia="zh-CN"/>
        </w:rPr>
        <w:t>TPC-</w:t>
      </w:r>
      <w:r w:rsidRPr="00616C37">
        <w:rPr>
          <w:highlight w:val="yellow"/>
        </w:rPr>
        <w:t>PDCCH-Config</w:t>
      </w:r>
      <w:r w:rsidRPr="00616C37">
        <w:rPr>
          <w:rFonts w:hint="eastAsia"/>
          <w:highlight w:val="yellow"/>
          <w:lang w:eastAsia="zh-CN"/>
        </w:rPr>
        <w:t>-r14</w:t>
      </w:r>
      <w:r w:rsidRPr="00616C37">
        <w:rPr>
          <w:highlight w:val="yellow"/>
        </w:rPr>
        <w:tab/>
      </w:r>
      <w:r w:rsidRPr="00616C37">
        <w:rPr>
          <w:highlight w:val="yellow"/>
        </w:rPr>
        <w:tab/>
      </w:r>
      <w:r w:rsidRPr="00616C37">
        <w:rPr>
          <w:highlight w:val="yellow"/>
        </w:rPr>
        <w:tab/>
        <w:t>OPTIONAL,</w:t>
      </w:r>
      <w:r w:rsidRPr="00616C37">
        <w:rPr>
          <w:highlight w:val="yellow"/>
        </w:rPr>
        <w:tab/>
      </w:r>
      <w:r w:rsidRPr="00616C37">
        <w:rPr>
          <w:highlight w:val="yellow"/>
        </w:rPr>
        <w:tab/>
        <w:t>-- Need ON</w:t>
      </w:r>
    </w:p>
    <w:p w14:paraId="21B697BA" w14:textId="77777777" w:rsidR="00616C37" w:rsidRPr="00A9351C" w:rsidRDefault="00616C37" w:rsidP="00616C37">
      <w:pPr>
        <w:pStyle w:val="PL"/>
        <w:shd w:val="clear" w:color="auto" w:fill="E6E6E6"/>
        <w:rPr>
          <w:rFonts w:hint="eastAsia"/>
          <w:lang w:eastAsia="zh-CN"/>
        </w:rPr>
      </w:pPr>
    </w:p>
    <w:p w14:paraId="74E76D85"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r>
      <w:r w:rsidRPr="00616C37">
        <w:rPr>
          <w:rFonts w:hint="eastAsia"/>
          <w:highlight w:val="yellow"/>
          <w:lang w:eastAsia="zh-CN"/>
        </w:rPr>
        <w:t>u</w:t>
      </w:r>
      <w:r w:rsidRPr="00616C37">
        <w:rPr>
          <w:highlight w:val="yellow"/>
        </w:rPr>
        <w:t>plink</w:t>
      </w:r>
      <w:r w:rsidRPr="00616C37">
        <w:rPr>
          <w:rFonts w:hint="eastAsia"/>
          <w:highlight w:val="yellow"/>
          <w:lang w:eastAsia="zh-CN"/>
        </w:rPr>
        <w:t>PUSCH-Less</w:t>
      </w:r>
      <w:r w:rsidRPr="00616C37">
        <w:rPr>
          <w:highlight w:val="yellow"/>
        </w:rPr>
        <w:t>PowerControlDedicated-v1</w:t>
      </w:r>
      <w:r w:rsidRPr="00616C37">
        <w:rPr>
          <w:rFonts w:hint="eastAsia"/>
          <w:highlight w:val="yellow"/>
          <w:lang w:eastAsia="zh-CN"/>
        </w:rPr>
        <w:t>4xy</w:t>
      </w:r>
      <w:r w:rsidRPr="00616C37">
        <w:rPr>
          <w:highlight w:val="yellow"/>
        </w:rPr>
        <w:t xml:space="preserve"> </w:t>
      </w:r>
      <w:r w:rsidRPr="00616C37">
        <w:rPr>
          <w:rFonts w:hint="eastAsia"/>
          <w:highlight w:val="yellow"/>
          <w:lang w:eastAsia="zh-CN"/>
        </w:rPr>
        <w:tab/>
      </w:r>
      <w:r w:rsidRPr="00616C37">
        <w:rPr>
          <w:rFonts w:hint="eastAsia"/>
          <w:highlight w:val="yellow"/>
          <w:lang w:eastAsia="zh-CN"/>
        </w:rPr>
        <w:tab/>
      </w:r>
      <w:r w:rsidRPr="00616C37">
        <w:rPr>
          <w:highlight w:val="yellow"/>
        </w:rPr>
        <w:t>Uplink</w:t>
      </w:r>
      <w:r w:rsidRPr="00616C37">
        <w:rPr>
          <w:rFonts w:hint="eastAsia"/>
          <w:highlight w:val="yellow"/>
          <w:lang w:eastAsia="zh-CN"/>
        </w:rPr>
        <w:t>PUSCH-Less</w:t>
      </w:r>
      <w:r w:rsidRPr="00616C37">
        <w:rPr>
          <w:highlight w:val="yellow"/>
        </w:rPr>
        <w:t>PowerControlDedicated-v1</w:t>
      </w:r>
      <w:r w:rsidRPr="00616C37">
        <w:rPr>
          <w:rFonts w:hint="eastAsia"/>
          <w:highlight w:val="yellow"/>
          <w:lang w:eastAsia="zh-CN"/>
        </w:rPr>
        <w:t>4xy</w:t>
      </w:r>
      <w:r w:rsidRPr="00616C37">
        <w:rPr>
          <w:highlight w:val="yellow"/>
        </w:rPr>
        <w:t xml:space="preserve"> OPTIONAL</w:t>
      </w:r>
      <w:r w:rsidRPr="00616C37">
        <w:rPr>
          <w:rFonts w:hint="eastAsia"/>
          <w:highlight w:val="yellow"/>
          <w:lang w:eastAsia="zh-CN"/>
        </w:rPr>
        <w:t>,</w:t>
      </w:r>
      <w:r w:rsidRPr="00616C37">
        <w:rPr>
          <w:highlight w:val="yellow"/>
        </w:rPr>
        <w:tab/>
      </w:r>
      <w:r w:rsidRPr="00616C37">
        <w:rPr>
          <w:highlight w:val="yellow"/>
        </w:rPr>
        <w:tab/>
        <w:t>-- Need ON</w:t>
      </w:r>
    </w:p>
    <w:p w14:paraId="6D6174EF"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SoundingRS-UL-ConfigDedicated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Periodic</w:t>
      </w:r>
      <w:r w:rsidRPr="00A9351C">
        <w:t>SRS</w:t>
      </w:r>
    </w:p>
    <w:p w14:paraId="4ECFEB23"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ConfigDedicatedUpPTsExt</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4</w:t>
      </w:r>
      <w:r w:rsidRPr="00A9351C">
        <w:t>)) OF SoundingRS-UL-ConfigDedicatedUpPTsExt</w:t>
      </w:r>
      <w:r w:rsidRPr="00A9351C">
        <w:rPr>
          <w:rFonts w:hint="eastAsia"/>
          <w:lang w:eastAsia="zh-CN"/>
        </w:rPr>
        <w:t>-r13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Periodic</w:t>
      </w:r>
      <w:r w:rsidRPr="00A9351C">
        <w:t>SRS</w:t>
      </w:r>
      <w:r w:rsidRPr="00A9351C">
        <w:rPr>
          <w:rFonts w:hint="eastAsia"/>
        </w:rPr>
        <w:t>Ext</w:t>
      </w:r>
      <w:r w:rsidRPr="00A9351C">
        <w:rPr>
          <w:rFonts w:hint="eastAsia"/>
          <w:lang w:eastAsia="zh-CN"/>
        </w:rPr>
        <w:tab/>
      </w:r>
      <w:r w:rsidRPr="00A9351C">
        <w:rPr>
          <w:rFonts w:hint="eastAsia"/>
          <w:lang w:eastAsia="zh-CN"/>
        </w:rPr>
        <w:tab/>
      </w:r>
    </w:p>
    <w:p w14:paraId="197C705D" w14:textId="77777777" w:rsidR="00616C37" w:rsidRPr="00A9351C" w:rsidRDefault="00616C37" w:rsidP="00616C37">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Aperiodic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w:t>
      </w:r>
      <w:r w:rsidRPr="00A9351C">
        <w:rPr>
          <w:rFonts w:hint="eastAsia"/>
          <w:lang w:eastAsia="zh-CN"/>
        </w:rPr>
        <w:t>Aperiodic</w:t>
      </w:r>
      <w:r w:rsidRPr="00A9351C">
        <w:t>Set</w:t>
      </w:r>
      <w:r w:rsidRPr="00A9351C">
        <w:rPr>
          <w:rFonts w:hint="eastAsia"/>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Aperiodic</w:t>
      </w:r>
      <w:r w:rsidRPr="00A9351C">
        <w:t>SRS</w:t>
      </w:r>
    </w:p>
    <w:p w14:paraId="55EF60AC" w14:textId="77777777" w:rsidR="00616C37" w:rsidRPr="00A9351C" w:rsidRDefault="00616C37" w:rsidP="00616C37">
      <w:pPr>
        <w:pStyle w:val="PL"/>
        <w:shd w:val="clear" w:color="auto" w:fill="E6E6E6"/>
      </w:pPr>
      <w:r w:rsidRPr="00A9351C">
        <w:rPr>
          <w:rFonts w:hint="eastAsia"/>
          <w:lang w:eastAsia="zh-CN"/>
        </w:rPr>
        <w:tab/>
      </w:r>
      <w:r w:rsidRPr="00A9351C">
        <w:rPr>
          <w:rFonts w:hint="eastAsia"/>
          <w:lang w:eastAsia="zh-CN"/>
        </w:rPr>
        <w:tab/>
        <w:t>s</w:t>
      </w:r>
      <w:r w:rsidRPr="00A9351C">
        <w:t>oundingRS-UL-ConfigDedicatedApUpPTsExt</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4</w:t>
      </w:r>
      <w:r w:rsidRPr="00A9351C">
        <w:t>)) OF SoundingRS-</w:t>
      </w:r>
      <w:r w:rsidRPr="00A9351C">
        <w:rPr>
          <w:rFonts w:hint="eastAsia"/>
          <w:lang w:eastAsia="zh-CN"/>
        </w:rPr>
        <w:t>Aperiodic</w:t>
      </w:r>
      <w:r w:rsidRPr="00A9351C">
        <w:t>SetUpPTsExt-r1</w:t>
      </w:r>
      <w:r w:rsidRPr="00A9351C">
        <w:rPr>
          <w:rFonts w:hint="eastAsia"/>
          <w:lang w:eastAsia="zh-CN"/>
        </w:rPr>
        <w:t xml:space="preserve">4   </w:t>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Aperiodic</w:t>
      </w:r>
      <w:r w:rsidRPr="00A9351C">
        <w:t>SRS</w:t>
      </w:r>
      <w:r w:rsidRPr="00A9351C">
        <w:rPr>
          <w:rFonts w:hint="eastAsia"/>
        </w:rPr>
        <w:t>Ext</w:t>
      </w:r>
    </w:p>
    <w:p w14:paraId="5B5C8BDC" w14:textId="77777777" w:rsidR="00616C37" w:rsidRPr="00A9351C" w:rsidRDefault="00616C37" w:rsidP="00616C37">
      <w:pPr>
        <w:pStyle w:val="PL"/>
        <w:shd w:val="clear" w:color="auto" w:fill="E6E6E6"/>
        <w:rPr>
          <w:rFonts w:hint="eastAsia"/>
          <w:lang w:eastAsia="zh-CN"/>
        </w:rPr>
      </w:pPr>
    </w:p>
    <w:p w14:paraId="086E6DE9" w14:textId="77777777" w:rsidR="00616C37" w:rsidRPr="00A9351C" w:rsidRDefault="00616C37" w:rsidP="00616C37">
      <w:pPr>
        <w:pStyle w:val="PL"/>
        <w:shd w:val="clear" w:color="auto" w:fill="E6E6E6"/>
      </w:pPr>
      <w:r w:rsidRPr="00A9351C">
        <w:tab/>
      </w:r>
      <w:r w:rsidRPr="00A9351C">
        <w:tab/>
        <w:t xml:space="preserve">must-Config-r14 </w:t>
      </w:r>
      <w:r w:rsidRPr="00A9351C">
        <w:tab/>
      </w:r>
      <w:r w:rsidRPr="00A9351C">
        <w:tab/>
      </w:r>
      <w:r w:rsidRPr="00A9351C">
        <w:tab/>
      </w:r>
      <w:r w:rsidRPr="00A9351C">
        <w:tab/>
      </w:r>
      <w:r w:rsidRPr="00A9351C">
        <w:tab/>
      </w:r>
      <w:r w:rsidRPr="00A9351C">
        <w:tab/>
        <w:t>CHOICE{</w:t>
      </w:r>
    </w:p>
    <w:p w14:paraId="0F7B4835" w14:textId="77777777" w:rsidR="00616C37" w:rsidRPr="00A9351C" w:rsidRDefault="00616C37" w:rsidP="00616C37">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078DD473" w14:textId="77777777" w:rsidR="00616C37" w:rsidRPr="00A9351C" w:rsidRDefault="00616C37" w:rsidP="00616C37">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671C0648" w14:textId="77777777" w:rsidR="00616C37" w:rsidRPr="00A9351C" w:rsidRDefault="00616C37" w:rsidP="00616C37">
      <w:pPr>
        <w:pStyle w:val="PL"/>
        <w:shd w:val="clear" w:color="auto" w:fill="E6E6E6"/>
      </w:pPr>
      <w:r w:rsidRPr="00A9351C">
        <w:tab/>
      </w:r>
      <w:r w:rsidRPr="00A9351C">
        <w:tab/>
      </w:r>
      <w:r w:rsidRPr="00A9351C">
        <w:tab/>
      </w:r>
      <w:r w:rsidRPr="00A9351C">
        <w:tab/>
        <w:t>k-max-r14</w:t>
      </w:r>
      <w:r w:rsidRPr="00A9351C">
        <w:tab/>
      </w:r>
      <w:r w:rsidRPr="00A9351C">
        <w:tab/>
      </w:r>
      <w:r w:rsidRPr="00A9351C">
        <w:tab/>
      </w:r>
      <w:r w:rsidRPr="00A9351C">
        <w:tab/>
      </w:r>
      <w:r w:rsidRPr="00A9351C">
        <w:tab/>
      </w:r>
      <w:r w:rsidRPr="00A9351C">
        <w:tab/>
        <w:t>ENUMERATED {l1, l3},</w:t>
      </w:r>
    </w:p>
    <w:p w14:paraId="3929F570" w14:textId="77777777" w:rsidR="00616C37" w:rsidRPr="00A9351C" w:rsidRDefault="00616C37" w:rsidP="00616C37">
      <w:pPr>
        <w:pStyle w:val="PL"/>
        <w:shd w:val="clear" w:color="auto" w:fill="E6E6E6"/>
      </w:pPr>
      <w:r w:rsidRPr="00A9351C">
        <w:tab/>
      </w:r>
      <w:r w:rsidRPr="00A9351C">
        <w:tab/>
      </w:r>
      <w:r w:rsidRPr="00A9351C">
        <w:tab/>
      </w:r>
      <w:r w:rsidRPr="00A9351C">
        <w:tab/>
        <w:t>p-a-must-r14</w:t>
      </w:r>
      <w:r w:rsidRPr="00A9351C">
        <w:tab/>
      </w:r>
      <w:r w:rsidRPr="00A9351C">
        <w:tab/>
      </w:r>
      <w:r w:rsidRPr="00A9351C">
        <w:tab/>
      </w:r>
      <w:r w:rsidRPr="00A9351C">
        <w:tab/>
      </w:r>
      <w:r w:rsidRPr="00A9351C">
        <w:tab/>
        <w:t>ENUMERATED {</w:t>
      </w:r>
    </w:p>
    <w:p w14:paraId="19B99824" w14:textId="77777777" w:rsidR="00616C37" w:rsidRPr="00A9351C" w:rsidRDefault="00616C37" w:rsidP="00616C3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dB-4dot77, dB-3, dB-1dot77,</w:t>
      </w:r>
    </w:p>
    <w:p w14:paraId="000E5760" w14:textId="77777777" w:rsidR="00616C37" w:rsidRPr="00A9351C" w:rsidRDefault="00616C37" w:rsidP="00616C3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w:t>
      </w:r>
      <w:r w:rsidRPr="00A9351C">
        <w:tab/>
        <w:t>OPTIONAL</w:t>
      </w:r>
      <w:r w:rsidRPr="00A9351C">
        <w:tab/>
      </w:r>
      <w:r w:rsidRPr="00A9351C">
        <w:tab/>
        <w:t>-- Need ON</w:t>
      </w:r>
    </w:p>
    <w:p w14:paraId="413ABD7D" w14:textId="77777777" w:rsidR="00616C37" w:rsidRPr="00A9351C" w:rsidRDefault="00616C37" w:rsidP="00616C37">
      <w:pPr>
        <w:pStyle w:val="PL"/>
        <w:shd w:val="clear" w:color="auto" w:fill="E6E6E6"/>
      </w:pPr>
      <w:r w:rsidRPr="00A9351C">
        <w:tab/>
      </w:r>
      <w:r w:rsidRPr="00A9351C">
        <w:tab/>
      </w:r>
      <w:r w:rsidRPr="00A9351C">
        <w:tab/>
        <w:t>}</w:t>
      </w:r>
    </w:p>
    <w:p w14:paraId="0584466C" w14:textId="77777777" w:rsidR="00616C37" w:rsidRPr="00A9351C" w:rsidRDefault="00616C37" w:rsidP="00616C37">
      <w:pPr>
        <w:pStyle w:val="PL"/>
        <w:shd w:val="clear" w:color="auto" w:fill="E6E6E6"/>
        <w:rPr>
          <w:rFonts w:hint="eastAsia"/>
          <w:lang w:eastAsia="zh-CN"/>
        </w:rPr>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t>-- Need ON</w:t>
      </w:r>
    </w:p>
    <w:p w14:paraId="3E8E4E76" w14:textId="77777777" w:rsidR="00616C37" w:rsidRPr="00A9351C" w:rsidRDefault="00616C37" w:rsidP="00616C37">
      <w:pPr>
        <w:pStyle w:val="PL"/>
        <w:shd w:val="clear" w:color="auto" w:fill="E6E6E6"/>
      </w:pPr>
      <w:r w:rsidRPr="00A9351C">
        <w:rPr>
          <w:rFonts w:hint="eastAsia"/>
          <w:lang w:eastAsia="zh-CN"/>
        </w:rPr>
        <w:tab/>
      </w:r>
      <w:r w:rsidRPr="00A9351C">
        <w:rPr>
          <w:rFonts w:hint="eastAsia"/>
          <w:lang w:eastAsia="zh-CN"/>
        </w:rPr>
        <w:tab/>
      </w:r>
      <w:r w:rsidRPr="00571243">
        <w:rPr>
          <w:rFonts w:hint="eastAsia"/>
          <w:highlight w:val="yellow"/>
          <w:lang w:eastAsia="zh-CN"/>
        </w:rPr>
        <w:t>pusch</w:t>
      </w:r>
      <w:r w:rsidRPr="00571243">
        <w:rPr>
          <w:highlight w:val="yellow"/>
        </w:rPr>
        <w:t>-ConfigDedicated-</w:t>
      </w:r>
      <w:r w:rsidRPr="00571243">
        <w:rPr>
          <w:rFonts w:hint="eastAsia"/>
          <w:highlight w:val="yellow"/>
          <w:lang w:eastAsia="zh-CN"/>
        </w:rPr>
        <w:t>v14xy</w:t>
      </w:r>
      <w:r w:rsidRPr="00571243">
        <w:rPr>
          <w:highlight w:val="yellow"/>
        </w:rPr>
        <w:t xml:space="preserve"> </w:t>
      </w:r>
      <w:r w:rsidRPr="00571243">
        <w:rPr>
          <w:rFonts w:hint="eastAsia"/>
          <w:highlight w:val="yellow"/>
          <w:lang w:eastAsia="zh-CN"/>
        </w:rPr>
        <w:tab/>
      </w:r>
      <w:r w:rsidRPr="00571243">
        <w:rPr>
          <w:rFonts w:hint="eastAsia"/>
          <w:highlight w:val="yellow"/>
          <w:lang w:eastAsia="zh-CN"/>
        </w:rPr>
        <w:tab/>
      </w:r>
      <w:r w:rsidRPr="00571243">
        <w:rPr>
          <w:rFonts w:hint="eastAsia"/>
          <w:highlight w:val="yellow"/>
          <w:lang w:eastAsia="zh-CN"/>
        </w:rPr>
        <w:tab/>
      </w:r>
      <w:r w:rsidRPr="00571243">
        <w:rPr>
          <w:highlight w:val="yellow"/>
        </w:rPr>
        <w:t>PUSCH-ConfigDedicated-</w:t>
      </w:r>
      <w:r w:rsidRPr="00571243">
        <w:rPr>
          <w:rFonts w:hint="eastAsia"/>
          <w:highlight w:val="yellow"/>
          <w:lang w:eastAsia="zh-CN"/>
        </w:rPr>
        <w:t>v14xy</w:t>
      </w:r>
      <w:r w:rsidRPr="00571243">
        <w:rPr>
          <w:rFonts w:hint="eastAsia"/>
          <w:highlight w:val="yellow"/>
          <w:lang w:eastAsia="zh-CN"/>
        </w:rPr>
        <w:tab/>
        <w:t>OPTIONAL</w:t>
      </w:r>
      <w:r w:rsidRPr="00571243">
        <w:rPr>
          <w:highlight w:val="yellow"/>
          <w:lang w:eastAsia="zh-CN"/>
        </w:rPr>
        <w:t>,</w:t>
      </w:r>
      <w:r w:rsidRPr="00571243">
        <w:rPr>
          <w:rFonts w:hint="eastAsia"/>
          <w:highlight w:val="yellow"/>
          <w:lang w:eastAsia="zh-CN"/>
        </w:rPr>
        <w:tab/>
        <w:t>-- Need ON</w:t>
      </w:r>
    </w:p>
    <w:p w14:paraId="7464EBAA" w14:textId="77777777" w:rsidR="00616C37" w:rsidRPr="00A9351C" w:rsidRDefault="00616C37" w:rsidP="00616C37">
      <w:pPr>
        <w:pStyle w:val="PL"/>
        <w:shd w:val="clear" w:color="auto" w:fill="E6E6E6"/>
      </w:pPr>
      <w:r w:rsidRPr="00A9351C">
        <w:tab/>
      </w:r>
      <w:r w:rsidRPr="00A9351C">
        <w:tab/>
      </w:r>
      <w:r w:rsidRPr="00571243">
        <w:rPr>
          <w:highlight w:val="yellow"/>
        </w:rPr>
        <w:t>csi-RS-ConfigZP-Ap-r14</w:t>
      </w:r>
      <w:r w:rsidRPr="00571243">
        <w:rPr>
          <w:highlight w:val="yellow"/>
        </w:rPr>
        <w:tab/>
      </w:r>
      <w:r w:rsidRPr="00571243">
        <w:rPr>
          <w:highlight w:val="yellow"/>
        </w:rPr>
        <w:tab/>
      </w:r>
      <w:r w:rsidRPr="00571243">
        <w:rPr>
          <w:highlight w:val="yellow"/>
        </w:rPr>
        <w:tab/>
      </w:r>
      <w:r w:rsidRPr="00571243">
        <w:rPr>
          <w:highlight w:val="yellow"/>
        </w:rPr>
        <w:tab/>
      </w:r>
      <w:r w:rsidRPr="00571243">
        <w:rPr>
          <w:highlight w:val="yellow"/>
        </w:rPr>
        <w:tab/>
        <w:t>CSI-RS-ConfigZP-Ap-r14</w:t>
      </w:r>
      <w:r w:rsidRPr="00571243">
        <w:rPr>
          <w:highlight w:val="yellow"/>
        </w:rPr>
        <w:tab/>
      </w:r>
      <w:r w:rsidRPr="00571243">
        <w:rPr>
          <w:highlight w:val="yellow"/>
        </w:rPr>
        <w:tab/>
        <w:t>OPTIONAL,</w:t>
      </w:r>
      <w:r w:rsidRPr="00571243">
        <w:rPr>
          <w:highlight w:val="yellow"/>
        </w:rPr>
        <w:tab/>
        <w:t>-- Need ON</w:t>
      </w:r>
    </w:p>
    <w:p w14:paraId="5EB1E10D" w14:textId="77777777" w:rsidR="00616C37" w:rsidRPr="00A9351C" w:rsidRDefault="00616C37" w:rsidP="00616C37">
      <w:pPr>
        <w:pStyle w:val="PL"/>
        <w:shd w:val="clear" w:color="auto" w:fill="E6E6E6"/>
        <w:rPr>
          <w:lang w:eastAsia="zh-CN"/>
        </w:rPr>
      </w:pPr>
      <w:r w:rsidRPr="00A9351C">
        <w:tab/>
      </w:r>
      <w:r w:rsidRPr="00A9351C">
        <w:tab/>
        <w:t>semiOpenLoop-r14</w:t>
      </w:r>
      <w:r w:rsidRPr="00A9351C">
        <w:tab/>
      </w:r>
      <w:r w:rsidRPr="00A9351C">
        <w:tab/>
      </w:r>
      <w:r w:rsidRPr="00A9351C">
        <w:tab/>
      </w:r>
      <w:r w:rsidRPr="00A9351C">
        <w:tab/>
      </w:r>
      <w:r w:rsidRPr="00A9351C">
        <w:tab/>
      </w:r>
      <w:r w:rsidRPr="00A9351C">
        <w:tab/>
        <w:t>BOOLEAN</w:t>
      </w:r>
      <w:r w:rsidRPr="00A9351C">
        <w:tab/>
      </w:r>
      <w:r w:rsidRPr="00A9351C">
        <w:tab/>
      </w:r>
      <w:r w:rsidRPr="00A9351C">
        <w:tab/>
      </w:r>
      <w:r w:rsidRPr="00A9351C">
        <w:tab/>
      </w:r>
      <w:r w:rsidRPr="00A9351C">
        <w:tab/>
      </w:r>
      <w:r w:rsidRPr="00A9351C">
        <w:tab/>
        <w:t>OPTIONAL</w:t>
      </w:r>
      <w:r w:rsidRPr="00A9351C">
        <w:tab/>
      </w:r>
      <w:r w:rsidRPr="00A9351C">
        <w:rPr>
          <w:lang w:eastAsia="zh-CN"/>
        </w:rPr>
        <w:t>-</w:t>
      </w:r>
      <w:r w:rsidRPr="00A9351C">
        <w:rPr>
          <w:rFonts w:eastAsia="SimSun"/>
          <w:lang w:eastAsia="zh-CN"/>
        </w:rPr>
        <w:t>- Need ON</w:t>
      </w:r>
    </w:p>
    <w:p w14:paraId="69139925" w14:textId="77777777" w:rsidR="00616C37" w:rsidRPr="00A9351C" w:rsidRDefault="00616C37" w:rsidP="00616C37">
      <w:pPr>
        <w:pStyle w:val="PL"/>
        <w:shd w:val="clear" w:color="auto" w:fill="E6E6E6"/>
      </w:pPr>
      <w:r w:rsidRPr="00A9351C">
        <w:rPr>
          <w:lang w:val="en-US"/>
        </w:rPr>
        <w:tab/>
        <w:t>]]</w:t>
      </w:r>
    </w:p>
    <w:p w14:paraId="7D35427F" w14:textId="3A51AF36" w:rsidR="00616C37" w:rsidRDefault="00616C37" w:rsidP="00F04E3D"/>
    <w:p w14:paraId="6ABB885A" w14:textId="07A6E63E" w:rsidR="00616C37" w:rsidRDefault="00616C37" w:rsidP="00F04E3D">
      <w:r>
        <w:t>The following can be noted:</w:t>
      </w:r>
    </w:p>
    <w:p w14:paraId="28DB990A" w14:textId="00F6F5E9" w:rsidR="00616C37" w:rsidRDefault="00616C37" w:rsidP="00616C37">
      <w:pPr>
        <w:pStyle w:val="ListParagraph"/>
        <w:numPr>
          <w:ilvl w:val="0"/>
          <w:numId w:val="5"/>
        </w:numPr>
      </w:pPr>
      <w:r w:rsidRPr="00616C37">
        <w:rPr>
          <w:b/>
        </w:rPr>
        <w:t>AntennaInfoDedicated-v14xy</w:t>
      </w:r>
      <w:r>
        <w:t xml:space="preserve"> allows releasing the contents of the </w:t>
      </w:r>
      <w:r w:rsidR="00571243">
        <w:t xml:space="preserve">contained fields </w:t>
      </w:r>
      <w:r w:rsidR="00571243">
        <w:sym w:font="Wingdings" w:char="F0E0"/>
      </w:r>
      <w:r w:rsidR="00571243">
        <w:t xml:space="preserve"> OK</w:t>
      </w:r>
    </w:p>
    <w:p w14:paraId="320B24BA" w14:textId="6AD3193B" w:rsidR="00616C37" w:rsidRDefault="00616C37" w:rsidP="00616C37">
      <w:pPr>
        <w:pStyle w:val="ListParagraph"/>
        <w:numPr>
          <w:ilvl w:val="0"/>
          <w:numId w:val="5"/>
        </w:numPr>
      </w:pPr>
      <w:r w:rsidRPr="00616C37">
        <w:rPr>
          <w:b/>
        </w:rPr>
        <w:t>typeA-SRS-TPC-PDCCH-Group-r14</w:t>
      </w:r>
      <w:r>
        <w:t xml:space="preserve"> cannot be released once configured and has a SIZE(1..32), so once a certain amount of elements are configured, they will remain. However, the contained fields have a release-setup structure, so the upper level field will only contain a SEQUENCE of empty elements</w:t>
      </w:r>
      <w:r w:rsidR="00571243">
        <w:t xml:space="preserve"> </w:t>
      </w:r>
      <w:r w:rsidR="00571243">
        <w:sym w:font="Wingdings" w:char="F0E0"/>
      </w:r>
      <w:r w:rsidR="00571243">
        <w:t xml:space="preserve"> Could have release-setup for the upper level elements as well.</w:t>
      </w:r>
    </w:p>
    <w:p w14:paraId="00EA406C" w14:textId="45CCDC5F" w:rsidR="00616C37" w:rsidRDefault="00616C37" w:rsidP="00616C37">
      <w:pPr>
        <w:pStyle w:val="ListParagraph"/>
        <w:numPr>
          <w:ilvl w:val="0"/>
          <w:numId w:val="5"/>
        </w:numPr>
      </w:pPr>
      <w:r w:rsidRPr="00571243">
        <w:rPr>
          <w:b/>
        </w:rPr>
        <w:t>pucch-ConfigDedicated-v14xy</w:t>
      </w:r>
      <w:r>
        <w:t xml:space="preserve"> allows releasing contents of the cont</w:t>
      </w:r>
      <w:r w:rsidR="00571243">
        <w:t xml:space="preserve">ained fields </w:t>
      </w:r>
      <w:r w:rsidR="00571243">
        <w:sym w:font="Wingdings" w:char="F0E0"/>
      </w:r>
      <w:r w:rsidR="00571243">
        <w:t xml:space="preserve"> OK</w:t>
      </w:r>
    </w:p>
    <w:p w14:paraId="35B63020" w14:textId="132E1A1A" w:rsidR="00616C37" w:rsidRDefault="00616C37" w:rsidP="00616C37">
      <w:pPr>
        <w:pStyle w:val="ListParagraph"/>
        <w:numPr>
          <w:ilvl w:val="0"/>
          <w:numId w:val="5"/>
        </w:numPr>
      </w:pPr>
      <w:r w:rsidRPr="00571243">
        <w:rPr>
          <w:b/>
        </w:rPr>
        <w:t>pdsch-ConfigDedicated-v14xy</w:t>
      </w:r>
      <w:r>
        <w:t xml:space="preserve"> </w:t>
      </w:r>
      <w:r>
        <w:t>allows releasing contents of the contained field</w:t>
      </w:r>
      <w:r w:rsidR="00571243">
        <w:t xml:space="preserve">s, except for the field </w:t>
      </w:r>
      <w:r w:rsidR="00571243" w:rsidRPr="00A9351C">
        <w:t>ce-pdsch-</w:t>
      </w:r>
      <w:r w:rsidR="00571243" w:rsidRPr="00571243">
        <w:t>maxBandwidth-config-r14</w:t>
      </w:r>
      <w:r w:rsidR="00571243">
        <w:t xml:space="preserve">, which has a Need OP </w:t>
      </w:r>
      <w:r w:rsidR="00571243">
        <w:sym w:font="Wingdings" w:char="F0E0"/>
      </w:r>
      <w:r w:rsidR="00571243">
        <w:t xml:space="preserve"> Should be fixed</w:t>
      </w:r>
    </w:p>
    <w:p w14:paraId="03F01C4B" w14:textId="1026D637" w:rsidR="00571243" w:rsidRDefault="00616C37" w:rsidP="00571243">
      <w:pPr>
        <w:pStyle w:val="ListParagraph"/>
        <w:numPr>
          <w:ilvl w:val="0"/>
          <w:numId w:val="5"/>
        </w:numPr>
      </w:pPr>
      <w:r w:rsidRPr="00571243">
        <w:rPr>
          <w:b/>
        </w:rPr>
        <w:t>pusch-ConfigDedicate</w:t>
      </w:r>
      <w:r w:rsidR="00571243" w:rsidRPr="00571243">
        <w:rPr>
          <w:b/>
        </w:rPr>
        <w:t>d-v14xy</w:t>
      </w:r>
      <w:r w:rsidR="00571243">
        <w:t xml:space="preserve"> allows relasing of contents of the contained fields except for </w:t>
      </w:r>
      <w:r w:rsidR="00571243">
        <w:t>c</w:t>
      </w:r>
      <w:r w:rsidR="00571243">
        <w:t xml:space="preserve">e-pusch-maxBandwidth-config-r14 (Need OP with conditions on absence) and </w:t>
      </w:r>
      <w:r w:rsidR="00571243">
        <w:t>tdd-PUSCH-UpPTS-r14</w:t>
      </w:r>
      <w:r w:rsidR="00571243">
        <w:t xml:space="preserve"> (Need ON, but allows release of contained fields) </w:t>
      </w:r>
      <w:r w:rsidR="00571243">
        <w:sym w:font="Wingdings" w:char="F0E0"/>
      </w:r>
      <w:r w:rsidR="00571243">
        <w:t xml:space="preserve"> The former field should be fixed</w:t>
      </w:r>
    </w:p>
    <w:p w14:paraId="00C8AD85" w14:textId="4CA2E765" w:rsidR="00571243" w:rsidRDefault="00571243" w:rsidP="00571243">
      <w:pPr>
        <w:pStyle w:val="ListParagraph"/>
        <w:numPr>
          <w:ilvl w:val="0"/>
          <w:numId w:val="5"/>
        </w:numPr>
      </w:pPr>
      <w:r w:rsidRPr="00571243">
        <w:rPr>
          <w:b/>
        </w:rPr>
        <w:t>csi-RS-ConfigZP-Ap-r14</w:t>
      </w:r>
      <w:r>
        <w:t xml:space="preserve"> </w:t>
      </w:r>
      <w:r>
        <w:t xml:space="preserve">allows releasing contents of the contained fields </w:t>
      </w:r>
      <w:r>
        <w:sym w:font="Wingdings" w:char="F0E0"/>
      </w:r>
      <w:r>
        <w:t xml:space="preserve"> OK</w:t>
      </w:r>
    </w:p>
    <w:p w14:paraId="704E15FF" w14:textId="745F8965" w:rsidR="00616C37" w:rsidRDefault="00571243" w:rsidP="00616C37">
      <w:pPr>
        <w:pStyle w:val="ListParagraph"/>
        <w:numPr>
          <w:ilvl w:val="0"/>
          <w:numId w:val="5"/>
        </w:numPr>
      </w:pPr>
      <w:r w:rsidRPr="00571243">
        <w:rPr>
          <w:b/>
        </w:rPr>
        <w:t>PUSCH-EnhancementsConf-r14</w:t>
      </w:r>
      <w:r w:rsidRPr="00571243">
        <w:t xml:space="preserve"> </w:t>
      </w:r>
      <w:r>
        <w:t xml:space="preserve">allows releasing contents of the contained fields </w:t>
      </w:r>
      <w:r>
        <w:sym w:font="Wingdings" w:char="F0E0"/>
      </w:r>
      <w:r>
        <w:t xml:space="preserve"> OK</w:t>
      </w:r>
    </w:p>
    <w:p w14:paraId="57F09A99" w14:textId="6505A4BB" w:rsidR="00571243" w:rsidRDefault="00571243" w:rsidP="00F04E3D">
      <w:r>
        <w:t>Therefore, only the following (contained) fields need some changes:</w:t>
      </w:r>
    </w:p>
    <w:p w14:paraId="04F12DCD" w14:textId="28DD2082" w:rsidR="00571243" w:rsidRDefault="00571243" w:rsidP="00571243">
      <w:pPr>
        <w:pStyle w:val="ListParagraph"/>
        <w:numPr>
          <w:ilvl w:val="0"/>
          <w:numId w:val="5"/>
        </w:numPr>
      </w:pPr>
      <w:r w:rsidRPr="00616C37">
        <w:rPr>
          <w:b/>
        </w:rPr>
        <w:t>typeA-SRS-TPC-PDCCH-Group-r14</w:t>
      </w:r>
      <w:r>
        <w:t xml:space="preserve"> </w:t>
      </w:r>
    </w:p>
    <w:p w14:paraId="00571F36" w14:textId="77777777" w:rsidR="00571243" w:rsidRDefault="00571243" w:rsidP="00571243">
      <w:pPr>
        <w:pStyle w:val="ListParagraph"/>
        <w:numPr>
          <w:ilvl w:val="0"/>
          <w:numId w:val="5"/>
        </w:numPr>
      </w:pPr>
      <w:r w:rsidRPr="00571243">
        <w:rPr>
          <w:b/>
        </w:rPr>
        <w:t>pdsch-ConfigDedicated-v14xy</w:t>
      </w:r>
      <w:r>
        <w:t xml:space="preserve"> </w:t>
      </w:r>
    </w:p>
    <w:p w14:paraId="5A5834DF" w14:textId="10001B7C" w:rsidR="00571243" w:rsidRDefault="00571243" w:rsidP="00F04E3D">
      <w:pPr>
        <w:pStyle w:val="ListParagraph"/>
        <w:numPr>
          <w:ilvl w:val="0"/>
          <w:numId w:val="5"/>
        </w:numPr>
      </w:pPr>
      <w:r w:rsidRPr="00571243">
        <w:rPr>
          <w:b/>
        </w:rPr>
        <w:t>pusch-ConfigDedicated-v14xy</w:t>
      </w:r>
      <w:r>
        <w:t xml:space="preserve"> </w:t>
      </w:r>
    </w:p>
    <w:p w14:paraId="5F289265" w14:textId="4467BA05" w:rsidR="00F04E3D" w:rsidRDefault="00F04E3D" w:rsidP="00F04E3D">
      <w:r>
        <w:t xml:space="preserve">Annex A shows </w:t>
      </w:r>
      <w:r w:rsidR="00616C37">
        <w:t xml:space="preserve">as a proposal </w:t>
      </w:r>
      <w:r>
        <w:t>how to fix these.</w:t>
      </w:r>
    </w:p>
    <w:p w14:paraId="2D33128C" w14:textId="01D1C09B" w:rsidR="00F04E3D" w:rsidRDefault="00F04E3D" w:rsidP="00BD51C5">
      <w:r w:rsidRPr="00F04E3D">
        <w:rPr>
          <w:b/>
        </w:rPr>
        <w:t>Proposal 2:</w:t>
      </w:r>
      <w:r>
        <w:t xml:space="preserve"> Agree on changes introducing release of fields in Annex A.</w:t>
      </w:r>
    </w:p>
    <w:p w14:paraId="0464E0BF" w14:textId="22EC8DC4" w:rsidR="00BD51C5" w:rsidRPr="006E13D1" w:rsidRDefault="00F04E3D" w:rsidP="00BD51C5">
      <w:pPr>
        <w:pStyle w:val="Heading1"/>
      </w:pPr>
      <w:r>
        <w:t>5</w:t>
      </w:r>
      <w:r w:rsidR="00BD51C5" w:rsidRPr="006E13D1">
        <w:tab/>
      </w:r>
      <w:r w:rsidR="00BD51C5">
        <w:t>Conclusions</w:t>
      </w:r>
    </w:p>
    <w:p w14:paraId="2D0EABF8" w14:textId="77777777" w:rsidR="00BD51C5" w:rsidRDefault="00BD51C5" w:rsidP="00BD51C5">
      <w:r w:rsidRPr="009F1186">
        <w:rPr>
          <w:b/>
        </w:rPr>
        <w:t>Observation 1:</w:t>
      </w:r>
      <w:r>
        <w:t xml:space="preserve"> It is up to eNB implementation when to trigger fullConfig handover. However, the field </w:t>
      </w:r>
      <w:r w:rsidRPr="00341393">
        <w:rPr>
          <w:i/>
        </w:rPr>
        <w:t>ue-ConfigRelease</w:t>
      </w:r>
      <w:r>
        <w:t xml:space="preserve"> is assumed to be used for triggering fullconfig handover.</w:t>
      </w:r>
    </w:p>
    <w:p w14:paraId="26E825DB" w14:textId="77777777" w:rsidR="00BD51C5" w:rsidRDefault="00BD51C5" w:rsidP="00BD51C5">
      <w:r w:rsidRPr="00341393">
        <w:rPr>
          <w:b/>
        </w:rPr>
        <w:t>Observation 2:</w:t>
      </w:r>
      <w:r>
        <w:t xml:space="preserve"> UE early-implementing a feature should be handled treated as the later-release UE from viewpoint of ueConfigRelease.</w:t>
      </w:r>
    </w:p>
    <w:p w14:paraId="33011774" w14:textId="77777777" w:rsidR="00BD51C5" w:rsidRDefault="00BD51C5" w:rsidP="00BD51C5">
      <w:r w:rsidRPr="00BD51C5">
        <w:rPr>
          <w:b/>
        </w:rPr>
        <w:t>Proposal 1:</w:t>
      </w:r>
      <w:r>
        <w:t xml:space="preserve"> Agree on clarification to NOTE 1 of ue-ConfigRelease as shown below:</w:t>
      </w:r>
    </w:p>
    <w:p w14:paraId="4BED8F43" w14:textId="77777777" w:rsidR="00BD51C5" w:rsidRDefault="00BD51C5" w:rsidP="00BD51C5">
      <w:pPr>
        <w:ind w:left="284"/>
      </w:pPr>
      <w:r w:rsidRPr="00BD51C5">
        <w:t>NOTE 1:</w:t>
      </w:r>
      <w:r w:rsidRPr="00BD51C5">
        <w:tab/>
        <w:t xml:space="preserve">The source typically sets the </w:t>
      </w:r>
      <w:r w:rsidRPr="00BD51C5">
        <w:rPr>
          <w:i/>
        </w:rPr>
        <w:t>ue-ConfigRelease</w:t>
      </w:r>
      <w:r w:rsidRPr="00BD51C5">
        <w:t xml:space="preserve"> to the release corresponding with the current dedicated radio configuration</w:t>
      </w:r>
      <w:ins w:id="13" w:author="Tero Henttonen" w:date="2017-03-22T11:15:00Z">
        <w:r>
          <w:t xml:space="preserve"> (</w:t>
        </w:r>
      </w:ins>
      <w:ins w:id="14" w:author="Tero Henttonen" w:date="2017-03-22T11:16:00Z">
        <w:r>
          <w:t xml:space="preserve">without considering </w:t>
        </w:r>
      </w:ins>
      <w:ins w:id="15" w:author="Tero Henttonen" w:date="2017-03-22T11:15:00Z">
        <w:r>
          <w:t>fields that have been released)</w:t>
        </w:r>
      </w:ins>
      <w:r w:rsidRPr="00BD51C5">
        <w:t xml:space="preserve">. The source may however also consider the </w:t>
      </w:r>
      <w:r w:rsidRPr="00BD51C5">
        <w:lastRenderedPageBreak/>
        <w:t>common radio resource configuration e.g. in case interoperability problems would appear if the UE temporar</w:t>
      </w:r>
      <w:ins w:id="16" w:author="Tero Henttonen" w:date="2017-03-22T11:16:00Z">
        <w:r>
          <w:t>il</w:t>
        </w:r>
      </w:ins>
      <w:r w:rsidRPr="00BD51C5">
        <w:t>y continues extensions of this part of the configuration in a target PCell not supporting them.</w:t>
      </w:r>
    </w:p>
    <w:p w14:paraId="7B73A0F0" w14:textId="77777777" w:rsidR="00F04E3D" w:rsidRDefault="00F04E3D" w:rsidP="00F04E3D">
      <w:r w:rsidRPr="00F04E3D">
        <w:rPr>
          <w:b/>
        </w:rPr>
        <w:t>Proposal 2:</w:t>
      </w:r>
      <w:r>
        <w:t xml:space="preserve"> Agree on changes introducing release of fields in Annex A.</w:t>
      </w:r>
    </w:p>
    <w:p w14:paraId="739DDA2C" w14:textId="77777777" w:rsidR="00BD51C5" w:rsidRDefault="00BD51C5" w:rsidP="00BD51C5"/>
    <w:p w14:paraId="051873B6" w14:textId="1FEB811D" w:rsidR="00F04E3D" w:rsidRPr="006E13D1" w:rsidRDefault="00F04E3D" w:rsidP="00F04E3D">
      <w:pPr>
        <w:pStyle w:val="Heading1"/>
      </w:pPr>
      <w:r>
        <w:t>Annex A: Fixing release-conditions of some fields in Rel-14 RRC</w:t>
      </w:r>
    </w:p>
    <w:p w14:paraId="09C7CC37" w14:textId="3608CA04" w:rsidR="00BD51C5" w:rsidRDefault="00F04E3D" w:rsidP="00F04E3D">
      <w:pPr>
        <w:rPr>
          <w:b/>
          <w:highlight w:val="yellow"/>
        </w:rPr>
      </w:pPr>
      <w:r w:rsidRPr="00F04E3D">
        <w:rPr>
          <w:b/>
          <w:highlight w:val="yellow"/>
        </w:rPr>
        <w:t>&lt;NEXT CHANGE&gt;</w:t>
      </w:r>
    </w:p>
    <w:p w14:paraId="2B62765C" w14:textId="77777777" w:rsidR="00571243" w:rsidRPr="00A9351C" w:rsidRDefault="00571243" w:rsidP="00571243">
      <w:pPr>
        <w:pStyle w:val="Heading4"/>
      </w:pPr>
      <w:bookmarkStart w:id="17" w:name="_Toc478015676"/>
      <w:r w:rsidRPr="00A9351C">
        <w:t>–</w:t>
      </w:r>
      <w:r w:rsidRPr="00A9351C">
        <w:tab/>
      </w:r>
      <w:r w:rsidRPr="00A9351C">
        <w:rPr>
          <w:i/>
          <w:noProof/>
        </w:rPr>
        <w:t>PhysicalConfigDedicated</w:t>
      </w:r>
      <w:bookmarkEnd w:id="17"/>
    </w:p>
    <w:p w14:paraId="7B636A08" w14:textId="77777777" w:rsidR="00571243" w:rsidRPr="00A9351C" w:rsidRDefault="00571243" w:rsidP="00571243">
      <w:r w:rsidRPr="00A9351C">
        <w:t xml:space="preserve">The IE </w:t>
      </w:r>
      <w:r w:rsidRPr="00A9351C">
        <w:rPr>
          <w:i/>
          <w:noProof/>
        </w:rPr>
        <w:t>PhysicalConfig</w:t>
      </w:r>
      <w:r w:rsidRPr="00A9351C">
        <w:rPr>
          <w:i/>
          <w:noProof/>
        </w:rPr>
        <w:t>Dedicated</w:t>
      </w:r>
      <w:r w:rsidRPr="00A9351C">
        <w:t xml:space="preserve"> is used to specify the UE specific physical channel configuration.</w:t>
      </w:r>
    </w:p>
    <w:p w14:paraId="2FE7A11B" w14:textId="77777777" w:rsidR="00571243" w:rsidRPr="00A9351C" w:rsidRDefault="00571243" w:rsidP="00571243">
      <w:pPr>
        <w:pStyle w:val="TH"/>
      </w:pPr>
      <w:bookmarkStart w:id="18" w:name="OLE_LINK87"/>
      <w:bookmarkStart w:id="19" w:name="OLE_LINK88"/>
      <w:r w:rsidRPr="00A9351C">
        <w:rPr>
          <w:bCs/>
          <w:i/>
          <w:iCs/>
        </w:rPr>
        <w:t>PhysicalConfigDedicated</w:t>
      </w:r>
      <w:r w:rsidRPr="00A9351C">
        <w:t xml:space="preserve"> </w:t>
      </w:r>
      <w:bookmarkEnd w:id="18"/>
      <w:bookmarkEnd w:id="19"/>
      <w:smartTag w:uri="urn:schemas-microsoft-com:office:smarttags" w:element="PersonName">
        <w:r w:rsidRPr="00A9351C">
          <w:t>info</w:t>
        </w:r>
      </w:smartTag>
      <w:r w:rsidRPr="00A9351C">
        <w:t>rmation element</w:t>
      </w:r>
    </w:p>
    <w:p w14:paraId="641C475F" w14:textId="77777777" w:rsidR="00571243" w:rsidRPr="00A9351C" w:rsidRDefault="00571243" w:rsidP="00571243">
      <w:pPr>
        <w:pStyle w:val="PL"/>
        <w:shd w:val="clear" w:color="auto" w:fill="E6E6E6"/>
      </w:pPr>
      <w:r w:rsidRPr="00A9351C">
        <w:t>-- ASN1STA</w:t>
      </w:r>
      <w:smartTag w:uri="urn:schemas-microsoft-com:office:smarttags" w:element="PersonName">
        <w:r w:rsidRPr="00A9351C">
          <w:t>RT</w:t>
        </w:r>
      </w:smartTag>
    </w:p>
    <w:p w14:paraId="2BEAFB0D" w14:textId="77777777" w:rsidR="00571243" w:rsidRPr="00A9351C" w:rsidRDefault="00571243" w:rsidP="00571243">
      <w:pPr>
        <w:pStyle w:val="PL"/>
        <w:shd w:val="clear" w:color="auto" w:fill="E6E6E6"/>
      </w:pPr>
    </w:p>
    <w:p w14:paraId="70ADFF01" w14:textId="77777777" w:rsidR="00571243" w:rsidRPr="00A9351C" w:rsidRDefault="00571243" w:rsidP="00571243">
      <w:pPr>
        <w:pStyle w:val="PL"/>
        <w:shd w:val="clear" w:color="auto" w:fill="E6E6E6"/>
      </w:pPr>
      <w:r w:rsidRPr="00A9351C">
        <w:t>PhysicalConfigDedicated ::=</w:t>
      </w:r>
      <w:r w:rsidRPr="00A9351C">
        <w:tab/>
      </w:r>
      <w:r w:rsidRPr="00A9351C">
        <w:tab/>
        <w:t>SEQUENCE {</w:t>
      </w:r>
    </w:p>
    <w:p w14:paraId="5E1CCF09" w14:textId="77777777" w:rsidR="00571243" w:rsidRPr="00A9351C" w:rsidRDefault="00571243" w:rsidP="00571243">
      <w:pPr>
        <w:pStyle w:val="PL"/>
        <w:shd w:val="clear" w:color="auto" w:fill="E6E6E6"/>
      </w:pPr>
      <w:r w:rsidRPr="00A9351C">
        <w:tab/>
        <w:t>pdsch-ConfigDedicated</w:t>
      </w:r>
      <w:r w:rsidRPr="00A9351C">
        <w:tab/>
      </w:r>
      <w:r w:rsidRPr="00A9351C">
        <w:tab/>
      </w:r>
      <w:r w:rsidRPr="00A9351C">
        <w:tab/>
      </w:r>
      <w:r w:rsidRPr="00A9351C">
        <w:tab/>
        <w:t>PDSCH-ConfigDedicated</w:t>
      </w:r>
      <w:r w:rsidRPr="00A9351C">
        <w:tab/>
      </w:r>
      <w:r w:rsidRPr="00A9351C">
        <w:tab/>
      </w:r>
      <w:r w:rsidRPr="00A9351C">
        <w:tab/>
        <w:t>OPTIONAL,</w:t>
      </w:r>
      <w:r w:rsidRPr="00A9351C">
        <w:tab/>
      </w:r>
      <w:r w:rsidRPr="00A9351C">
        <w:tab/>
        <w:t>-- Need ON</w:t>
      </w:r>
    </w:p>
    <w:p w14:paraId="123F67E9" w14:textId="77777777" w:rsidR="00571243" w:rsidRPr="00A9351C" w:rsidRDefault="00571243" w:rsidP="00571243">
      <w:pPr>
        <w:pStyle w:val="PL"/>
        <w:shd w:val="clear" w:color="auto" w:fill="E6E6E6"/>
      </w:pPr>
      <w:r w:rsidRPr="00A9351C">
        <w:tab/>
        <w:t>pucch-ConfigDedicated</w:t>
      </w:r>
      <w:r w:rsidRPr="00A9351C">
        <w:tab/>
      </w:r>
      <w:r w:rsidRPr="00A9351C">
        <w:tab/>
      </w:r>
      <w:r w:rsidRPr="00A9351C">
        <w:tab/>
      </w:r>
      <w:r w:rsidRPr="00A9351C">
        <w:tab/>
        <w:t>PUCCH-ConfigDedicated</w:t>
      </w:r>
      <w:r w:rsidRPr="00A9351C">
        <w:tab/>
      </w:r>
      <w:r w:rsidRPr="00A9351C">
        <w:tab/>
      </w:r>
      <w:r w:rsidRPr="00A9351C">
        <w:tab/>
        <w:t>OPTIONAL,</w:t>
      </w:r>
      <w:r w:rsidRPr="00A9351C">
        <w:tab/>
      </w:r>
      <w:r w:rsidRPr="00A9351C">
        <w:tab/>
        <w:t>-- Need ON</w:t>
      </w:r>
    </w:p>
    <w:p w14:paraId="25820EBE" w14:textId="77777777" w:rsidR="00571243" w:rsidRPr="00A9351C" w:rsidRDefault="00571243" w:rsidP="00571243">
      <w:pPr>
        <w:pStyle w:val="PL"/>
        <w:shd w:val="clear" w:color="auto" w:fill="E6E6E6"/>
      </w:pPr>
      <w:r w:rsidRPr="00A9351C">
        <w:tab/>
        <w:t>pusch-ConfigDedicated</w:t>
      </w:r>
      <w:r w:rsidRPr="00A9351C">
        <w:tab/>
      </w:r>
      <w:r w:rsidRPr="00A9351C">
        <w:tab/>
      </w:r>
      <w:r w:rsidRPr="00A9351C">
        <w:tab/>
      </w:r>
      <w:r w:rsidRPr="00A9351C">
        <w:tab/>
        <w:t>PUSCH-ConfigDedicated</w:t>
      </w:r>
      <w:r w:rsidRPr="00A9351C">
        <w:tab/>
      </w:r>
      <w:r w:rsidRPr="00A9351C">
        <w:tab/>
      </w:r>
      <w:r w:rsidRPr="00A9351C">
        <w:tab/>
        <w:t>OPTIONAL,</w:t>
      </w:r>
      <w:r w:rsidRPr="00A9351C">
        <w:tab/>
      </w:r>
      <w:r w:rsidRPr="00A9351C">
        <w:tab/>
        <w:t>-- Need ON</w:t>
      </w:r>
    </w:p>
    <w:p w14:paraId="097C523D" w14:textId="77777777" w:rsidR="00571243" w:rsidRPr="00A9351C" w:rsidRDefault="00571243" w:rsidP="00571243">
      <w:pPr>
        <w:pStyle w:val="PL"/>
        <w:shd w:val="clear" w:color="auto" w:fill="E6E6E6"/>
      </w:pPr>
      <w:r w:rsidRPr="00A9351C">
        <w:tab/>
        <w:t>uplinkPowerControlDedicated</w:t>
      </w:r>
      <w:r w:rsidRPr="00A9351C">
        <w:tab/>
      </w:r>
      <w:r w:rsidRPr="00A9351C">
        <w:tab/>
      </w:r>
      <w:r w:rsidRPr="00A9351C">
        <w:tab/>
        <w:t>UplinkPowerControlDedicated</w:t>
      </w:r>
      <w:r w:rsidRPr="00A9351C">
        <w:tab/>
      </w:r>
      <w:r w:rsidRPr="00A9351C">
        <w:tab/>
        <w:t>OPTIONAL,</w:t>
      </w:r>
      <w:r w:rsidRPr="00A9351C">
        <w:tab/>
      </w:r>
      <w:r w:rsidRPr="00A9351C">
        <w:tab/>
        <w:t>-- Need ON</w:t>
      </w:r>
    </w:p>
    <w:p w14:paraId="016B9F04" w14:textId="77777777" w:rsidR="00571243" w:rsidRPr="00A9351C" w:rsidRDefault="00571243" w:rsidP="00571243">
      <w:pPr>
        <w:pStyle w:val="PL"/>
        <w:shd w:val="clear" w:color="auto" w:fill="E6E6E6"/>
      </w:pPr>
      <w:r w:rsidRPr="00A9351C">
        <w:tab/>
        <w:t>tpc-PDCCH-ConfigPUCCH</w:t>
      </w:r>
      <w:r w:rsidRPr="00A9351C">
        <w:tab/>
      </w:r>
      <w:r w:rsidRPr="00A9351C">
        <w:tab/>
      </w:r>
      <w:r w:rsidRPr="00A9351C">
        <w:tab/>
      </w:r>
      <w:r w:rsidRPr="00A9351C">
        <w:tab/>
        <w:t xml:space="preserve">TPC-PDCCH-Config </w:t>
      </w:r>
      <w:r w:rsidRPr="00A9351C">
        <w:tab/>
      </w:r>
      <w:r w:rsidRPr="00A9351C">
        <w:tab/>
      </w:r>
      <w:r w:rsidRPr="00A9351C">
        <w:tab/>
      </w:r>
      <w:r w:rsidRPr="00A9351C">
        <w:tab/>
        <w:t>OPTIONAL,</w:t>
      </w:r>
      <w:r w:rsidRPr="00A9351C">
        <w:tab/>
      </w:r>
      <w:r w:rsidRPr="00A9351C">
        <w:tab/>
        <w:t>-- Need ON</w:t>
      </w:r>
    </w:p>
    <w:p w14:paraId="18C0206A" w14:textId="77777777" w:rsidR="00571243" w:rsidRPr="00A9351C" w:rsidRDefault="00571243" w:rsidP="00571243">
      <w:pPr>
        <w:pStyle w:val="PL"/>
        <w:shd w:val="clear" w:color="auto" w:fill="E6E6E6"/>
      </w:pPr>
      <w:r w:rsidRPr="00A9351C">
        <w:tab/>
        <w:t>tpc-PDCCH-ConfigPUSCH</w:t>
      </w:r>
      <w:r w:rsidRPr="00A9351C">
        <w:tab/>
      </w:r>
      <w:r w:rsidRPr="00A9351C">
        <w:tab/>
      </w:r>
      <w:r w:rsidRPr="00A9351C">
        <w:tab/>
      </w:r>
      <w:r w:rsidRPr="00A9351C">
        <w:tab/>
        <w:t xml:space="preserve">TPC-PDCCH-Config </w:t>
      </w:r>
      <w:r w:rsidRPr="00A9351C">
        <w:tab/>
      </w:r>
      <w:r w:rsidRPr="00A9351C">
        <w:tab/>
      </w:r>
      <w:r w:rsidRPr="00A9351C">
        <w:tab/>
      </w:r>
      <w:r w:rsidRPr="00A9351C">
        <w:tab/>
        <w:t>OPTIONAL,</w:t>
      </w:r>
      <w:r w:rsidRPr="00A9351C">
        <w:tab/>
      </w:r>
      <w:r w:rsidRPr="00A9351C">
        <w:tab/>
        <w:t>-- Need ON</w:t>
      </w:r>
    </w:p>
    <w:p w14:paraId="1DA852AF" w14:textId="77777777" w:rsidR="00571243" w:rsidRPr="00A9351C" w:rsidRDefault="00571243" w:rsidP="00571243">
      <w:pPr>
        <w:pStyle w:val="PL"/>
        <w:shd w:val="clear" w:color="auto" w:fill="E6E6E6"/>
      </w:pPr>
      <w:r w:rsidRPr="00A9351C">
        <w:tab/>
        <w:t>cqi-ReportConfig</w:t>
      </w:r>
      <w:r w:rsidRPr="00A9351C">
        <w:tab/>
      </w:r>
      <w:r w:rsidRPr="00A9351C">
        <w:tab/>
      </w:r>
      <w:r w:rsidRPr="00A9351C">
        <w:tab/>
      </w:r>
      <w:r w:rsidRPr="00A9351C">
        <w:tab/>
      </w:r>
      <w:r w:rsidRPr="00A9351C">
        <w:tab/>
        <w:t>CQI-ReportConfig</w:t>
      </w:r>
      <w:r w:rsidRPr="00A9351C">
        <w:tab/>
      </w:r>
      <w:r w:rsidRPr="00A9351C">
        <w:tab/>
      </w:r>
      <w:r w:rsidRPr="00A9351C">
        <w:tab/>
      </w:r>
      <w:r w:rsidRPr="00A9351C">
        <w:tab/>
        <w:t>OPTIONAL,</w:t>
      </w:r>
      <w:r w:rsidRPr="00A9351C">
        <w:tab/>
      </w:r>
      <w:r w:rsidRPr="00A9351C">
        <w:tab/>
        <w:t>-- Cond CQI-r8</w:t>
      </w:r>
    </w:p>
    <w:p w14:paraId="5D78D030" w14:textId="77777777" w:rsidR="00571243" w:rsidRPr="00A9351C" w:rsidRDefault="00571243" w:rsidP="00571243">
      <w:pPr>
        <w:pStyle w:val="PL"/>
        <w:shd w:val="clear" w:color="auto" w:fill="E6E6E6"/>
      </w:pPr>
      <w:r w:rsidRPr="00A9351C">
        <w:tab/>
        <w:t>soundingRS-UL-ConfigDedicated</w:t>
      </w:r>
      <w:r w:rsidRPr="00A9351C">
        <w:tab/>
      </w:r>
      <w:r w:rsidRPr="00A9351C">
        <w:tab/>
        <w:t>SoundingRS-UL-ConfigDedicated</w:t>
      </w:r>
      <w:r w:rsidRPr="00A9351C">
        <w:tab/>
        <w:t>OPTIONAL,</w:t>
      </w:r>
      <w:r w:rsidRPr="00A9351C">
        <w:tab/>
      </w:r>
      <w:r w:rsidRPr="00A9351C">
        <w:tab/>
        <w:t>-- Need ON</w:t>
      </w:r>
    </w:p>
    <w:p w14:paraId="7ED7A401" w14:textId="77777777" w:rsidR="00571243" w:rsidRPr="00A9351C" w:rsidRDefault="00571243" w:rsidP="00571243">
      <w:pPr>
        <w:pStyle w:val="PL"/>
        <w:shd w:val="clear" w:color="auto" w:fill="E6E6E6"/>
      </w:pPr>
      <w:r w:rsidRPr="00A9351C">
        <w:tab/>
        <w:t>antennaInfo</w:t>
      </w:r>
      <w:r w:rsidRPr="00A9351C">
        <w:tab/>
      </w:r>
      <w:r w:rsidRPr="00A9351C">
        <w:tab/>
      </w:r>
      <w:r w:rsidRPr="00A9351C">
        <w:tab/>
      </w:r>
      <w:r w:rsidRPr="00A9351C">
        <w:tab/>
      </w:r>
      <w:r w:rsidRPr="00A9351C">
        <w:tab/>
      </w:r>
      <w:r w:rsidRPr="00A9351C">
        <w:tab/>
      </w:r>
      <w:r w:rsidRPr="00A9351C">
        <w:tab/>
        <w:t>CHOICE {</w:t>
      </w:r>
    </w:p>
    <w:p w14:paraId="31BBA55D" w14:textId="77777777" w:rsidR="00571243" w:rsidRPr="00A9351C" w:rsidRDefault="00571243" w:rsidP="00571243">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AntennaInfoDedicated,</w:t>
      </w:r>
    </w:p>
    <w:p w14:paraId="06C3A2F3" w14:textId="77777777" w:rsidR="00571243" w:rsidRPr="00A9351C" w:rsidRDefault="00571243" w:rsidP="00571243">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14:paraId="1A4F06AB" w14:textId="77777777" w:rsidR="00571243" w:rsidRPr="00A9351C" w:rsidRDefault="00571243" w:rsidP="0057124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AI-r8</w:t>
      </w:r>
    </w:p>
    <w:p w14:paraId="64BF7F0C" w14:textId="77777777" w:rsidR="00571243" w:rsidRPr="00A9351C" w:rsidRDefault="00571243" w:rsidP="00571243">
      <w:pPr>
        <w:pStyle w:val="PL"/>
        <w:shd w:val="clear" w:color="auto" w:fill="E6E6E6"/>
      </w:pPr>
      <w:r w:rsidRPr="00A9351C">
        <w:tab/>
        <w:t>schedulingRequestConfig</w:t>
      </w:r>
      <w:r w:rsidRPr="00A9351C">
        <w:tab/>
      </w:r>
      <w:r w:rsidRPr="00A9351C">
        <w:tab/>
      </w:r>
      <w:r w:rsidRPr="00A9351C">
        <w:tab/>
      </w:r>
      <w:r w:rsidRPr="00A9351C">
        <w:tab/>
        <w:t>SchedulingRequestConfig</w:t>
      </w:r>
      <w:r w:rsidRPr="00A9351C">
        <w:tab/>
      </w:r>
      <w:r w:rsidRPr="00A9351C">
        <w:tab/>
      </w:r>
      <w:r w:rsidRPr="00A9351C">
        <w:tab/>
        <w:t>OPTIONAL,</w:t>
      </w:r>
      <w:r w:rsidRPr="00A9351C">
        <w:tab/>
      </w:r>
      <w:r w:rsidRPr="00A9351C">
        <w:tab/>
        <w:t>-- Need ON</w:t>
      </w:r>
    </w:p>
    <w:p w14:paraId="2179E0A7" w14:textId="77777777" w:rsidR="00571243" w:rsidRPr="00A9351C" w:rsidRDefault="00571243" w:rsidP="00571243">
      <w:pPr>
        <w:pStyle w:val="PL"/>
        <w:shd w:val="clear" w:color="auto" w:fill="E6E6E6"/>
      </w:pPr>
      <w:r w:rsidRPr="00A9351C">
        <w:tab/>
        <w:t>...,</w:t>
      </w:r>
    </w:p>
    <w:p w14:paraId="5BAC32B8" w14:textId="77777777" w:rsidR="00571243" w:rsidRPr="00A9351C" w:rsidRDefault="00571243" w:rsidP="00571243">
      <w:pPr>
        <w:pStyle w:val="PL"/>
        <w:shd w:val="clear" w:color="auto" w:fill="E6E6E6"/>
      </w:pPr>
      <w:r w:rsidRPr="00A9351C">
        <w:tab/>
        <w:t>[[</w:t>
      </w:r>
      <w:r w:rsidRPr="00A9351C">
        <w:tab/>
        <w:t>cqi-ReportConfig-v920</w:t>
      </w:r>
      <w:r w:rsidRPr="00A9351C">
        <w:tab/>
      </w:r>
      <w:r w:rsidRPr="00A9351C">
        <w:tab/>
      </w:r>
      <w:r w:rsidRPr="00A9351C">
        <w:tab/>
      </w:r>
      <w:r w:rsidRPr="00A9351C">
        <w:tab/>
        <w:t>CQI-ReportConfig-v920</w:t>
      </w:r>
      <w:r w:rsidRPr="00A9351C">
        <w:tab/>
      </w:r>
      <w:r w:rsidRPr="00A9351C">
        <w:tab/>
        <w:t>OPTIONAL,</w:t>
      </w:r>
      <w:r w:rsidRPr="00A9351C">
        <w:tab/>
      </w:r>
      <w:r w:rsidRPr="00A9351C">
        <w:tab/>
        <w:t>-- Cond CQI-r8</w:t>
      </w:r>
    </w:p>
    <w:p w14:paraId="7822A4B1" w14:textId="77777777" w:rsidR="00571243" w:rsidRPr="00A9351C" w:rsidRDefault="00571243" w:rsidP="00571243">
      <w:pPr>
        <w:pStyle w:val="PL"/>
        <w:shd w:val="clear" w:color="auto" w:fill="E6E6E6"/>
      </w:pPr>
      <w:r w:rsidRPr="00A9351C">
        <w:tab/>
      </w:r>
      <w:r w:rsidRPr="00A9351C">
        <w:tab/>
        <w:t>antennaInfo</w:t>
      </w:r>
      <w:r w:rsidRPr="00A9351C">
        <w:rPr>
          <w:lang w:eastAsia="zh-CN"/>
        </w:rPr>
        <w:t>-v920</w:t>
      </w:r>
      <w:r w:rsidRPr="00A9351C">
        <w:tab/>
      </w:r>
      <w:r w:rsidRPr="00A9351C">
        <w:tab/>
      </w:r>
      <w:r w:rsidRPr="00A9351C">
        <w:tab/>
      </w:r>
      <w:r w:rsidRPr="00A9351C">
        <w:tab/>
      </w:r>
      <w:r w:rsidRPr="00A9351C">
        <w:tab/>
        <w:t>AntennaInfoDedicated</w:t>
      </w:r>
      <w:r w:rsidRPr="00A9351C">
        <w:rPr>
          <w:lang w:eastAsia="zh-CN"/>
        </w:rPr>
        <w:t>-v920</w:t>
      </w:r>
      <w:r w:rsidRPr="00A9351C">
        <w:rPr>
          <w:lang w:eastAsia="zh-CN"/>
        </w:rPr>
        <w:tab/>
      </w:r>
      <w:r w:rsidRPr="00A9351C">
        <w:t>OPTIONAL</w:t>
      </w:r>
      <w:r w:rsidRPr="00A9351C">
        <w:tab/>
      </w:r>
      <w:r w:rsidRPr="00A9351C">
        <w:tab/>
        <w:t>-- Cond AI-r8</w:t>
      </w:r>
    </w:p>
    <w:p w14:paraId="6415110F" w14:textId="77777777" w:rsidR="00571243" w:rsidRPr="00A9351C" w:rsidRDefault="00571243" w:rsidP="00571243">
      <w:pPr>
        <w:pStyle w:val="PL"/>
        <w:shd w:val="clear" w:color="auto" w:fill="E6E6E6"/>
      </w:pPr>
      <w:r w:rsidRPr="00A9351C">
        <w:tab/>
        <w:t>]],</w:t>
      </w:r>
    </w:p>
    <w:p w14:paraId="173C68E8" w14:textId="77777777" w:rsidR="00571243" w:rsidRPr="00A9351C" w:rsidRDefault="00571243" w:rsidP="00571243">
      <w:pPr>
        <w:pStyle w:val="PL"/>
        <w:shd w:val="clear" w:color="auto" w:fill="E6E6E6"/>
      </w:pPr>
      <w:r w:rsidRPr="00A9351C">
        <w:tab/>
        <w:t>[[</w:t>
      </w:r>
      <w:r w:rsidRPr="00A9351C">
        <w:tab/>
        <w:t>antennaInfo</w:t>
      </w:r>
      <w:r w:rsidRPr="00A9351C">
        <w:rPr>
          <w:lang w:eastAsia="zh-CN"/>
        </w:rPr>
        <w:t>-r10</w:t>
      </w:r>
      <w:r w:rsidRPr="00A9351C">
        <w:tab/>
      </w:r>
      <w:r w:rsidRPr="00A9351C">
        <w:tab/>
      </w:r>
      <w:r w:rsidRPr="00A9351C">
        <w:tab/>
      </w:r>
      <w:r w:rsidRPr="00A9351C">
        <w:tab/>
      </w:r>
      <w:r w:rsidRPr="00A9351C">
        <w:tab/>
        <w:t>CHOICE {</w:t>
      </w:r>
    </w:p>
    <w:p w14:paraId="03915ACF" w14:textId="77777777" w:rsidR="00571243" w:rsidRPr="00A9351C" w:rsidRDefault="00571243" w:rsidP="00571243">
      <w:pPr>
        <w:pStyle w:val="PL"/>
        <w:shd w:val="clear" w:color="auto" w:fill="E6E6E6"/>
      </w:pPr>
      <w:r w:rsidRPr="00A9351C">
        <w:tab/>
      </w:r>
      <w:r w:rsidRPr="00A9351C">
        <w:tab/>
      </w:r>
      <w:r w:rsidRPr="00A9351C">
        <w:tab/>
        <w:t>explicitValue-r10</w:t>
      </w:r>
      <w:r w:rsidRPr="00A9351C">
        <w:tab/>
      </w:r>
      <w:r w:rsidRPr="00A9351C">
        <w:tab/>
      </w:r>
      <w:r w:rsidRPr="00A9351C">
        <w:tab/>
      </w:r>
      <w:r w:rsidRPr="00A9351C">
        <w:tab/>
        <w:t>AntennaInfoDedicated-r10,</w:t>
      </w:r>
    </w:p>
    <w:p w14:paraId="7A557875" w14:textId="77777777" w:rsidR="00571243" w:rsidRPr="00A9351C" w:rsidRDefault="00571243" w:rsidP="00571243">
      <w:pPr>
        <w:pStyle w:val="PL"/>
        <w:shd w:val="clear" w:color="auto" w:fill="E6E6E6"/>
      </w:pPr>
      <w:r w:rsidRPr="00A9351C">
        <w:tab/>
      </w:r>
      <w:r w:rsidRPr="00A9351C">
        <w:tab/>
      </w:r>
      <w:r w:rsidRPr="00A9351C">
        <w:tab/>
        <w:t>defaultValue</w:t>
      </w:r>
      <w:r w:rsidRPr="00A9351C">
        <w:tab/>
      </w:r>
      <w:r w:rsidRPr="00A9351C">
        <w:tab/>
      </w:r>
      <w:r w:rsidRPr="00A9351C">
        <w:tab/>
      </w:r>
      <w:r w:rsidRPr="00A9351C">
        <w:tab/>
      </w:r>
      <w:r w:rsidRPr="00A9351C">
        <w:tab/>
        <w:t>NULL</w:t>
      </w:r>
    </w:p>
    <w:p w14:paraId="3BFB28B9" w14:textId="77777777" w:rsidR="00571243" w:rsidRPr="00A9351C" w:rsidRDefault="00571243" w:rsidP="00571243">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AI-r10</w:t>
      </w:r>
    </w:p>
    <w:p w14:paraId="2D5623BD" w14:textId="77777777" w:rsidR="00571243" w:rsidRPr="00A9351C" w:rsidRDefault="00571243" w:rsidP="00571243">
      <w:pPr>
        <w:pStyle w:val="PL"/>
        <w:shd w:val="clear" w:color="auto" w:fill="E6E6E6"/>
      </w:pPr>
      <w:r w:rsidRPr="00A9351C">
        <w:tab/>
      </w:r>
      <w:r w:rsidRPr="00A9351C">
        <w:tab/>
        <w:t>antennaInfoUL-r10</w:t>
      </w:r>
      <w:r w:rsidRPr="00A9351C">
        <w:tab/>
      </w:r>
      <w:r w:rsidRPr="00A9351C">
        <w:tab/>
      </w:r>
      <w:r w:rsidRPr="00A9351C">
        <w:tab/>
      </w:r>
      <w:r w:rsidRPr="00A9351C">
        <w:tab/>
        <w:t>AntennaInfoUL-r10</w:t>
      </w:r>
      <w:r w:rsidRPr="00A9351C">
        <w:tab/>
      </w:r>
      <w:r w:rsidRPr="00A9351C">
        <w:tab/>
      </w:r>
      <w:r w:rsidRPr="00A9351C">
        <w:tab/>
      </w:r>
      <w:r w:rsidRPr="00A9351C">
        <w:tab/>
        <w:t>OPTIONAL,</w:t>
      </w:r>
      <w:r w:rsidRPr="00A9351C">
        <w:tab/>
      </w:r>
      <w:r w:rsidRPr="00A9351C">
        <w:tab/>
        <w:t>-- Need ON</w:t>
      </w:r>
    </w:p>
    <w:p w14:paraId="5CA5DE07" w14:textId="77777777" w:rsidR="00571243" w:rsidRPr="00A9351C" w:rsidRDefault="00571243" w:rsidP="00571243">
      <w:pPr>
        <w:pStyle w:val="PL"/>
        <w:shd w:val="clear" w:color="auto" w:fill="E6E6E6"/>
        <w:rPr>
          <w:lang w:eastAsia="zh-CN"/>
        </w:rPr>
      </w:pPr>
      <w:r w:rsidRPr="00A9351C">
        <w:tab/>
      </w:r>
      <w:r w:rsidRPr="00A9351C">
        <w:tab/>
        <w:t>cif-Presence-r10</w:t>
      </w:r>
      <w:r w:rsidRPr="00A9351C">
        <w:tab/>
      </w:r>
      <w:r w:rsidRPr="00A9351C">
        <w:tab/>
      </w:r>
      <w:r w:rsidRPr="00A9351C">
        <w:tab/>
      </w:r>
      <w:r w:rsidRPr="00A9351C">
        <w:tab/>
        <w:t>BOOLEAN</w:t>
      </w:r>
      <w:r w:rsidRPr="00A9351C">
        <w:tab/>
      </w:r>
      <w:r w:rsidRPr="00A9351C">
        <w:tab/>
      </w:r>
      <w:r w:rsidRPr="00A9351C">
        <w:tab/>
      </w:r>
      <w:r w:rsidRPr="00A9351C">
        <w:tab/>
      </w:r>
      <w:r w:rsidRPr="00A9351C">
        <w:tab/>
      </w:r>
      <w:r w:rsidRPr="00A9351C">
        <w:tab/>
      </w:r>
      <w:r w:rsidRPr="00A9351C">
        <w:tab/>
        <w:t>OPTIONAL,</w:t>
      </w:r>
      <w:r w:rsidRPr="00A9351C">
        <w:tab/>
      </w:r>
      <w:r w:rsidRPr="00A9351C">
        <w:tab/>
      </w:r>
      <w:r w:rsidRPr="00A9351C">
        <w:rPr>
          <w:lang w:eastAsia="zh-CN"/>
        </w:rPr>
        <w:t>-</w:t>
      </w:r>
      <w:r w:rsidRPr="00A9351C">
        <w:rPr>
          <w:rFonts w:eastAsia="SimSun"/>
          <w:lang w:eastAsia="zh-CN"/>
        </w:rPr>
        <w:t>- Need ON</w:t>
      </w:r>
    </w:p>
    <w:p w14:paraId="6243A09C" w14:textId="77777777" w:rsidR="00571243" w:rsidRPr="00A9351C" w:rsidRDefault="00571243" w:rsidP="00571243">
      <w:pPr>
        <w:pStyle w:val="PL"/>
        <w:shd w:val="clear" w:color="auto" w:fill="E6E6E6"/>
      </w:pPr>
      <w:r w:rsidRPr="00A9351C">
        <w:tab/>
      </w:r>
      <w:r w:rsidRPr="00A9351C">
        <w:tab/>
        <w:t>cqi-ReportConfig-r10</w:t>
      </w:r>
      <w:r w:rsidRPr="00A9351C">
        <w:tab/>
      </w:r>
      <w:r w:rsidRPr="00A9351C">
        <w:tab/>
      </w:r>
      <w:r w:rsidRPr="00A9351C">
        <w:tab/>
        <w:t>CQI-ReportConfig-r10</w:t>
      </w:r>
      <w:r w:rsidRPr="00A9351C">
        <w:tab/>
      </w:r>
      <w:r w:rsidRPr="00A9351C">
        <w:tab/>
      </w:r>
      <w:r w:rsidRPr="00A9351C">
        <w:tab/>
        <w:t>OPTIONAL,</w:t>
      </w:r>
      <w:r w:rsidRPr="00A9351C">
        <w:tab/>
        <w:t>-- Cond CQI-r10</w:t>
      </w:r>
    </w:p>
    <w:p w14:paraId="57757A5B" w14:textId="77777777" w:rsidR="00571243" w:rsidRPr="00A9351C" w:rsidRDefault="00571243" w:rsidP="00571243">
      <w:pPr>
        <w:pStyle w:val="PL"/>
        <w:shd w:val="clear" w:color="auto" w:fill="E6E6E6"/>
      </w:pPr>
      <w:r w:rsidRPr="00A9351C">
        <w:tab/>
      </w:r>
      <w:r w:rsidRPr="00A9351C">
        <w:tab/>
        <w:t>csi-RS-Config-r10</w:t>
      </w:r>
      <w:r w:rsidRPr="00A9351C">
        <w:tab/>
      </w:r>
      <w:r w:rsidRPr="00A9351C">
        <w:tab/>
      </w:r>
      <w:r w:rsidRPr="00A9351C">
        <w:tab/>
      </w:r>
      <w:r w:rsidRPr="00A9351C">
        <w:tab/>
        <w:t>CSI-RS-Config-r10</w:t>
      </w:r>
      <w:r w:rsidRPr="00A9351C">
        <w:tab/>
      </w:r>
      <w:r w:rsidRPr="00A9351C">
        <w:tab/>
      </w:r>
      <w:r w:rsidRPr="00A9351C">
        <w:tab/>
      </w:r>
      <w:r w:rsidRPr="00A9351C">
        <w:tab/>
        <w:t>OPTIONAL,</w:t>
      </w:r>
      <w:r w:rsidRPr="00A9351C">
        <w:tab/>
      </w:r>
      <w:r w:rsidRPr="00A9351C">
        <w:tab/>
        <w:t>-- Need ON</w:t>
      </w:r>
    </w:p>
    <w:p w14:paraId="50E3CE4C" w14:textId="77777777" w:rsidR="00571243" w:rsidRPr="00A9351C" w:rsidRDefault="00571243" w:rsidP="00571243">
      <w:pPr>
        <w:pStyle w:val="PL"/>
        <w:shd w:val="clear" w:color="auto" w:fill="E6E6E6"/>
      </w:pPr>
      <w:r w:rsidRPr="00A9351C">
        <w:tab/>
      </w:r>
      <w:r w:rsidRPr="00A9351C">
        <w:tab/>
        <w:t>pucch-ConfigDedicated-v1020</w:t>
      </w:r>
      <w:r w:rsidRPr="00A9351C">
        <w:tab/>
      </w:r>
      <w:r w:rsidRPr="00A9351C">
        <w:tab/>
        <w:t>PUCCH-ConfigDedicated-v1020</w:t>
      </w:r>
      <w:r w:rsidRPr="00A9351C">
        <w:tab/>
      </w:r>
      <w:r w:rsidRPr="00A9351C">
        <w:tab/>
        <w:t>OPTIONAL,</w:t>
      </w:r>
      <w:r w:rsidRPr="00A9351C">
        <w:tab/>
      </w:r>
      <w:r w:rsidRPr="00A9351C">
        <w:tab/>
        <w:t>-- Need ON</w:t>
      </w:r>
    </w:p>
    <w:p w14:paraId="4E6E2043" w14:textId="77777777" w:rsidR="00571243" w:rsidRPr="00A9351C" w:rsidRDefault="00571243" w:rsidP="00571243">
      <w:pPr>
        <w:pStyle w:val="PL"/>
        <w:shd w:val="clear" w:color="auto" w:fill="E6E6E6"/>
      </w:pPr>
      <w:r w:rsidRPr="00A9351C">
        <w:tab/>
      </w:r>
      <w:r w:rsidRPr="00A9351C">
        <w:tab/>
        <w:t>pusch-ConfigDedicated-v1020</w:t>
      </w:r>
      <w:r w:rsidRPr="00A9351C">
        <w:tab/>
      </w:r>
      <w:r w:rsidRPr="00A9351C">
        <w:tab/>
        <w:t>PUSCH-ConfigDedicated-v1020</w:t>
      </w:r>
      <w:r w:rsidRPr="00A9351C">
        <w:tab/>
      </w:r>
      <w:r w:rsidRPr="00A9351C">
        <w:tab/>
        <w:t>OPTIONAL,</w:t>
      </w:r>
      <w:r w:rsidRPr="00A9351C">
        <w:tab/>
      </w:r>
      <w:r w:rsidRPr="00A9351C">
        <w:tab/>
        <w:t>-- Need ON</w:t>
      </w:r>
    </w:p>
    <w:p w14:paraId="71D87E55" w14:textId="77777777" w:rsidR="00571243" w:rsidRPr="00A9351C" w:rsidRDefault="00571243" w:rsidP="00571243">
      <w:pPr>
        <w:pStyle w:val="PL"/>
        <w:shd w:val="clear" w:color="auto" w:fill="E6E6E6"/>
      </w:pPr>
      <w:r w:rsidRPr="00A9351C">
        <w:tab/>
      </w:r>
      <w:r w:rsidRPr="00A9351C">
        <w:tab/>
        <w:t>schedulingRequestConfig-v1020</w:t>
      </w:r>
      <w:r w:rsidRPr="00A9351C">
        <w:tab/>
        <w:t>SchedulingRequestConfig-v1020</w:t>
      </w:r>
      <w:r w:rsidRPr="00A9351C">
        <w:tab/>
        <w:t>OPTIONAL,</w:t>
      </w:r>
      <w:r w:rsidRPr="00A9351C">
        <w:tab/>
      </w:r>
      <w:r w:rsidRPr="00A9351C">
        <w:tab/>
        <w:t>-- Need ON</w:t>
      </w:r>
    </w:p>
    <w:p w14:paraId="19737479" w14:textId="77777777" w:rsidR="00571243" w:rsidRPr="00A9351C" w:rsidRDefault="00571243" w:rsidP="00571243">
      <w:pPr>
        <w:pStyle w:val="PL"/>
        <w:shd w:val="clear" w:color="auto" w:fill="E6E6E6"/>
      </w:pPr>
      <w:r w:rsidRPr="00A9351C">
        <w:tab/>
      </w:r>
      <w:r w:rsidRPr="00A9351C">
        <w:tab/>
        <w:t>soundingRS-UL-ConfigDedicated-v1020</w:t>
      </w:r>
    </w:p>
    <w:p w14:paraId="7D480784"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SoundingRS-UL-ConfigDedicated-v1020</w:t>
      </w:r>
      <w:r w:rsidRPr="00A9351C">
        <w:tab/>
      </w:r>
      <w:r w:rsidRPr="00A9351C">
        <w:tab/>
        <w:t>OPTIONAL,</w:t>
      </w:r>
      <w:r w:rsidRPr="00A9351C">
        <w:tab/>
      </w:r>
      <w:r w:rsidRPr="00A9351C">
        <w:tab/>
        <w:t>-- Need ON</w:t>
      </w:r>
    </w:p>
    <w:p w14:paraId="4F5550AF" w14:textId="77777777" w:rsidR="00571243" w:rsidRPr="00A9351C" w:rsidRDefault="00571243" w:rsidP="00571243">
      <w:pPr>
        <w:pStyle w:val="PL"/>
        <w:shd w:val="clear" w:color="auto" w:fill="E6E6E6"/>
      </w:pPr>
      <w:r w:rsidRPr="00A9351C">
        <w:tab/>
      </w:r>
      <w:r w:rsidRPr="00A9351C">
        <w:tab/>
        <w:t>soundingRS-UL-ConfigDedicatedAperiodic-r10</w:t>
      </w:r>
    </w:p>
    <w:p w14:paraId="17051BA0"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t>SoundingRS-UL-ConfigDedicatedAperiodic-r10</w:t>
      </w:r>
      <w:r w:rsidRPr="00A9351C">
        <w:tab/>
        <w:t>OPTIONAL,</w:t>
      </w:r>
      <w:r w:rsidRPr="00A9351C">
        <w:tab/>
      </w:r>
      <w:r w:rsidRPr="00A9351C">
        <w:tab/>
        <w:t>-- Need ON</w:t>
      </w:r>
    </w:p>
    <w:p w14:paraId="3A0178A1" w14:textId="77777777" w:rsidR="00571243" w:rsidRPr="00A9351C" w:rsidRDefault="00571243" w:rsidP="00571243">
      <w:pPr>
        <w:pStyle w:val="PL"/>
        <w:shd w:val="clear" w:color="auto" w:fill="E6E6E6"/>
      </w:pPr>
      <w:r w:rsidRPr="00A9351C">
        <w:tab/>
      </w:r>
      <w:r w:rsidRPr="00A9351C">
        <w:tab/>
        <w:t>uplinkPowerControlDedicated-v1020</w:t>
      </w:r>
      <w:r w:rsidRPr="00A9351C">
        <w:tab/>
      </w:r>
    </w:p>
    <w:p w14:paraId="657D9878"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UplinkPowerControlDedicated-v1020</w:t>
      </w:r>
      <w:r w:rsidRPr="00A9351C">
        <w:tab/>
        <w:t>OPTIONAL</w:t>
      </w:r>
      <w:r w:rsidRPr="00A9351C">
        <w:tab/>
      </w:r>
      <w:r w:rsidRPr="00A9351C">
        <w:tab/>
        <w:t>-- Need ON</w:t>
      </w:r>
    </w:p>
    <w:p w14:paraId="1E4F2796" w14:textId="77777777" w:rsidR="00571243" w:rsidRPr="00A9351C" w:rsidRDefault="00571243" w:rsidP="00571243">
      <w:pPr>
        <w:pStyle w:val="PL"/>
        <w:shd w:val="clear" w:color="auto" w:fill="E6E6E6"/>
      </w:pPr>
      <w:r w:rsidRPr="00A9351C">
        <w:tab/>
        <w:t>]],</w:t>
      </w:r>
    </w:p>
    <w:p w14:paraId="5DAE5FDC" w14:textId="77777777" w:rsidR="00571243" w:rsidRPr="00A9351C" w:rsidRDefault="00571243" w:rsidP="00571243">
      <w:pPr>
        <w:pStyle w:val="PL"/>
        <w:shd w:val="clear" w:color="auto" w:fill="E6E6E6"/>
      </w:pPr>
      <w:r w:rsidRPr="00A9351C">
        <w:tab/>
        <w:t>[[</w:t>
      </w:r>
      <w:r w:rsidRPr="00A9351C">
        <w:tab/>
        <w:t xml:space="preserve">additionalSpectrumEmissionCA-r10 </w:t>
      </w:r>
      <w:r w:rsidRPr="00A9351C">
        <w:tab/>
      </w:r>
      <w:r w:rsidRPr="00A9351C">
        <w:tab/>
      </w:r>
      <w:r w:rsidRPr="00A9351C">
        <w:tab/>
        <w:t>CHOICE {</w:t>
      </w:r>
    </w:p>
    <w:p w14:paraId="05A067DF" w14:textId="77777777" w:rsidR="00571243" w:rsidRPr="00A9351C" w:rsidRDefault="00571243" w:rsidP="0057124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r>
      <w:r w:rsidRPr="00A9351C">
        <w:tab/>
        <w:t>NULL,</w:t>
      </w:r>
    </w:p>
    <w:p w14:paraId="75BD8D88" w14:textId="77777777" w:rsidR="00571243" w:rsidRPr="00A9351C" w:rsidRDefault="00571243" w:rsidP="0057124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r>
      <w:r w:rsidRPr="00A9351C">
        <w:tab/>
        <w:t>SEQUENCE {</w:t>
      </w:r>
    </w:p>
    <w:p w14:paraId="03EB8B1A" w14:textId="77777777" w:rsidR="00571243" w:rsidRPr="00A9351C" w:rsidRDefault="00571243" w:rsidP="00571243">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t>additionalSpectrumEmissionPCell-r10</w:t>
      </w:r>
      <w:r w:rsidRPr="00A9351C">
        <w:tab/>
      </w:r>
      <w:r w:rsidRPr="00A9351C">
        <w:tab/>
        <w:t>AdditionalSpectrumEmission</w:t>
      </w:r>
    </w:p>
    <w:p w14:paraId="7E441F1C" w14:textId="77777777" w:rsidR="00571243" w:rsidRPr="00A9351C" w:rsidRDefault="00571243" w:rsidP="00571243">
      <w:pPr>
        <w:pStyle w:val="PL"/>
        <w:shd w:val="clear" w:color="auto" w:fill="E6E6E6"/>
      </w:pPr>
      <w:r w:rsidRPr="00A9351C">
        <w:tab/>
      </w:r>
      <w:r w:rsidRPr="00A9351C">
        <w:tab/>
      </w:r>
      <w:r w:rsidRPr="00A9351C">
        <w:tab/>
        <w:t>}</w:t>
      </w:r>
    </w:p>
    <w:p w14:paraId="166A7DFE" w14:textId="77777777" w:rsidR="00571243" w:rsidRPr="00A9351C" w:rsidRDefault="00571243" w:rsidP="00571243">
      <w:pPr>
        <w:pStyle w:val="PL"/>
        <w:shd w:val="clear" w:color="auto" w:fill="E6E6E6"/>
      </w:pPr>
      <w:r w:rsidRPr="00A9351C">
        <w:tab/>
      </w:r>
      <w:r w:rsidRPr="00A9351C">
        <w:tab/>
        <w:t>}</w:t>
      </w:r>
      <w:r w:rsidRPr="00A9351C">
        <w:tab/>
      </w:r>
      <w:r w:rsidRPr="00A9351C">
        <w:tab/>
      </w:r>
      <w:r w:rsidRPr="00A9351C">
        <w:tab/>
        <w:t>OPTIONAL</w:t>
      </w:r>
      <w:r w:rsidRPr="00A9351C">
        <w:tab/>
        <w:t>-- Need ON</w:t>
      </w:r>
    </w:p>
    <w:p w14:paraId="0E7046D4" w14:textId="77777777" w:rsidR="00571243" w:rsidRPr="00A9351C" w:rsidRDefault="00571243" w:rsidP="00571243">
      <w:pPr>
        <w:pStyle w:val="PL"/>
        <w:shd w:val="clear" w:color="auto" w:fill="E6E6E6"/>
      </w:pPr>
      <w:r w:rsidRPr="00A9351C">
        <w:tab/>
        <w:t>]],</w:t>
      </w:r>
    </w:p>
    <w:p w14:paraId="0459E66C" w14:textId="77777777" w:rsidR="00571243" w:rsidRPr="00A9351C" w:rsidRDefault="00571243" w:rsidP="00571243">
      <w:pPr>
        <w:pStyle w:val="PL"/>
        <w:shd w:val="clear" w:color="auto" w:fill="E6E6E6"/>
      </w:pPr>
      <w:r w:rsidRPr="00A9351C">
        <w:tab/>
        <w:t>[[</w:t>
      </w:r>
      <w:r w:rsidRPr="00A9351C">
        <w:tab/>
        <w:t>-- DL configuration as well as configuration applicable for DL and UL</w:t>
      </w:r>
    </w:p>
    <w:p w14:paraId="07E96194" w14:textId="77777777" w:rsidR="00571243" w:rsidRPr="00A9351C" w:rsidRDefault="00571243" w:rsidP="00571243">
      <w:pPr>
        <w:pStyle w:val="PL"/>
        <w:shd w:val="clear" w:color="auto" w:fill="E6E6E6"/>
      </w:pPr>
      <w:r w:rsidRPr="00A9351C">
        <w:tab/>
      </w:r>
      <w:r w:rsidRPr="00A9351C">
        <w:tab/>
        <w:t>csi-RS-ConfigNZPToReleaseList-r11</w:t>
      </w:r>
    </w:p>
    <w:p w14:paraId="1F5121EA"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CSI-RS-ConfigNZPToReleaseList-r11</w:t>
      </w:r>
      <w:r w:rsidRPr="00A9351C">
        <w:tab/>
        <w:t>OPTIONAL,</w:t>
      </w:r>
      <w:r w:rsidRPr="00A9351C">
        <w:tab/>
      </w:r>
      <w:r w:rsidRPr="00A9351C">
        <w:tab/>
        <w:t>-- Need ON</w:t>
      </w:r>
    </w:p>
    <w:p w14:paraId="068EDBDD" w14:textId="77777777" w:rsidR="00571243" w:rsidRPr="00A9351C" w:rsidRDefault="00571243" w:rsidP="00571243">
      <w:pPr>
        <w:pStyle w:val="PL"/>
        <w:shd w:val="clear" w:color="auto" w:fill="E6E6E6"/>
      </w:pPr>
      <w:r w:rsidRPr="00A9351C">
        <w:tab/>
      </w:r>
      <w:r w:rsidRPr="00A9351C">
        <w:tab/>
        <w:t>csi-RS-ConfigNZPToAddModList-r11</w:t>
      </w:r>
    </w:p>
    <w:p w14:paraId="31955632"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CSI-RS-ConfigNZPToAddModList-r11</w:t>
      </w:r>
      <w:r w:rsidRPr="00A9351C">
        <w:tab/>
        <w:t>OPTIONAL,</w:t>
      </w:r>
      <w:r w:rsidRPr="00A9351C">
        <w:tab/>
      </w:r>
      <w:r w:rsidRPr="00A9351C">
        <w:tab/>
        <w:t>-- Need ON</w:t>
      </w:r>
    </w:p>
    <w:p w14:paraId="49189CBF" w14:textId="77777777" w:rsidR="00571243" w:rsidRPr="00A9351C" w:rsidRDefault="00571243" w:rsidP="00571243">
      <w:pPr>
        <w:pStyle w:val="PL"/>
        <w:shd w:val="clear" w:color="auto" w:fill="E6E6E6"/>
      </w:pPr>
      <w:r w:rsidRPr="00A9351C">
        <w:tab/>
      </w:r>
      <w:r w:rsidRPr="00A9351C">
        <w:tab/>
        <w:t>csi-RS-ConfigZPToReleaseList-r11</w:t>
      </w:r>
      <w:r w:rsidRPr="00A9351C">
        <w:tab/>
      </w:r>
    </w:p>
    <w:p w14:paraId="50422A65"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CSI-RS-ConfigZPToReleaseList-r11</w:t>
      </w:r>
      <w:r w:rsidRPr="00A9351C">
        <w:tab/>
        <w:t>OPTIONAL,</w:t>
      </w:r>
      <w:r w:rsidRPr="00A9351C">
        <w:tab/>
      </w:r>
      <w:r w:rsidRPr="00A9351C">
        <w:tab/>
        <w:t>-- Need ON</w:t>
      </w:r>
    </w:p>
    <w:p w14:paraId="15614AD2" w14:textId="77777777" w:rsidR="00571243" w:rsidRPr="00A9351C" w:rsidRDefault="00571243" w:rsidP="00571243">
      <w:pPr>
        <w:pStyle w:val="PL"/>
        <w:shd w:val="clear" w:color="auto" w:fill="E6E6E6"/>
      </w:pPr>
      <w:r w:rsidRPr="00A9351C">
        <w:lastRenderedPageBreak/>
        <w:tab/>
      </w:r>
      <w:r w:rsidRPr="00A9351C">
        <w:tab/>
        <w:t>csi-RS-ConfigZPToAddModList-r11</w:t>
      </w:r>
      <w:r w:rsidRPr="00A9351C">
        <w:tab/>
        <w:t>CSI-RS-ConfigZPToAddModList-r11</w:t>
      </w:r>
      <w:r w:rsidRPr="00A9351C">
        <w:tab/>
        <w:t>OPTIONAL,</w:t>
      </w:r>
      <w:r w:rsidRPr="00A9351C">
        <w:tab/>
      </w:r>
      <w:r w:rsidRPr="00A9351C">
        <w:tab/>
        <w:t>-- Need ON</w:t>
      </w:r>
    </w:p>
    <w:p w14:paraId="508023DE" w14:textId="77777777" w:rsidR="00571243" w:rsidRPr="00A9351C" w:rsidRDefault="00571243" w:rsidP="00571243">
      <w:pPr>
        <w:pStyle w:val="PL"/>
        <w:shd w:val="clear" w:color="auto" w:fill="E6E6E6"/>
      </w:pPr>
      <w:r w:rsidRPr="00A9351C">
        <w:tab/>
      </w:r>
      <w:r w:rsidRPr="00A9351C">
        <w:tab/>
        <w:t>epdcch-Config-r11</w:t>
      </w:r>
      <w:r w:rsidRPr="00A9351C">
        <w:tab/>
      </w:r>
      <w:r w:rsidRPr="00A9351C">
        <w:tab/>
      </w:r>
      <w:r w:rsidRPr="00A9351C">
        <w:tab/>
      </w:r>
      <w:r w:rsidRPr="00A9351C">
        <w:tab/>
        <w:t>EPDCCH-Config-r11</w:t>
      </w:r>
      <w:r w:rsidRPr="00A9351C">
        <w:tab/>
      </w:r>
      <w:r w:rsidRPr="00A9351C">
        <w:tab/>
      </w:r>
      <w:r w:rsidRPr="00A9351C">
        <w:tab/>
      </w:r>
      <w:r w:rsidRPr="00A9351C">
        <w:tab/>
        <w:t>OPTIONAL,</w:t>
      </w:r>
      <w:r w:rsidRPr="00A9351C">
        <w:tab/>
      </w:r>
      <w:r w:rsidRPr="00A9351C">
        <w:tab/>
        <w:t>-- Need ON</w:t>
      </w:r>
    </w:p>
    <w:p w14:paraId="5EECE3B9" w14:textId="77777777" w:rsidR="00571243" w:rsidRPr="00A9351C" w:rsidRDefault="00571243" w:rsidP="00571243">
      <w:pPr>
        <w:pStyle w:val="PL"/>
        <w:shd w:val="clear" w:color="auto" w:fill="E6E6E6"/>
      </w:pPr>
      <w:r w:rsidRPr="00A9351C">
        <w:tab/>
      </w:r>
      <w:r w:rsidRPr="00A9351C">
        <w:tab/>
        <w:t>pdsch-ConfigDedicated-v1130</w:t>
      </w:r>
      <w:r w:rsidRPr="00A9351C">
        <w:tab/>
      </w:r>
      <w:r w:rsidRPr="00A9351C">
        <w:tab/>
        <w:t>PDSCH-ConfigDedicated-v1130</w:t>
      </w:r>
      <w:r w:rsidRPr="00A9351C">
        <w:tab/>
      </w:r>
      <w:r w:rsidRPr="00A9351C">
        <w:tab/>
        <w:t>OPTIONAL,</w:t>
      </w:r>
      <w:r w:rsidRPr="00A9351C">
        <w:tab/>
      </w:r>
      <w:r w:rsidRPr="00A9351C">
        <w:tab/>
        <w:t>-- Need ON</w:t>
      </w:r>
    </w:p>
    <w:p w14:paraId="40E91583" w14:textId="77777777" w:rsidR="00571243" w:rsidRPr="00A9351C" w:rsidRDefault="00571243" w:rsidP="00571243">
      <w:pPr>
        <w:pStyle w:val="PL"/>
        <w:shd w:val="clear" w:color="auto" w:fill="E6E6E6"/>
      </w:pPr>
      <w:r w:rsidRPr="00A9351C">
        <w:tab/>
        <w:t>-- UL configuration</w:t>
      </w:r>
    </w:p>
    <w:p w14:paraId="48EB0C3E" w14:textId="77777777" w:rsidR="00571243" w:rsidRPr="00A9351C" w:rsidRDefault="00571243" w:rsidP="00571243">
      <w:pPr>
        <w:pStyle w:val="PL"/>
        <w:shd w:val="clear" w:color="auto" w:fill="E6E6E6"/>
      </w:pPr>
      <w:r w:rsidRPr="00A9351C">
        <w:tab/>
      </w:r>
      <w:r w:rsidRPr="00A9351C">
        <w:tab/>
        <w:t>cqi-ReportConfig-v1130</w:t>
      </w:r>
      <w:r w:rsidRPr="00A9351C">
        <w:tab/>
      </w:r>
      <w:r w:rsidRPr="00A9351C">
        <w:tab/>
      </w:r>
      <w:r w:rsidRPr="00A9351C">
        <w:tab/>
        <w:t>CQI-ReportConfig-v1130</w:t>
      </w:r>
      <w:r w:rsidRPr="00A9351C">
        <w:tab/>
      </w:r>
      <w:r w:rsidRPr="00A9351C">
        <w:tab/>
      </w:r>
      <w:r w:rsidRPr="00A9351C">
        <w:tab/>
        <w:t>OPTIONAL,</w:t>
      </w:r>
      <w:r w:rsidRPr="00A9351C">
        <w:tab/>
      </w:r>
      <w:r w:rsidRPr="00A9351C">
        <w:tab/>
        <w:t>-- Need ON</w:t>
      </w:r>
    </w:p>
    <w:p w14:paraId="7C419590" w14:textId="77777777" w:rsidR="00571243" w:rsidRPr="00A9351C" w:rsidRDefault="00571243" w:rsidP="00571243">
      <w:pPr>
        <w:pStyle w:val="PL"/>
        <w:shd w:val="clear" w:color="auto" w:fill="E6E6E6"/>
      </w:pPr>
      <w:r w:rsidRPr="00A9351C">
        <w:tab/>
      </w:r>
      <w:r w:rsidRPr="00A9351C">
        <w:tab/>
        <w:t>pucch-ConfigDedicated-v1130</w:t>
      </w:r>
      <w:r w:rsidRPr="00A9351C">
        <w:tab/>
      </w:r>
      <w:r w:rsidRPr="00A9351C">
        <w:tab/>
        <w:t>PUCCH-ConfigDedicated-v1130</w:t>
      </w:r>
      <w:r w:rsidRPr="00A9351C">
        <w:tab/>
      </w:r>
      <w:r w:rsidRPr="00A9351C">
        <w:tab/>
        <w:t>OPTIONAL,</w:t>
      </w:r>
      <w:r w:rsidRPr="00A9351C">
        <w:tab/>
      </w:r>
      <w:r w:rsidRPr="00A9351C">
        <w:tab/>
        <w:t>-- Need ON</w:t>
      </w:r>
    </w:p>
    <w:p w14:paraId="7B13BCDB" w14:textId="77777777" w:rsidR="00571243" w:rsidRPr="00A9351C" w:rsidRDefault="00571243" w:rsidP="00571243">
      <w:pPr>
        <w:pStyle w:val="PL"/>
        <w:shd w:val="clear" w:color="auto" w:fill="E6E6E6"/>
      </w:pPr>
      <w:r w:rsidRPr="00A9351C">
        <w:tab/>
      </w:r>
      <w:r w:rsidRPr="00A9351C">
        <w:tab/>
        <w:t>pusch-ConfigDedicated-v1130</w:t>
      </w:r>
      <w:r w:rsidRPr="00A9351C">
        <w:tab/>
      </w:r>
      <w:r w:rsidRPr="00A9351C">
        <w:tab/>
        <w:t>PUSCH-ConfigDedicated-v1130</w:t>
      </w:r>
      <w:r w:rsidRPr="00A9351C">
        <w:tab/>
      </w:r>
      <w:r w:rsidRPr="00A9351C">
        <w:tab/>
        <w:t>OPTIONAL,</w:t>
      </w:r>
      <w:r w:rsidRPr="00A9351C">
        <w:tab/>
      </w:r>
      <w:r w:rsidRPr="00A9351C">
        <w:tab/>
        <w:t>-- Need ON</w:t>
      </w:r>
    </w:p>
    <w:p w14:paraId="3F410E07" w14:textId="77777777" w:rsidR="00571243" w:rsidRPr="00A9351C" w:rsidRDefault="00571243" w:rsidP="00571243">
      <w:pPr>
        <w:pStyle w:val="PL"/>
        <w:shd w:val="clear" w:color="auto" w:fill="E6E6E6"/>
      </w:pPr>
      <w:r w:rsidRPr="00A9351C">
        <w:tab/>
      </w:r>
      <w:r w:rsidRPr="00A9351C">
        <w:tab/>
        <w:t>uplinkPowerControlDedicated-v1130</w:t>
      </w:r>
    </w:p>
    <w:p w14:paraId="3DC3EEBF"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UplinkPowerControlDedicated-v1130</w:t>
      </w:r>
      <w:r w:rsidRPr="00A9351C">
        <w:tab/>
        <w:t>OPTIONAL</w:t>
      </w:r>
      <w:r w:rsidRPr="00A9351C">
        <w:tab/>
      </w:r>
      <w:r w:rsidRPr="00A9351C">
        <w:tab/>
        <w:t>-- Need ON</w:t>
      </w:r>
    </w:p>
    <w:p w14:paraId="20AAE4D0" w14:textId="77777777" w:rsidR="00571243" w:rsidRPr="00A9351C" w:rsidRDefault="00571243" w:rsidP="00571243">
      <w:pPr>
        <w:pStyle w:val="PL"/>
        <w:shd w:val="clear" w:color="auto" w:fill="E6E6E6"/>
      </w:pPr>
      <w:r w:rsidRPr="00A9351C">
        <w:tab/>
        <w:t>]],</w:t>
      </w:r>
    </w:p>
    <w:p w14:paraId="5718C7B8" w14:textId="77777777" w:rsidR="00571243" w:rsidRPr="00A9351C" w:rsidRDefault="00571243" w:rsidP="00571243">
      <w:pPr>
        <w:pStyle w:val="PL"/>
        <w:shd w:val="clear" w:color="auto" w:fill="E6E6E6"/>
      </w:pPr>
      <w:r w:rsidRPr="00A9351C">
        <w:tab/>
        <w:t>[[</w:t>
      </w:r>
      <w:r w:rsidRPr="00A9351C">
        <w:tab/>
        <w:t>antennaInfo-v1250</w:t>
      </w:r>
      <w:r w:rsidRPr="00A9351C">
        <w:tab/>
      </w:r>
      <w:r w:rsidRPr="00A9351C">
        <w:tab/>
      </w:r>
      <w:r w:rsidRPr="00A9351C">
        <w:tab/>
      </w:r>
      <w:r w:rsidRPr="00A9351C">
        <w:tab/>
        <w:t>AntennaInfoDedicated-v1250</w:t>
      </w:r>
      <w:r w:rsidRPr="00A9351C">
        <w:tab/>
      </w:r>
      <w:r w:rsidRPr="00A9351C">
        <w:tab/>
        <w:t>OPTIONAL</w:t>
      </w:r>
      <w:r w:rsidRPr="00A9351C">
        <w:rPr>
          <w:rFonts w:hint="eastAsia"/>
        </w:rPr>
        <w:t>,</w:t>
      </w:r>
      <w:r w:rsidRPr="00A9351C">
        <w:tab/>
        <w:t>-- Cond AI-r10</w:t>
      </w:r>
    </w:p>
    <w:p w14:paraId="6CB2B49C" w14:textId="77777777" w:rsidR="00571243" w:rsidRPr="00A9351C" w:rsidRDefault="00571243" w:rsidP="00571243">
      <w:pPr>
        <w:pStyle w:val="PL"/>
        <w:shd w:val="clear" w:color="auto" w:fill="E6E6E6"/>
      </w:pPr>
      <w:r w:rsidRPr="00A9351C">
        <w:tab/>
      </w:r>
      <w:r w:rsidRPr="00A9351C">
        <w:tab/>
        <w:t>eimta-MainConfig-r12</w:t>
      </w:r>
      <w:r w:rsidRPr="00A9351C">
        <w:tab/>
      </w:r>
      <w:r w:rsidRPr="00A9351C">
        <w:tab/>
      </w:r>
      <w:r w:rsidRPr="00A9351C">
        <w:tab/>
        <w:t>EIMTA-MainConfig-r12</w:t>
      </w:r>
      <w:r w:rsidRPr="00A9351C">
        <w:tab/>
      </w:r>
      <w:r w:rsidRPr="00A9351C">
        <w:tab/>
      </w:r>
      <w:r w:rsidRPr="00A9351C">
        <w:tab/>
        <w:t>OPTIONAL,</w:t>
      </w:r>
      <w:r w:rsidRPr="00A9351C">
        <w:tab/>
      </w:r>
      <w:r w:rsidRPr="00A9351C">
        <w:tab/>
        <w:t>-- Need ON</w:t>
      </w:r>
    </w:p>
    <w:p w14:paraId="1EC7AB8D" w14:textId="77777777" w:rsidR="00571243" w:rsidRPr="00A9351C" w:rsidRDefault="00571243" w:rsidP="00571243">
      <w:pPr>
        <w:pStyle w:val="PL"/>
        <w:shd w:val="clear" w:color="auto" w:fill="E6E6E6"/>
      </w:pPr>
      <w:r w:rsidRPr="00A9351C">
        <w:tab/>
      </w:r>
      <w:r w:rsidRPr="00A9351C">
        <w:tab/>
        <w:t>eimta-MainConfigPCell-r12</w:t>
      </w:r>
      <w:r w:rsidRPr="00A9351C">
        <w:tab/>
      </w:r>
      <w:r w:rsidRPr="00A9351C">
        <w:tab/>
        <w:t>EIMTA-MainConfigServCell-r12</w:t>
      </w:r>
      <w:r w:rsidRPr="00A9351C">
        <w:tab/>
        <w:t>OPTIONAL,</w:t>
      </w:r>
      <w:r w:rsidRPr="00A9351C">
        <w:tab/>
      </w:r>
      <w:r w:rsidRPr="00A9351C">
        <w:tab/>
        <w:t>-- Need ON</w:t>
      </w:r>
    </w:p>
    <w:p w14:paraId="6D0D02D5" w14:textId="77777777" w:rsidR="00571243" w:rsidRPr="00A9351C" w:rsidRDefault="00571243" w:rsidP="00571243">
      <w:pPr>
        <w:pStyle w:val="PL"/>
        <w:shd w:val="clear" w:color="auto" w:fill="E6E6E6"/>
      </w:pPr>
      <w:r w:rsidRPr="00A9351C">
        <w:tab/>
      </w:r>
      <w:r w:rsidRPr="00A9351C">
        <w:tab/>
        <w:t>pucch-ConfigDedicated-v1250</w:t>
      </w:r>
      <w:r w:rsidRPr="00A9351C">
        <w:tab/>
      </w:r>
      <w:r w:rsidRPr="00A9351C">
        <w:tab/>
        <w:t>PUCCH-ConfigDedicated-v1250</w:t>
      </w:r>
      <w:r w:rsidRPr="00A9351C">
        <w:tab/>
      </w:r>
      <w:r w:rsidRPr="00A9351C">
        <w:tab/>
        <w:t>OPTIONAL,</w:t>
      </w:r>
      <w:r w:rsidRPr="00A9351C">
        <w:tab/>
      </w:r>
      <w:r w:rsidRPr="00A9351C">
        <w:tab/>
        <w:t>-- Need ON</w:t>
      </w:r>
    </w:p>
    <w:p w14:paraId="27329194" w14:textId="77777777" w:rsidR="00571243" w:rsidRPr="00A9351C" w:rsidRDefault="00571243" w:rsidP="00571243">
      <w:pPr>
        <w:pStyle w:val="PL"/>
        <w:shd w:val="clear" w:color="auto" w:fill="E6E6E6"/>
      </w:pPr>
      <w:r w:rsidRPr="00A9351C">
        <w:tab/>
      </w:r>
      <w:r w:rsidRPr="00A9351C">
        <w:tab/>
        <w:t>cqi-ReportConfigPCell-v1250</w:t>
      </w:r>
      <w:r w:rsidRPr="00A9351C">
        <w:tab/>
      </w:r>
      <w:r w:rsidRPr="00A9351C">
        <w:tab/>
        <w:t>CQI-ReportConfig-v1250</w:t>
      </w:r>
      <w:r w:rsidRPr="00A9351C">
        <w:tab/>
      </w:r>
      <w:r w:rsidRPr="00A9351C">
        <w:tab/>
      </w:r>
      <w:r w:rsidRPr="00A9351C">
        <w:tab/>
        <w:t>OPTIONAL,</w:t>
      </w:r>
      <w:r w:rsidRPr="00A9351C">
        <w:tab/>
      </w:r>
      <w:r w:rsidRPr="00A9351C">
        <w:tab/>
        <w:t>-- Need ON</w:t>
      </w:r>
    </w:p>
    <w:p w14:paraId="5A079954" w14:textId="77777777" w:rsidR="00571243" w:rsidRPr="00A9351C" w:rsidRDefault="00571243" w:rsidP="00571243">
      <w:pPr>
        <w:pStyle w:val="PL"/>
        <w:shd w:val="clear" w:color="auto" w:fill="E6E6E6"/>
      </w:pPr>
      <w:r w:rsidRPr="00A9351C">
        <w:tab/>
      </w:r>
      <w:r w:rsidRPr="00A9351C">
        <w:tab/>
        <w:t>uplinkPowerControlDedicated-v1250</w:t>
      </w:r>
    </w:p>
    <w:p w14:paraId="70921F0D"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UplinkPowerControlDedicated-v1250</w:t>
      </w:r>
      <w:r w:rsidRPr="00A9351C">
        <w:tab/>
        <w:t>OPTIONAL,</w:t>
      </w:r>
      <w:r w:rsidRPr="00A9351C">
        <w:tab/>
      </w:r>
      <w:r w:rsidRPr="00A9351C">
        <w:tab/>
        <w:t>-- Need ON</w:t>
      </w:r>
    </w:p>
    <w:p w14:paraId="30BE395F" w14:textId="77777777" w:rsidR="00571243" w:rsidRPr="00A9351C" w:rsidRDefault="00571243" w:rsidP="00571243">
      <w:pPr>
        <w:pStyle w:val="PL"/>
        <w:shd w:val="clear" w:color="auto" w:fill="E6E6E6"/>
      </w:pPr>
      <w:r w:rsidRPr="00A9351C">
        <w:tab/>
      </w:r>
      <w:r w:rsidRPr="00A9351C">
        <w:tab/>
        <w:t>pusch-ConfigDedicated-v1250</w:t>
      </w:r>
      <w:r w:rsidRPr="00A9351C">
        <w:tab/>
      </w:r>
      <w:r w:rsidRPr="00A9351C">
        <w:tab/>
        <w:t>PUSCH-ConfigDedicated-v1250</w:t>
      </w:r>
      <w:r w:rsidRPr="00A9351C">
        <w:tab/>
      </w:r>
      <w:r w:rsidRPr="00A9351C">
        <w:tab/>
        <w:t>OPTIONAL,</w:t>
      </w:r>
      <w:r w:rsidRPr="00A9351C">
        <w:tab/>
      </w:r>
      <w:r w:rsidRPr="00A9351C">
        <w:tab/>
        <w:t>-- Need O</w:t>
      </w:r>
      <w:r w:rsidRPr="00A9351C">
        <w:rPr>
          <w:rFonts w:hint="eastAsia"/>
          <w:lang w:eastAsia="zh-CN"/>
        </w:rPr>
        <w:t>N</w:t>
      </w:r>
    </w:p>
    <w:p w14:paraId="0CABD0E6" w14:textId="77777777" w:rsidR="00571243" w:rsidRPr="00A9351C" w:rsidRDefault="00571243" w:rsidP="00571243">
      <w:pPr>
        <w:pStyle w:val="PL"/>
        <w:shd w:val="clear" w:color="auto" w:fill="E6E6E6"/>
      </w:pPr>
      <w:r w:rsidRPr="00A9351C">
        <w:tab/>
      </w:r>
      <w:r w:rsidRPr="00A9351C">
        <w:tab/>
        <w:t>csi-RS-Config-v1250</w:t>
      </w:r>
      <w:r w:rsidRPr="00A9351C">
        <w:tab/>
      </w:r>
      <w:r w:rsidRPr="00A9351C">
        <w:tab/>
      </w:r>
      <w:r w:rsidRPr="00A9351C">
        <w:tab/>
      </w:r>
      <w:r w:rsidRPr="00A9351C">
        <w:tab/>
      </w:r>
      <w:r w:rsidRPr="00A9351C">
        <w:tab/>
        <w:t>CSI-RS-Config-v1250</w:t>
      </w:r>
      <w:r w:rsidRPr="00A9351C">
        <w:tab/>
      </w:r>
      <w:r w:rsidRPr="00A9351C">
        <w:tab/>
      </w:r>
      <w:r w:rsidRPr="00A9351C">
        <w:tab/>
        <w:t>OPTIONAL</w:t>
      </w:r>
      <w:r w:rsidRPr="00A9351C">
        <w:tab/>
      </w:r>
      <w:r w:rsidRPr="00A9351C">
        <w:tab/>
        <w:t>-- Need O</w:t>
      </w:r>
      <w:r w:rsidRPr="00A9351C">
        <w:rPr>
          <w:rFonts w:hint="eastAsia"/>
          <w:lang w:eastAsia="zh-CN"/>
        </w:rPr>
        <w:t>N</w:t>
      </w:r>
    </w:p>
    <w:p w14:paraId="3679C3CC" w14:textId="77777777" w:rsidR="00571243" w:rsidRPr="00A9351C" w:rsidRDefault="00571243" w:rsidP="00571243">
      <w:pPr>
        <w:pStyle w:val="PL"/>
        <w:shd w:val="clear" w:color="auto" w:fill="E6E6E6"/>
      </w:pPr>
      <w:r w:rsidRPr="00A9351C">
        <w:tab/>
        <w:t>]],</w:t>
      </w:r>
    </w:p>
    <w:p w14:paraId="78594472" w14:textId="77777777" w:rsidR="00571243" w:rsidRPr="00A9351C" w:rsidRDefault="00571243" w:rsidP="00571243">
      <w:pPr>
        <w:pStyle w:val="PL"/>
        <w:shd w:val="clear" w:color="auto" w:fill="E6E6E6"/>
        <w:rPr>
          <w:rFonts w:hint="eastAsia"/>
        </w:rPr>
      </w:pPr>
      <w:r w:rsidRPr="00A9351C">
        <w:rPr>
          <w:rFonts w:hint="eastAsia"/>
        </w:rPr>
        <w:tab/>
        <w:t>[[</w:t>
      </w:r>
      <w:r w:rsidRPr="00A9351C">
        <w:rPr>
          <w:rFonts w:hint="eastAsia"/>
        </w:rPr>
        <w:tab/>
      </w:r>
      <w:r w:rsidRPr="00A9351C">
        <w:t>pdsch-ConfigDedicated-v1</w:t>
      </w:r>
      <w:r w:rsidRPr="00A9351C">
        <w:rPr>
          <w:rFonts w:hint="eastAsia"/>
        </w:rPr>
        <w:t>28</w:t>
      </w:r>
      <w:r w:rsidRPr="00A9351C">
        <w:t>0</w:t>
      </w:r>
      <w:r w:rsidRPr="00A9351C">
        <w:tab/>
      </w:r>
      <w:r w:rsidRPr="00A9351C">
        <w:tab/>
      </w:r>
      <w:r w:rsidRPr="00A9351C">
        <w:tab/>
        <w:t>PDSCH-ConfigDedicated-v1</w:t>
      </w:r>
      <w:r w:rsidRPr="00A9351C">
        <w:rPr>
          <w:rFonts w:hint="eastAsia"/>
        </w:rPr>
        <w:t>28</w:t>
      </w:r>
      <w:r w:rsidRPr="00A9351C">
        <w:t>0</w:t>
      </w:r>
      <w:r w:rsidRPr="00A9351C">
        <w:tab/>
        <w:t>OPTIONAL</w:t>
      </w:r>
      <w:r w:rsidRPr="00A9351C">
        <w:tab/>
      </w:r>
      <w:r w:rsidRPr="00A9351C">
        <w:tab/>
        <w:t>-- Need ON</w:t>
      </w:r>
    </w:p>
    <w:p w14:paraId="13A3B35E" w14:textId="77777777" w:rsidR="00571243" w:rsidRPr="00A9351C" w:rsidRDefault="00571243" w:rsidP="00571243">
      <w:pPr>
        <w:pStyle w:val="PL"/>
        <w:shd w:val="clear" w:color="auto" w:fill="E6E6E6"/>
      </w:pPr>
      <w:r w:rsidRPr="00A9351C">
        <w:rPr>
          <w:rFonts w:hint="eastAsia"/>
        </w:rPr>
        <w:tab/>
        <w:t>]]</w:t>
      </w:r>
      <w:r w:rsidRPr="00A9351C">
        <w:t>,</w:t>
      </w:r>
    </w:p>
    <w:p w14:paraId="0A24CAA2" w14:textId="77777777" w:rsidR="00571243" w:rsidRPr="00A9351C" w:rsidRDefault="00571243" w:rsidP="00571243">
      <w:pPr>
        <w:pStyle w:val="PL"/>
        <w:shd w:val="clear" w:color="auto" w:fill="E6E6E6"/>
      </w:pPr>
      <w:r w:rsidRPr="00A9351C">
        <w:tab/>
        <w:t>[[</w:t>
      </w:r>
      <w:r w:rsidRPr="00A9351C">
        <w:tab/>
        <w:t>pdsch-ConfigDedicated-v1310</w:t>
      </w:r>
      <w:r w:rsidRPr="00A9351C">
        <w:tab/>
      </w:r>
      <w:r w:rsidRPr="00A9351C">
        <w:tab/>
      </w:r>
      <w:r w:rsidRPr="00A9351C">
        <w:tab/>
        <w:t>PDSCH-ConfigDedicated-v1310</w:t>
      </w:r>
      <w:r w:rsidRPr="00A9351C">
        <w:tab/>
        <w:t>OPTIONAL,</w:t>
      </w:r>
      <w:r w:rsidRPr="00A9351C">
        <w:tab/>
      </w:r>
      <w:r w:rsidRPr="00A9351C">
        <w:tab/>
        <w:t>-- Need ON</w:t>
      </w:r>
    </w:p>
    <w:p w14:paraId="407E6625" w14:textId="77777777" w:rsidR="00571243" w:rsidRPr="00A9351C" w:rsidRDefault="00571243" w:rsidP="00571243">
      <w:pPr>
        <w:pStyle w:val="PL"/>
        <w:shd w:val="clear" w:color="auto" w:fill="E6E6E6"/>
      </w:pPr>
      <w:r w:rsidRPr="00A9351C">
        <w:tab/>
      </w:r>
      <w:r w:rsidRPr="00A9351C">
        <w:tab/>
        <w:t>pucch-ConfigDedicated-</w:t>
      </w:r>
      <w:r w:rsidRPr="00A9351C">
        <w:rPr>
          <w:rFonts w:hint="eastAsia"/>
          <w:lang w:eastAsia="zh-CN"/>
        </w:rPr>
        <w:t>r13</w:t>
      </w:r>
      <w:r w:rsidRPr="00A9351C">
        <w:tab/>
      </w:r>
      <w:r w:rsidRPr="00A9351C">
        <w:tab/>
      </w:r>
      <w:r w:rsidRPr="00A9351C">
        <w:tab/>
        <w:t>PUCCH-ConfigDedicated-r13</w:t>
      </w:r>
      <w:r w:rsidRPr="00A9351C">
        <w:tab/>
        <w:t>OPTIONAL,</w:t>
      </w:r>
      <w:r w:rsidRPr="00A9351C">
        <w:tab/>
      </w:r>
      <w:r w:rsidRPr="00A9351C">
        <w:tab/>
        <w:t>-- Need ON</w:t>
      </w:r>
    </w:p>
    <w:p w14:paraId="4C21633F" w14:textId="77777777" w:rsidR="00571243" w:rsidRPr="00A9351C" w:rsidRDefault="00571243" w:rsidP="00571243">
      <w:pPr>
        <w:pStyle w:val="PL"/>
        <w:shd w:val="clear" w:color="auto" w:fill="E6E6E6"/>
      </w:pPr>
      <w:r w:rsidRPr="00A9351C">
        <w:tab/>
      </w:r>
      <w:r w:rsidRPr="00A9351C">
        <w:tab/>
        <w:t>pusch-ConfigDedicated</w:t>
      </w:r>
      <w:r w:rsidRPr="00A9351C">
        <w:rPr>
          <w:rFonts w:hint="eastAsia"/>
          <w:lang w:eastAsia="zh-CN"/>
        </w:rPr>
        <w:t>-r13</w:t>
      </w:r>
      <w:r w:rsidRPr="00A9351C">
        <w:tab/>
      </w:r>
      <w:r w:rsidRPr="00A9351C">
        <w:tab/>
      </w:r>
      <w:r w:rsidRPr="00A9351C">
        <w:tab/>
        <w:t>PUSCH-ConfigDedicated-r13</w:t>
      </w:r>
      <w:r w:rsidRPr="00A9351C">
        <w:tab/>
        <w:t>OPTIONAL,</w:t>
      </w:r>
      <w:r w:rsidRPr="00A9351C">
        <w:tab/>
      </w:r>
      <w:r w:rsidRPr="00A9351C">
        <w:tab/>
        <w:t>-- Need ON</w:t>
      </w:r>
    </w:p>
    <w:p w14:paraId="37E93E81" w14:textId="77777777" w:rsidR="00571243" w:rsidRPr="00A9351C" w:rsidRDefault="00571243" w:rsidP="00571243">
      <w:pPr>
        <w:pStyle w:val="PL"/>
        <w:shd w:val="clear" w:color="auto" w:fill="E6E6E6"/>
      </w:pPr>
      <w:r w:rsidRPr="00A9351C">
        <w:tab/>
      </w:r>
      <w:r w:rsidRPr="00A9351C">
        <w:tab/>
        <w:t>pdcch-CandidateReductions-r13</w:t>
      </w:r>
    </w:p>
    <w:p w14:paraId="0A0FB3CF"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PDCCH-CandidateReductions-r13</w:t>
      </w:r>
      <w:r w:rsidRPr="00A9351C">
        <w:tab/>
        <w:t>OPTIONAL,</w:t>
      </w:r>
      <w:r w:rsidRPr="00A9351C">
        <w:tab/>
      </w:r>
      <w:r w:rsidRPr="00A9351C">
        <w:tab/>
        <w:t>-- Need ON</w:t>
      </w:r>
    </w:p>
    <w:p w14:paraId="1771B09E" w14:textId="77777777" w:rsidR="00571243" w:rsidRPr="00A9351C" w:rsidRDefault="00571243" w:rsidP="00571243">
      <w:pPr>
        <w:pStyle w:val="PL"/>
        <w:shd w:val="clear" w:color="auto" w:fill="E6E6E6"/>
      </w:pPr>
      <w:r w:rsidRPr="00A9351C">
        <w:tab/>
      </w:r>
      <w:r w:rsidRPr="00A9351C">
        <w:tab/>
        <w:t>cqi-ReportConfig-v1310</w:t>
      </w:r>
      <w:r w:rsidRPr="00A9351C">
        <w:tab/>
      </w:r>
      <w:r w:rsidRPr="00A9351C">
        <w:tab/>
      </w:r>
      <w:r w:rsidRPr="00A9351C">
        <w:tab/>
      </w:r>
      <w:r w:rsidRPr="00A9351C">
        <w:tab/>
      </w:r>
      <w:r w:rsidRPr="00A9351C">
        <w:tab/>
        <w:t>CQI-ReportConfig-v1310</w:t>
      </w:r>
      <w:r w:rsidRPr="00A9351C">
        <w:tab/>
        <w:t>OPTIONAL,</w:t>
      </w:r>
      <w:r w:rsidRPr="00A9351C">
        <w:tab/>
      </w:r>
      <w:r w:rsidRPr="00A9351C">
        <w:tab/>
        <w:t>-- Need ON</w:t>
      </w:r>
    </w:p>
    <w:p w14:paraId="7F915B83" w14:textId="77777777" w:rsidR="00571243" w:rsidRPr="00A9351C" w:rsidRDefault="00571243" w:rsidP="00571243">
      <w:pPr>
        <w:pStyle w:val="PL"/>
        <w:shd w:val="clear" w:color="auto" w:fill="E6E6E6"/>
      </w:pPr>
      <w:r w:rsidRPr="00A9351C">
        <w:tab/>
      </w:r>
      <w:r w:rsidRPr="00A9351C">
        <w:tab/>
        <w:t>soundingRS-UL-ConfigDedicated-v1310</w:t>
      </w:r>
    </w:p>
    <w:p w14:paraId="0670A0B0"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SoundingRS-UL-ConfigDedicated-v1310</w:t>
      </w:r>
      <w:r w:rsidRPr="00A9351C">
        <w:tab/>
      </w:r>
      <w:r w:rsidRPr="00A9351C">
        <w:tab/>
        <w:t>OPTIONAL,</w:t>
      </w:r>
      <w:r w:rsidRPr="00A9351C">
        <w:tab/>
      </w:r>
      <w:r w:rsidRPr="00A9351C">
        <w:tab/>
        <w:t>-- Need ON</w:t>
      </w:r>
    </w:p>
    <w:p w14:paraId="29D1293A" w14:textId="77777777" w:rsidR="00571243" w:rsidRPr="00A9351C" w:rsidRDefault="00571243" w:rsidP="00571243">
      <w:pPr>
        <w:pStyle w:val="PL"/>
        <w:shd w:val="clear" w:color="auto" w:fill="E6E6E6"/>
      </w:pPr>
      <w:r w:rsidRPr="00A9351C">
        <w:tab/>
      </w:r>
      <w:r w:rsidRPr="00A9351C">
        <w:tab/>
        <w:t>soundingRS-UL-ConfigDedicatedUpPTsExt-r13</w:t>
      </w:r>
    </w:p>
    <w:p w14:paraId="58274CC4"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t>SoundingRS-UL-ConfigDedicatedUpPTsExt-r13</w:t>
      </w:r>
      <w:r w:rsidRPr="00A9351C">
        <w:tab/>
      </w:r>
      <w:r w:rsidRPr="00A9351C">
        <w:tab/>
        <w:t>OPTIONAL,</w:t>
      </w:r>
      <w:r w:rsidRPr="00A9351C">
        <w:tab/>
      </w:r>
      <w:r w:rsidRPr="00A9351C">
        <w:tab/>
        <w:t>-- Need ON</w:t>
      </w:r>
    </w:p>
    <w:p w14:paraId="76B8EBF8" w14:textId="77777777" w:rsidR="00571243" w:rsidRPr="00A9351C" w:rsidRDefault="00571243" w:rsidP="00571243">
      <w:pPr>
        <w:pStyle w:val="PL"/>
        <w:shd w:val="clear" w:color="auto" w:fill="E6E6E6"/>
      </w:pPr>
      <w:r w:rsidRPr="00A9351C">
        <w:tab/>
      </w:r>
      <w:r w:rsidRPr="00A9351C">
        <w:tab/>
        <w:t>soundingRS-UL-ConfigDedicatedAperiodic-v1310</w:t>
      </w:r>
    </w:p>
    <w:p w14:paraId="2F417118"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t>SoundingRS-UL-ConfigDedicatedAperiodic-v1310</w:t>
      </w:r>
      <w:r w:rsidRPr="00A9351C">
        <w:tab/>
        <w:t>OPTIONAL,</w:t>
      </w:r>
      <w:r w:rsidRPr="00A9351C">
        <w:tab/>
      </w:r>
      <w:r w:rsidRPr="00A9351C">
        <w:tab/>
        <w:t>-- Need ON</w:t>
      </w:r>
    </w:p>
    <w:p w14:paraId="7C9C840D" w14:textId="77777777" w:rsidR="00571243" w:rsidRPr="00A9351C" w:rsidRDefault="00571243" w:rsidP="00571243">
      <w:pPr>
        <w:pStyle w:val="PL"/>
        <w:shd w:val="clear" w:color="auto" w:fill="E6E6E6"/>
      </w:pPr>
      <w:r w:rsidRPr="00A9351C">
        <w:tab/>
      </w:r>
      <w:r w:rsidRPr="00A9351C">
        <w:tab/>
        <w:t>soundingRS-UL-ConfigDedicatedAperiodicUpPTsExt-r13</w:t>
      </w:r>
    </w:p>
    <w:p w14:paraId="1B82DADD" w14:textId="77777777" w:rsidR="00571243" w:rsidRPr="00A9351C" w:rsidRDefault="00571243" w:rsidP="00571243">
      <w:pPr>
        <w:pStyle w:val="PL"/>
        <w:shd w:val="clear" w:color="auto" w:fill="E6E6E6"/>
      </w:pPr>
      <w:r w:rsidRPr="00A9351C">
        <w:tab/>
      </w:r>
      <w:r w:rsidRPr="00A9351C">
        <w:tab/>
      </w:r>
      <w:r w:rsidRPr="00A9351C">
        <w:tab/>
      </w:r>
      <w:r w:rsidRPr="00A9351C">
        <w:tab/>
        <w:t>SoundingRS-UL-ConfigDedicatedAperiodicUpPTsExt-r13</w:t>
      </w:r>
      <w:r w:rsidRPr="00A9351C">
        <w:tab/>
      </w:r>
      <w:r w:rsidRPr="00A9351C">
        <w:tab/>
        <w:t>OPTIONAL,</w:t>
      </w:r>
      <w:r w:rsidRPr="00A9351C">
        <w:tab/>
      </w:r>
      <w:r w:rsidRPr="00A9351C">
        <w:tab/>
        <w:t>-- Need ON</w:t>
      </w:r>
    </w:p>
    <w:p w14:paraId="061318BF" w14:textId="77777777" w:rsidR="00571243" w:rsidRPr="00A9351C" w:rsidRDefault="00571243" w:rsidP="00571243">
      <w:pPr>
        <w:pStyle w:val="PL"/>
        <w:shd w:val="clear" w:color="auto" w:fill="E6E6E6"/>
      </w:pPr>
      <w:r w:rsidRPr="00A9351C">
        <w:tab/>
      </w:r>
      <w:r w:rsidRPr="00A9351C">
        <w:tab/>
        <w:t>csi-RS-Config-v1310</w:t>
      </w:r>
      <w:r w:rsidRPr="00A9351C">
        <w:tab/>
      </w:r>
      <w:r w:rsidRPr="00A9351C">
        <w:tab/>
      </w:r>
      <w:r w:rsidRPr="00A9351C">
        <w:tab/>
      </w:r>
      <w:r w:rsidRPr="00A9351C">
        <w:tab/>
        <w:t>CSI-RS-Config-v1310</w:t>
      </w:r>
      <w:r w:rsidRPr="00A9351C">
        <w:tab/>
      </w:r>
      <w:r w:rsidRPr="00A9351C">
        <w:tab/>
      </w:r>
      <w:r w:rsidRPr="00A9351C">
        <w:tab/>
      </w:r>
      <w:r w:rsidRPr="00A9351C">
        <w:tab/>
        <w:t>OPTIONAL,</w:t>
      </w:r>
      <w:r w:rsidRPr="00A9351C">
        <w:tab/>
      </w:r>
      <w:r w:rsidRPr="00A9351C">
        <w:tab/>
        <w:t>-- Need ON</w:t>
      </w:r>
    </w:p>
    <w:p w14:paraId="25A8FD4D" w14:textId="77777777" w:rsidR="00571243" w:rsidRPr="00A9351C" w:rsidRDefault="00571243" w:rsidP="00571243">
      <w:pPr>
        <w:pStyle w:val="PL"/>
        <w:shd w:val="clear" w:color="auto" w:fill="E6E6E6"/>
        <w:rPr>
          <w:lang w:val="en-US"/>
        </w:rPr>
      </w:pPr>
      <w:r w:rsidRPr="00A9351C">
        <w:tab/>
      </w:r>
      <w:r w:rsidRPr="00A9351C">
        <w:rPr>
          <w:lang w:val="en-US"/>
        </w:rPr>
        <w:tab/>
        <w:t>ce-Mode-r13</w:t>
      </w:r>
      <w:r w:rsidRPr="00A9351C">
        <w:rPr>
          <w:lang w:val="en-US"/>
        </w:rPr>
        <w:tab/>
      </w:r>
      <w:r w:rsidRPr="00A9351C">
        <w:rPr>
          <w:lang w:val="en-US"/>
        </w:rPr>
        <w:tab/>
      </w:r>
      <w:r w:rsidRPr="00A9351C">
        <w:rPr>
          <w:lang w:val="en-US"/>
        </w:rPr>
        <w:tab/>
      </w:r>
      <w:r w:rsidRPr="00A9351C">
        <w:rPr>
          <w:lang w:val="en-US"/>
        </w:rPr>
        <w:tab/>
      </w:r>
      <w:r w:rsidRPr="00A9351C">
        <w:rPr>
          <w:lang w:val="en-US"/>
        </w:rPr>
        <w:tab/>
        <w:t>CHOICE {</w:t>
      </w:r>
    </w:p>
    <w:p w14:paraId="5F0A495D" w14:textId="77777777" w:rsidR="00571243" w:rsidRPr="00A9351C" w:rsidRDefault="00571243" w:rsidP="00571243">
      <w:pPr>
        <w:pStyle w:val="PL"/>
        <w:shd w:val="clear" w:color="auto" w:fill="E6E6E6"/>
        <w:rPr>
          <w:lang w:val="en-US"/>
        </w:rPr>
      </w:pPr>
      <w:r w:rsidRPr="00A9351C">
        <w:rPr>
          <w:lang w:val="en-US"/>
        </w:rPr>
        <w:tab/>
      </w:r>
      <w:r w:rsidRPr="00A9351C">
        <w:rPr>
          <w:lang w:val="en-US"/>
        </w:rPr>
        <w:tab/>
      </w:r>
      <w:r w:rsidRPr="00A9351C">
        <w:rPr>
          <w:lang w:val="en-US"/>
        </w:rPr>
        <w:tab/>
        <w:t>release</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NULL,</w:t>
      </w:r>
    </w:p>
    <w:p w14:paraId="28AD5F2F" w14:textId="77777777" w:rsidR="00571243" w:rsidRPr="00A9351C" w:rsidRDefault="00571243" w:rsidP="00571243">
      <w:pPr>
        <w:pStyle w:val="PL"/>
        <w:shd w:val="clear" w:color="auto" w:fill="E6E6E6"/>
        <w:rPr>
          <w:lang w:val="en-US"/>
        </w:rPr>
      </w:pPr>
      <w:r w:rsidRPr="00A9351C">
        <w:rPr>
          <w:lang w:val="en-US"/>
        </w:rPr>
        <w:tab/>
      </w:r>
      <w:r w:rsidRPr="00A9351C">
        <w:rPr>
          <w:lang w:val="en-US"/>
        </w:rPr>
        <w:tab/>
      </w:r>
      <w:r w:rsidRPr="00A9351C">
        <w:rPr>
          <w:lang w:val="en-US"/>
        </w:rPr>
        <w:tab/>
        <w:t>setup</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{ce-ModeA,ce-ModeB}</w:t>
      </w:r>
    </w:p>
    <w:p w14:paraId="1E296538" w14:textId="77777777" w:rsidR="00571243" w:rsidRPr="00A9351C" w:rsidRDefault="00571243" w:rsidP="00571243">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r>
      <w:r w:rsidRPr="00A9351C">
        <w:rPr>
          <w:lang w:val="en-US"/>
        </w:rPr>
        <w:tab/>
        <w:t>-- Need ON</w:t>
      </w:r>
    </w:p>
    <w:p w14:paraId="351CD256" w14:textId="77777777" w:rsidR="00571243" w:rsidRPr="00A9351C" w:rsidRDefault="00571243" w:rsidP="00571243">
      <w:pPr>
        <w:pStyle w:val="PL"/>
        <w:shd w:val="clear" w:color="auto" w:fill="E6E6E6"/>
      </w:pPr>
      <w:r w:rsidRPr="00A9351C">
        <w:tab/>
      </w:r>
      <w:r w:rsidRPr="00A9351C">
        <w:tab/>
        <w:t>csi-RS-ConfigNZPToAddModListExt-r13</w:t>
      </w:r>
      <w:r w:rsidRPr="00A9351C">
        <w:tab/>
        <w:t>CSI-RS-ConfigNZPToAddModListExt-r13</w:t>
      </w:r>
      <w:r w:rsidRPr="00A9351C">
        <w:tab/>
        <w:t>OPTIONAL,</w:t>
      </w:r>
      <w:r w:rsidRPr="00A9351C">
        <w:tab/>
        <w:t>-- Need ON</w:t>
      </w:r>
    </w:p>
    <w:p w14:paraId="2DBE018A" w14:textId="77777777" w:rsidR="00571243" w:rsidRPr="00A9351C" w:rsidRDefault="00571243" w:rsidP="00571243">
      <w:pPr>
        <w:pStyle w:val="PL"/>
        <w:shd w:val="clear" w:color="auto" w:fill="E6E6E6"/>
      </w:pPr>
      <w:r w:rsidRPr="00A9351C">
        <w:tab/>
      </w:r>
      <w:r w:rsidRPr="00A9351C">
        <w:tab/>
        <w:t>csi-RS-ConfigNZPToReleaseListExt-r13</w:t>
      </w:r>
      <w:r w:rsidRPr="00A9351C">
        <w:tab/>
        <w:t>CSI-RS-ConfigNZPToReleaseListExt-r13</w:t>
      </w:r>
      <w:r w:rsidRPr="00A9351C">
        <w:tab/>
        <w:t>OPTIONAL</w:t>
      </w:r>
      <w:r w:rsidRPr="00A9351C">
        <w:tab/>
        <w:t>-- Need ON</w:t>
      </w:r>
    </w:p>
    <w:p w14:paraId="6D4DCBDE" w14:textId="77777777" w:rsidR="00571243" w:rsidRPr="00A9351C" w:rsidRDefault="00571243" w:rsidP="00571243">
      <w:pPr>
        <w:pStyle w:val="PL"/>
        <w:shd w:val="clear" w:color="auto" w:fill="E6E6E6"/>
      </w:pPr>
      <w:r w:rsidRPr="00A9351C">
        <w:tab/>
        <w:t>]],</w:t>
      </w:r>
    </w:p>
    <w:p w14:paraId="5C930174" w14:textId="77777777" w:rsidR="00571243" w:rsidRPr="00A9351C" w:rsidRDefault="00571243" w:rsidP="00571243">
      <w:pPr>
        <w:pStyle w:val="PL"/>
        <w:shd w:val="clear" w:color="auto" w:fill="E6E6E6"/>
      </w:pPr>
      <w:r w:rsidRPr="00A9351C">
        <w:tab/>
        <w:t>[[</w:t>
      </w:r>
      <w:r w:rsidRPr="00A9351C">
        <w:tab/>
        <w:t>cqi-ReportConfig-v1320</w:t>
      </w:r>
      <w:r w:rsidRPr="00A9351C">
        <w:tab/>
      </w:r>
      <w:r w:rsidRPr="00A9351C">
        <w:tab/>
      </w:r>
      <w:r w:rsidRPr="00A9351C">
        <w:tab/>
      </w:r>
      <w:r w:rsidRPr="00A9351C">
        <w:tab/>
      </w:r>
      <w:r w:rsidRPr="00A9351C">
        <w:tab/>
        <w:t>CQI-ReportConfig-v1320</w:t>
      </w:r>
      <w:r w:rsidRPr="00A9351C">
        <w:tab/>
        <w:t>OPTIONAL</w:t>
      </w:r>
      <w:r w:rsidRPr="00A9351C">
        <w:tab/>
      </w:r>
      <w:r w:rsidRPr="00A9351C">
        <w:tab/>
        <w:t>-- Need ON</w:t>
      </w:r>
    </w:p>
    <w:p w14:paraId="0EAB9815" w14:textId="77777777" w:rsidR="00571243" w:rsidRPr="00A9351C" w:rsidRDefault="00571243" w:rsidP="00571243">
      <w:pPr>
        <w:pStyle w:val="PL"/>
        <w:shd w:val="clear" w:color="auto" w:fill="E6E6E6"/>
      </w:pPr>
      <w:r w:rsidRPr="00A9351C">
        <w:tab/>
        <w:t>]],</w:t>
      </w:r>
    </w:p>
    <w:p w14:paraId="67F62868" w14:textId="4BEBAD92" w:rsidR="00571243" w:rsidRPr="00A9351C" w:rsidRDefault="00571243" w:rsidP="00571243">
      <w:pPr>
        <w:pStyle w:val="PL"/>
        <w:shd w:val="clear" w:color="auto" w:fill="E6E6E6"/>
      </w:pPr>
      <w:r w:rsidRPr="00A9351C">
        <w:tab/>
        <w:t>[[</w:t>
      </w:r>
      <w:r w:rsidRPr="00A9351C">
        <w:tab/>
      </w:r>
      <w:r w:rsidRPr="00A9351C">
        <w:rPr>
          <w:rFonts w:hint="eastAsia"/>
          <w:lang w:eastAsia="zh-CN"/>
        </w:rPr>
        <w:t>typeA-SRS</w:t>
      </w:r>
      <w:r w:rsidRPr="00A9351C">
        <w:t>-</w:t>
      </w:r>
      <w:r w:rsidRPr="00A9351C">
        <w:rPr>
          <w:rFonts w:hint="eastAsia"/>
          <w:lang w:eastAsia="zh-CN"/>
        </w:rPr>
        <w:t>TPC-</w:t>
      </w:r>
      <w:r w:rsidRPr="00A9351C">
        <w:t>PDCCH</w:t>
      </w:r>
      <w:r w:rsidRPr="00A9351C">
        <w:rPr>
          <w:rFonts w:hint="eastAsia"/>
          <w:lang w:eastAsia="zh-CN"/>
        </w:rPr>
        <w:t>-Group-r14</w:t>
      </w:r>
      <w:r w:rsidRPr="00A9351C">
        <w:t xml:space="preserve"> </w:t>
      </w:r>
      <w:r w:rsidRPr="00A9351C">
        <w:tab/>
      </w:r>
      <w:r w:rsidRPr="00A9351C">
        <w:rPr>
          <w:rFonts w:hint="eastAsia"/>
          <w:lang w:eastAsia="zh-CN"/>
        </w:rPr>
        <w:tab/>
      </w:r>
      <w:r w:rsidRPr="00A9351C">
        <w:rPr>
          <w:rFonts w:hint="eastAsia"/>
          <w:lang w:eastAsia="zh-CN"/>
        </w:rPr>
        <w:tab/>
      </w:r>
      <w:ins w:id="20" w:author="Tero Henttonen" w:date="2017-03-24T17:05:00Z">
        <w:r w:rsidRPr="00A9351C">
          <w:rPr>
            <w:rFonts w:hint="eastAsia"/>
            <w:lang w:eastAsia="zh-CN"/>
          </w:rPr>
          <w:t>typeA-SRS</w:t>
        </w:r>
        <w:r w:rsidRPr="00A9351C">
          <w:t>-</w:t>
        </w:r>
        <w:r w:rsidRPr="00A9351C">
          <w:rPr>
            <w:rFonts w:hint="eastAsia"/>
            <w:lang w:eastAsia="zh-CN"/>
          </w:rPr>
          <w:t>TPC-</w:t>
        </w:r>
        <w:r w:rsidRPr="00A9351C">
          <w:t>PDCCH</w:t>
        </w:r>
        <w:r w:rsidRPr="00A9351C">
          <w:rPr>
            <w:rFonts w:hint="eastAsia"/>
            <w:lang w:eastAsia="zh-CN"/>
          </w:rPr>
          <w:t>-Group-r14</w:t>
        </w:r>
        <w:r w:rsidRPr="00A9351C">
          <w:t xml:space="preserve"> </w:t>
        </w:r>
      </w:ins>
      <w:del w:id="21" w:author="Tero Henttonen" w:date="2017-03-24T17:05:00Z">
        <w:r w:rsidRPr="00A9351C" w:rsidDel="00571243">
          <w:delText>SEQUENCE (SIZE (</w:delText>
        </w:r>
        <w:r w:rsidRPr="00A9351C" w:rsidDel="00571243">
          <w:rPr>
            <w:rFonts w:hint="eastAsia"/>
            <w:lang w:eastAsia="zh-CN"/>
          </w:rPr>
          <w:delText>1</w:delText>
        </w:r>
        <w:r w:rsidRPr="00A9351C" w:rsidDel="00571243">
          <w:delText>..</w:delText>
        </w:r>
        <w:r w:rsidRPr="00A9351C" w:rsidDel="00571243">
          <w:rPr>
            <w:rFonts w:hint="eastAsia"/>
            <w:lang w:eastAsia="zh-CN"/>
          </w:rPr>
          <w:delText>32</w:delText>
        </w:r>
        <w:r w:rsidRPr="00A9351C" w:rsidDel="00571243">
          <w:delText>)</w:delText>
        </w:r>
        <w:r w:rsidRPr="00A9351C" w:rsidDel="00571243">
          <w:rPr>
            <w:rFonts w:hint="eastAsia"/>
            <w:lang w:eastAsia="zh-CN"/>
          </w:rPr>
          <w:delText>) OF SRS</w:delText>
        </w:r>
        <w:r w:rsidRPr="00A9351C" w:rsidDel="00571243">
          <w:delText>-</w:delText>
        </w:r>
        <w:r w:rsidRPr="00A9351C" w:rsidDel="00571243">
          <w:rPr>
            <w:rFonts w:hint="eastAsia"/>
            <w:lang w:eastAsia="zh-CN"/>
          </w:rPr>
          <w:delText>TPC-</w:delText>
        </w:r>
        <w:r w:rsidRPr="00A9351C" w:rsidDel="00571243">
          <w:delText>PDCCH-Config</w:delText>
        </w:r>
        <w:r w:rsidRPr="00A9351C" w:rsidDel="00571243">
          <w:rPr>
            <w:rFonts w:hint="eastAsia"/>
            <w:lang w:eastAsia="zh-CN"/>
          </w:rPr>
          <w:delText>-r14</w:delText>
        </w:r>
        <w:r w:rsidRPr="00A9351C" w:rsidDel="00571243">
          <w:tab/>
        </w:r>
        <w:r w:rsidRPr="00A9351C" w:rsidDel="00571243">
          <w:tab/>
        </w:r>
        <w:r w:rsidRPr="00A9351C" w:rsidDel="00571243">
          <w:tab/>
        </w:r>
      </w:del>
      <w:r w:rsidRPr="00A9351C">
        <w:t>OPTIONAL,</w:t>
      </w:r>
      <w:r w:rsidRPr="00A9351C">
        <w:tab/>
      </w:r>
      <w:r w:rsidRPr="00A9351C">
        <w:tab/>
        <w:t>-- Need ON</w:t>
      </w:r>
    </w:p>
    <w:p w14:paraId="69790242" w14:textId="77777777" w:rsidR="00571243" w:rsidRPr="00A9351C" w:rsidRDefault="00571243" w:rsidP="00571243">
      <w:pPr>
        <w:pStyle w:val="PL"/>
        <w:shd w:val="clear" w:color="auto" w:fill="E6E6E6"/>
      </w:pPr>
      <w:r w:rsidRPr="00A9351C">
        <w:tab/>
      </w:r>
      <w:r w:rsidRPr="00A9351C">
        <w:tab/>
        <w:t xml:space="preserve">must-Config-r14 </w:t>
      </w:r>
      <w:r w:rsidRPr="00A9351C">
        <w:tab/>
      </w:r>
      <w:r w:rsidRPr="00A9351C">
        <w:tab/>
      </w:r>
      <w:r w:rsidRPr="00A9351C">
        <w:tab/>
      </w:r>
      <w:r w:rsidRPr="00A9351C">
        <w:tab/>
      </w:r>
      <w:r w:rsidRPr="00A9351C">
        <w:tab/>
      </w:r>
      <w:r w:rsidRPr="00A9351C">
        <w:tab/>
        <w:t>CHOICE{</w:t>
      </w:r>
    </w:p>
    <w:p w14:paraId="62588E11" w14:textId="77777777" w:rsidR="00571243" w:rsidRPr="00A9351C" w:rsidRDefault="00571243" w:rsidP="0057124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7A4F182F" w14:textId="77777777" w:rsidR="00571243" w:rsidRPr="00A9351C" w:rsidRDefault="00571243" w:rsidP="0057124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475FC680" w14:textId="77777777" w:rsidR="00571243" w:rsidRPr="00A9351C" w:rsidRDefault="00571243" w:rsidP="00571243">
      <w:pPr>
        <w:pStyle w:val="PL"/>
        <w:shd w:val="clear" w:color="auto" w:fill="E6E6E6"/>
      </w:pPr>
      <w:r w:rsidRPr="00A9351C">
        <w:tab/>
      </w:r>
      <w:r w:rsidRPr="00A9351C">
        <w:tab/>
      </w:r>
      <w:r w:rsidRPr="00A9351C">
        <w:tab/>
      </w:r>
      <w:r w:rsidRPr="00A9351C">
        <w:tab/>
        <w:t>k-max-r14</w:t>
      </w:r>
      <w:r w:rsidRPr="00A9351C">
        <w:tab/>
      </w:r>
      <w:r w:rsidRPr="00A9351C">
        <w:tab/>
      </w:r>
      <w:r w:rsidRPr="00A9351C">
        <w:tab/>
      </w:r>
      <w:r w:rsidRPr="00A9351C">
        <w:tab/>
      </w:r>
      <w:r w:rsidRPr="00A9351C">
        <w:tab/>
      </w:r>
      <w:r w:rsidRPr="00A9351C">
        <w:tab/>
        <w:t>ENUMERATED {l1, l3},</w:t>
      </w:r>
    </w:p>
    <w:p w14:paraId="404EE70E" w14:textId="77777777" w:rsidR="00571243" w:rsidRPr="00A9351C" w:rsidRDefault="00571243" w:rsidP="00571243">
      <w:pPr>
        <w:pStyle w:val="PL"/>
        <w:shd w:val="clear" w:color="auto" w:fill="E6E6E6"/>
      </w:pPr>
      <w:r w:rsidRPr="00A9351C">
        <w:tab/>
      </w:r>
      <w:r w:rsidRPr="00A9351C">
        <w:tab/>
      </w:r>
      <w:r w:rsidRPr="00A9351C">
        <w:tab/>
      </w:r>
      <w:r w:rsidRPr="00A9351C">
        <w:tab/>
        <w:t>p-a-must-r14</w:t>
      </w:r>
      <w:r w:rsidRPr="00A9351C">
        <w:tab/>
      </w:r>
      <w:r w:rsidRPr="00A9351C">
        <w:tab/>
      </w:r>
      <w:r w:rsidRPr="00A9351C">
        <w:tab/>
      </w:r>
      <w:r w:rsidRPr="00A9351C">
        <w:tab/>
      </w:r>
      <w:r w:rsidRPr="00A9351C">
        <w:tab/>
        <w:t>ENUMERATED {</w:t>
      </w:r>
    </w:p>
    <w:p w14:paraId="2E02D3A9"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dB-4dot77, dB-3, dB-1dot77,</w:t>
      </w:r>
    </w:p>
    <w:p w14:paraId="3D7ED07D"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w:t>
      </w:r>
      <w:r w:rsidRPr="00A9351C">
        <w:tab/>
        <w:t>OPTIONAL</w:t>
      </w:r>
      <w:r w:rsidRPr="00A9351C">
        <w:tab/>
      </w:r>
      <w:r w:rsidRPr="00A9351C">
        <w:tab/>
        <w:t>-- Need ON</w:t>
      </w:r>
    </w:p>
    <w:p w14:paraId="451119EF" w14:textId="77777777" w:rsidR="00571243" w:rsidRPr="00A9351C" w:rsidRDefault="00571243" w:rsidP="00571243">
      <w:pPr>
        <w:pStyle w:val="PL"/>
        <w:shd w:val="clear" w:color="auto" w:fill="E6E6E6"/>
      </w:pPr>
      <w:r w:rsidRPr="00A9351C">
        <w:tab/>
      </w:r>
      <w:r w:rsidRPr="00A9351C">
        <w:tab/>
      </w:r>
      <w:r w:rsidRPr="00A9351C">
        <w:tab/>
        <w:t>}</w:t>
      </w:r>
    </w:p>
    <w:p w14:paraId="3C1CCD73" w14:textId="77777777" w:rsidR="00571243" w:rsidRPr="00A9351C" w:rsidRDefault="00571243" w:rsidP="00571243">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t>-- Need ON</w:t>
      </w:r>
    </w:p>
    <w:p w14:paraId="380296A2" w14:textId="77777777" w:rsidR="00571243" w:rsidRPr="00A9351C" w:rsidRDefault="00571243" w:rsidP="00571243">
      <w:pPr>
        <w:pStyle w:val="PL"/>
        <w:shd w:val="clear" w:color="auto" w:fill="E6E6E6"/>
      </w:pPr>
      <w:r w:rsidRPr="00A9351C">
        <w:rPr>
          <w:rFonts w:hint="eastAsia"/>
          <w:lang w:eastAsia="zh-CN"/>
        </w:rPr>
        <w:tab/>
      </w:r>
      <w:r w:rsidRPr="00A9351C">
        <w:rPr>
          <w:rFonts w:hint="eastAsia"/>
          <w:lang w:eastAsia="zh-CN"/>
        </w:rPr>
        <w:tab/>
        <w:t>pusch</w:t>
      </w:r>
      <w:r w:rsidRPr="00A9351C">
        <w:rPr>
          <w:lang w:eastAsia="zh-CN"/>
        </w:rPr>
        <w:t>-EnhancementsConf-r14</w:t>
      </w:r>
      <w:r w:rsidRPr="00A9351C">
        <w:tab/>
      </w:r>
      <w:r w:rsidRPr="00A9351C">
        <w:tab/>
      </w:r>
      <w:r w:rsidRPr="00A9351C">
        <w:rPr>
          <w:lang w:eastAsia="zh-CN"/>
        </w:rPr>
        <w:t>PUSCH-EnhancementsConf-r14</w:t>
      </w:r>
      <w:r w:rsidRPr="00A9351C">
        <w:rPr>
          <w:rFonts w:hint="eastAsia"/>
          <w:lang w:eastAsia="zh-CN"/>
        </w:rPr>
        <w:tab/>
      </w:r>
      <w:r w:rsidRPr="00A9351C">
        <w:rPr>
          <w:rFonts w:hint="eastAsia"/>
          <w:lang w:eastAsia="zh-CN"/>
        </w:rPr>
        <w:tab/>
      </w:r>
      <w:r w:rsidRPr="00A9351C">
        <w:t>OPTIONAL,</w:t>
      </w:r>
      <w:r w:rsidRPr="00A9351C">
        <w:rPr>
          <w:rFonts w:hint="eastAsia"/>
          <w:lang w:eastAsia="zh-CN"/>
        </w:rPr>
        <w:tab/>
      </w:r>
      <w:r w:rsidRPr="00A9351C">
        <w:t>-- Need ON</w:t>
      </w:r>
    </w:p>
    <w:p w14:paraId="5659A73B" w14:textId="77777777" w:rsidR="00571243" w:rsidRPr="00A9351C" w:rsidRDefault="00571243" w:rsidP="00571243">
      <w:pPr>
        <w:pStyle w:val="PL"/>
        <w:shd w:val="clear" w:color="auto" w:fill="E6E6E6"/>
      </w:pPr>
      <w:r w:rsidRPr="00A9351C">
        <w:tab/>
      </w:r>
      <w:r w:rsidRPr="00A9351C">
        <w:tab/>
        <w:t>ce-pdsch-pusch-EnhancementConfig-r14</w:t>
      </w:r>
      <w:r w:rsidRPr="00A9351C">
        <w:tab/>
      </w:r>
      <w:r w:rsidRPr="00A9351C">
        <w:tab/>
        <w:t xml:space="preserve">ENUMERATED {on} </w:t>
      </w:r>
      <w:r w:rsidRPr="00A9351C">
        <w:tab/>
        <w:t>OPTIONAL,</w:t>
      </w:r>
      <w:r w:rsidRPr="00A9351C">
        <w:tab/>
        <w:t>-- Need OR</w:t>
      </w:r>
    </w:p>
    <w:p w14:paraId="48716F3B" w14:textId="77777777" w:rsidR="00571243" w:rsidRPr="00A9351C" w:rsidRDefault="00571243" w:rsidP="00571243">
      <w:pPr>
        <w:pStyle w:val="PL"/>
        <w:shd w:val="clear" w:color="auto" w:fill="E6E6E6"/>
      </w:pPr>
      <w:r w:rsidRPr="00A9351C">
        <w:tab/>
      </w:r>
      <w:r w:rsidRPr="00A9351C">
        <w:tab/>
        <w:t>antennaInfo-v14xy</w:t>
      </w:r>
      <w:r w:rsidRPr="00A9351C">
        <w:tab/>
      </w:r>
      <w:r w:rsidRPr="00A9351C">
        <w:tab/>
      </w:r>
      <w:r w:rsidRPr="00A9351C">
        <w:tab/>
      </w:r>
      <w:r w:rsidRPr="00A9351C">
        <w:tab/>
        <w:t>AntennaInfoDedicated-v14xy</w:t>
      </w:r>
      <w:r w:rsidRPr="00A9351C">
        <w:tab/>
      </w:r>
      <w:r w:rsidRPr="00A9351C">
        <w:tab/>
        <w:t>OPTIONAL</w:t>
      </w:r>
      <w:r w:rsidRPr="00A9351C">
        <w:rPr>
          <w:rFonts w:hint="eastAsia"/>
        </w:rPr>
        <w:t>,</w:t>
      </w:r>
      <w:r w:rsidRPr="00A9351C">
        <w:t xml:space="preserve"> </w:t>
      </w:r>
      <w:r w:rsidRPr="00A9351C">
        <w:tab/>
        <w:t>-- Need ON</w:t>
      </w:r>
    </w:p>
    <w:p w14:paraId="42C4FA62" w14:textId="77777777" w:rsidR="00571243" w:rsidRPr="00A9351C" w:rsidRDefault="00571243" w:rsidP="00571243">
      <w:pPr>
        <w:pStyle w:val="PL"/>
        <w:shd w:val="clear" w:color="auto" w:fill="E6E6E6"/>
      </w:pPr>
      <w:r w:rsidRPr="00A9351C">
        <w:tab/>
      </w:r>
      <w:r w:rsidRPr="00A9351C">
        <w:tab/>
        <w:t>pucch-ConfigDedicated-</w:t>
      </w:r>
      <w:r w:rsidRPr="00A9351C">
        <w:rPr>
          <w:rFonts w:hint="eastAsia"/>
          <w:lang w:eastAsia="zh-CN"/>
        </w:rPr>
        <w:t>v14xy</w:t>
      </w:r>
      <w:r w:rsidRPr="00A9351C">
        <w:tab/>
      </w:r>
      <w:r w:rsidRPr="00A9351C">
        <w:tab/>
        <w:t>PUCCH-ConfigDedicated-v14xy</w:t>
      </w:r>
      <w:r w:rsidRPr="00A9351C">
        <w:tab/>
      </w:r>
      <w:r w:rsidRPr="00A9351C">
        <w:tab/>
        <w:t>OPTIONAL,</w:t>
      </w:r>
      <w:r w:rsidRPr="00A9351C">
        <w:tab/>
        <w:t>-- Need ON</w:t>
      </w:r>
    </w:p>
    <w:p w14:paraId="19C6542D" w14:textId="77777777" w:rsidR="00571243" w:rsidRPr="00A9351C" w:rsidRDefault="00571243" w:rsidP="00571243">
      <w:pPr>
        <w:pStyle w:val="PL"/>
        <w:shd w:val="clear" w:color="auto" w:fill="E6E6E6"/>
      </w:pPr>
      <w:r w:rsidRPr="00A9351C">
        <w:tab/>
      </w:r>
      <w:r w:rsidRPr="00A9351C">
        <w:tab/>
        <w:t>pdsch-ConfigDedicated-v14xy</w:t>
      </w:r>
      <w:r w:rsidRPr="00A9351C">
        <w:tab/>
      </w:r>
      <w:r w:rsidRPr="00A9351C">
        <w:tab/>
        <w:t>PDSCH-ConfigDedicated-v14xy</w:t>
      </w:r>
      <w:r w:rsidRPr="00A9351C">
        <w:tab/>
        <w:t>OPTIONAL,</w:t>
      </w:r>
      <w:r w:rsidRPr="00A9351C">
        <w:tab/>
      </w:r>
      <w:r w:rsidRPr="00A9351C">
        <w:tab/>
        <w:t>-- Need ON</w:t>
      </w:r>
    </w:p>
    <w:p w14:paraId="6897FC44" w14:textId="77777777" w:rsidR="00571243" w:rsidRPr="00A9351C" w:rsidRDefault="00571243" w:rsidP="00571243">
      <w:pPr>
        <w:pStyle w:val="PL"/>
        <w:shd w:val="clear" w:color="auto" w:fill="E6E6E6"/>
      </w:pPr>
      <w:r w:rsidRPr="00A9351C">
        <w:tab/>
      </w:r>
      <w:r w:rsidRPr="00A9351C">
        <w:tab/>
        <w:t>pusch-ConfigDedicated</w:t>
      </w:r>
      <w:r w:rsidRPr="00A9351C">
        <w:rPr>
          <w:rFonts w:hint="eastAsia"/>
          <w:lang w:eastAsia="zh-CN"/>
        </w:rPr>
        <w:t>-v14xy</w:t>
      </w:r>
      <w:r w:rsidRPr="00A9351C">
        <w:tab/>
      </w:r>
      <w:r w:rsidRPr="00A9351C">
        <w:tab/>
        <w:t>PUSCH-ConfigDedicated-v14xy</w:t>
      </w:r>
      <w:r w:rsidRPr="00A9351C">
        <w:tab/>
        <w:t>OPTIONAL,</w:t>
      </w:r>
      <w:r w:rsidRPr="00A9351C">
        <w:tab/>
      </w:r>
      <w:r w:rsidRPr="00A9351C">
        <w:tab/>
        <w:t>-- Need ON</w:t>
      </w:r>
    </w:p>
    <w:p w14:paraId="29B5A634"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SoundingRS-UL-ConfigDedicated</w:t>
      </w:r>
      <w:r w:rsidRPr="00A9351C">
        <w:rPr>
          <w:rFonts w:hint="eastAsia"/>
          <w:lang w:eastAsia="zh-CN"/>
        </w:rPr>
        <w:tab/>
      </w:r>
      <w:r w:rsidRPr="00A9351C">
        <w:t>OPTIONAL,</w:t>
      </w:r>
      <w:r w:rsidRPr="00A9351C">
        <w:tab/>
      </w:r>
      <w:r w:rsidRPr="00A9351C">
        <w:tab/>
        <w:t xml:space="preserve">-- Cond </w:t>
      </w:r>
      <w:r w:rsidRPr="00A9351C">
        <w:rPr>
          <w:rFonts w:hint="eastAsia"/>
        </w:rPr>
        <w:t>Periodic</w:t>
      </w:r>
      <w:r w:rsidRPr="00A9351C">
        <w:t>SRSPCell</w:t>
      </w:r>
    </w:p>
    <w:p w14:paraId="38B5E924"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ConfigDedicatedUpPTsExt</w:t>
      </w:r>
      <w:r w:rsidRPr="00A9351C">
        <w:rPr>
          <w:rFonts w:hint="eastAsia"/>
          <w:lang w:eastAsia="zh-CN"/>
        </w:rPr>
        <w:t>List</w:t>
      </w:r>
      <w:r w:rsidRPr="00A9351C">
        <w:t>-r1</w:t>
      </w:r>
      <w:r w:rsidRPr="00A9351C">
        <w:rPr>
          <w:rFonts w:hint="eastAsia"/>
          <w:lang w:eastAsia="zh-CN"/>
        </w:rPr>
        <w:t>4</w:t>
      </w:r>
      <w:r w:rsidRPr="00A9351C">
        <w:tab/>
        <w:t>SEQUENCE (SIZE (</w:t>
      </w:r>
      <w:r w:rsidRPr="00A9351C">
        <w:rPr>
          <w:rFonts w:hint="eastAsia"/>
          <w:lang w:eastAsia="zh-CN"/>
        </w:rPr>
        <w:t>1</w:t>
      </w:r>
      <w:r w:rsidRPr="00A9351C">
        <w:t>..</w:t>
      </w:r>
      <w:r w:rsidRPr="00A9351C">
        <w:rPr>
          <w:rFonts w:hint="eastAsia"/>
          <w:lang w:eastAsia="zh-CN"/>
        </w:rPr>
        <w:t>4</w:t>
      </w:r>
      <w:r w:rsidRPr="00A9351C">
        <w:t>)) OF SoundingRS-UL-ConfigDedicatedUpPTsExt</w:t>
      </w:r>
      <w:r w:rsidRPr="00A9351C">
        <w:rPr>
          <w:rFonts w:hint="eastAsia"/>
          <w:lang w:eastAsia="zh-CN"/>
        </w:rPr>
        <w:t>-r13</w:t>
      </w:r>
      <w:r w:rsidRPr="00A9351C">
        <w:rPr>
          <w:lang w:eastAsia="zh-CN"/>
        </w:rPr>
        <w:tab/>
      </w:r>
      <w:r w:rsidRPr="00A9351C">
        <w:t>OPTIONAL,</w:t>
      </w:r>
      <w:r w:rsidRPr="00A9351C">
        <w:tab/>
      </w:r>
      <w:r w:rsidRPr="00A9351C">
        <w:tab/>
        <w:t xml:space="preserve">-- Cond </w:t>
      </w:r>
      <w:r w:rsidRPr="00A9351C">
        <w:rPr>
          <w:rFonts w:hint="eastAsia"/>
        </w:rPr>
        <w:t>Periodic</w:t>
      </w:r>
      <w:r w:rsidRPr="00A9351C">
        <w:t>SRS</w:t>
      </w:r>
      <w:r w:rsidRPr="00A9351C">
        <w:rPr>
          <w:rFonts w:hint="eastAsia"/>
        </w:rPr>
        <w:t>Ext</w:t>
      </w:r>
      <w:r w:rsidRPr="00A9351C">
        <w:rPr>
          <w:rFonts w:hint="eastAsia"/>
          <w:lang w:eastAsia="zh-CN"/>
        </w:rPr>
        <w:tab/>
      </w:r>
      <w:r w:rsidRPr="00A9351C">
        <w:rPr>
          <w:rFonts w:hint="eastAsia"/>
          <w:lang w:eastAsia="zh-CN"/>
        </w:rPr>
        <w:tab/>
      </w:r>
    </w:p>
    <w:p w14:paraId="35BDD229"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Aperiodic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SoundingRS-UL-ConfigDedicatedAperiodic-r10</w:t>
      </w:r>
      <w:r w:rsidRPr="00A9351C">
        <w:rPr>
          <w:rFonts w:hint="eastAsia"/>
          <w:lang w:eastAsia="zh-CN"/>
        </w:rPr>
        <w:tab/>
      </w:r>
      <w:r w:rsidRPr="00A9351C">
        <w:t>OPTIONAL,</w:t>
      </w:r>
      <w:r w:rsidRPr="00A9351C">
        <w:tab/>
      </w:r>
      <w:r w:rsidRPr="00A9351C">
        <w:tab/>
        <w:t xml:space="preserve">-- Cond </w:t>
      </w:r>
      <w:r w:rsidRPr="00A9351C">
        <w:rPr>
          <w:rFonts w:hint="eastAsia"/>
        </w:rPr>
        <w:t>Aperiodic</w:t>
      </w:r>
      <w:r w:rsidRPr="00A9351C">
        <w:t>SRS</w:t>
      </w:r>
    </w:p>
    <w:p w14:paraId="4E343EB1"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oundingRS-UL-ConfigDedicatedApUpPTsExt</w:t>
      </w:r>
      <w:r w:rsidRPr="00A9351C">
        <w:rPr>
          <w:rFonts w:hint="eastAsia"/>
          <w:lang w:eastAsia="zh-CN"/>
        </w:rPr>
        <w:t>List</w:t>
      </w:r>
      <w:r w:rsidRPr="00A9351C">
        <w:t>-r1</w:t>
      </w:r>
      <w:r w:rsidRPr="00A9351C">
        <w:rPr>
          <w:rFonts w:hint="eastAsia"/>
          <w:lang w:eastAsia="zh-CN"/>
        </w:rPr>
        <w:t>4</w:t>
      </w:r>
      <w:r w:rsidRPr="00A9351C">
        <w:tab/>
        <w:t>SEQUENCE (SIZE (</w:t>
      </w:r>
      <w:r w:rsidRPr="00A9351C">
        <w:rPr>
          <w:rFonts w:hint="eastAsia"/>
          <w:lang w:eastAsia="zh-CN"/>
        </w:rPr>
        <w:t>1</w:t>
      </w:r>
      <w:r w:rsidRPr="00A9351C">
        <w:t>..</w:t>
      </w:r>
      <w:r w:rsidRPr="00A9351C">
        <w:rPr>
          <w:rFonts w:hint="eastAsia"/>
          <w:lang w:eastAsia="zh-CN"/>
        </w:rPr>
        <w:t>4</w:t>
      </w:r>
      <w:r w:rsidRPr="00A9351C">
        <w:t>)) OF SoundingRS-UL-ConfigDedicatedAperiodicUpPTsExt-r13</w:t>
      </w:r>
      <w:r w:rsidRPr="00A9351C">
        <w:rPr>
          <w:rFonts w:hint="eastAsia"/>
          <w:lang w:eastAsia="zh-CN"/>
        </w:rPr>
        <w:tab/>
      </w:r>
      <w:r w:rsidRPr="00A9351C">
        <w:t>OPTIONAL,</w:t>
      </w:r>
      <w:r w:rsidRPr="00A9351C">
        <w:tab/>
      </w:r>
      <w:r w:rsidRPr="00A9351C">
        <w:tab/>
        <w:t xml:space="preserve">-- Cond </w:t>
      </w:r>
      <w:r w:rsidRPr="00A9351C">
        <w:rPr>
          <w:rFonts w:hint="eastAsia"/>
        </w:rPr>
        <w:t>Aperiodic</w:t>
      </w:r>
      <w:r w:rsidRPr="00A9351C">
        <w:t>SRS</w:t>
      </w:r>
      <w:r w:rsidRPr="00A9351C">
        <w:rPr>
          <w:rFonts w:hint="eastAsia"/>
        </w:rPr>
        <w:t>Ext</w:t>
      </w:r>
    </w:p>
    <w:p w14:paraId="4555F74C" w14:textId="77777777" w:rsidR="00571243" w:rsidRPr="00A9351C" w:rsidRDefault="00571243" w:rsidP="00571243">
      <w:pPr>
        <w:pStyle w:val="PL"/>
        <w:shd w:val="clear" w:color="auto" w:fill="E6E6E6"/>
      </w:pPr>
      <w:r w:rsidRPr="00A9351C">
        <w:tab/>
      </w:r>
      <w:r w:rsidRPr="00A9351C">
        <w:tab/>
        <w:t>csi-RS-ConfigZP-Ap-r14</w:t>
      </w:r>
      <w:r w:rsidRPr="00A9351C">
        <w:tab/>
      </w:r>
      <w:r w:rsidRPr="00A9351C">
        <w:tab/>
      </w:r>
      <w:r w:rsidRPr="00A9351C">
        <w:tab/>
      </w:r>
      <w:r w:rsidRPr="00A9351C">
        <w:tab/>
      </w:r>
      <w:r w:rsidRPr="00A9351C">
        <w:tab/>
        <w:t>CSI-RS-ConfigZP-Ap-r14</w:t>
      </w:r>
      <w:r w:rsidRPr="00A9351C">
        <w:tab/>
        <w:t>OPTIONAL,</w:t>
      </w:r>
      <w:r w:rsidRPr="00A9351C">
        <w:tab/>
        <w:t>-- Need ON</w:t>
      </w:r>
    </w:p>
    <w:p w14:paraId="0DFD0723" w14:textId="77777777" w:rsidR="00571243" w:rsidRPr="00A9351C" w:rsidRDefault="00571243" w:rsidP="00571243">
      <w:pPr>
        <w:pStyle w:val="PL"/>
        <w:shd w:val="clear" w:color="auto" w:fill="E6E6E6"/>
        <w:rPr>
          <w:lang w:eastAsia="zh-CN"/>
        </w:rPr>
      </w:pPr>
      <w:r w:rsidRPr="00A9351C">
        <w:tab/>
      </w:r>
      <w:r w:rsidRPr="00A9351C">
        <w:tab/>
        <w:t>semiOpenLoop-r14</w:t>
      </w:r>
      <w:r w:rsidRPr="00A9351C">
        <w:tab/>
      </w:r>
      <w:r w:rsidRPr="00A9351C">
        <w:tab/>
      </w:r>
      <w:r w:rsidRPr="00A9351C">
        <w:tab/>
      </w:r>
      <w:r w:rsidRPr="00A9351C">
        <w:tab/>
      </w:r>
      <w:r w:rsidRPr="00A9351C">
        <w:tab/>
      </w:r>
      <w:r w:rsidRPr="00A9351C">
        <w:tab/>
        <w:t>BOOLEAN</w:t>
      </w:r>
      <w:r w:rsidRPr="00A9351C">
        <w:tab/>
      </w:r>
      <w:r w:rsidRPr="00A9351C">
        <w:tab/>
      </w:r>
      <w:r w:rsidRPr="00A9351C">
        <w:tab/>
      </w:r>
      <w:r w:rsidRPr="00A9351C">
        <w:tab/>
      </w:r>
      <w:r w:rsidRPr="00A9351C">
        <w:tab/>
        <w:t>OPTIONAL</w:t>
      </w:r>
      <w:r w:rsidRPr="00A9351C">
        <w:tab/>
      </w:r>
      <w:r w:rsidRPr="00A9351C">
        <w:rPr>
          <w:lang w:eastAsia="zh-CN"/>
        </w:rPr>
        <w:t>-</w:t>
      </w:r>
      <w:r w:rsidRPr="00A9351C">
        <w:rPr>
          <w:rFonts w:eastAsia="SimSun"/>
          <w:lang w:eastAsia="zh-CN"/>
        </w:rPr>
        <w:t>- Need ON</w:t>
      </w:r>
    </w:p>
    <w:p w14:paraId="3F078C1A" w14:textId="77777777" w:rsidR="00571243" w:rsidRPr="00A9351C" w:rsidRDefault="00571243" w:rsidP="00571243">
      <w:pPr>
        <w:pStyle w:val="PL"/>
        <w:shd w:val="clear" w:color="auto" w:fill="E6E6E6"/>
        <w:rPr>
          <w:rFonts w:hint="eastAsia"/>
        </w:rPr>
      </w:pPr>
      <w:r w:rsidRPr="00A9351C">
        <w:tab/>
        <w:t>]]</w:t>
      </w:r>
    </w:p>
    <w:p w14:paraId="1F9698BD" w14:textId="77777777" w:rsidR="00571243" w:rsidRPr="00A9351C" w:rsidRDefault="00571243" w:rsidP="00571243">
      <w:pPr>
        <w:pStyle w:val="PL"/>
        <w:shd w:val="clear" w:color="auto" w:fill="E6E6E6"/>
      </w:pPr>
      <w:r w:rsidRPr="00A9351C">
        <w:t>}</w:t>
      </w:r>
    </w:p>
    <w:p w14:paraId="6F6E5596" w14:textId="77777777" w:rsidR="00571243" w:rsidRPr="00A9351C" w:rsidRDefault="00571243" w:rsidP="00571243">
      <w:pPr>
        <w:pStyle w:val="PL"/>
        <w:shd w:val="clear" w:color="auto" w:fill="E6E6E6"/>
      </w:pPr>
    </w:p>
    <w:p w14:paraId="76D64DE8" w14:textId="77777777" w:rsidR="00571243" w:rsidRPr="00A9351C" w:rsidRDefault="00571243" w:rsidP="00571243">
      <w:pPr>
        <w:pStyle w:val="PL"/>
        <w:shd w:val="clear" w:color="auto" w:fill="E6E6E6"/>
      </w:pPr>
      <w:r w:rsidRPr="00A9351C">
        <w:lastRenderedPageBreak/>
        <w:t>PhysicalConfigDedicatedSCell-r10 ::=</w:t>
      </w:r>
      <w:r w:rsidRPr="00A9351C">
        <w:tab/>
      </w:r>
      <w:r w:rsidRPr="00A9351C">
        <w:tab/>
        <w:t>SEQUENCE {</w:t>
      </w:r>
    </w:p>
    <w:p w14:paraId="1677A536" w14:textId="77777777" w:rsidR="00571243" w:rsidRPr="00A9351C" w:rsidRDefault="00571243" w:rsidP="00571243">
      <w:pPr>
        <w:pStyle w:val="PL"/>
        <w:shd w:val="clear" w:color="auto" w:fill="E6E6E6"/>
      </w:pPr>
      <w:r w:rsidRPr="00A9351C">
        <w:tab/>
        <w:t>-- DL configuration as well as configuration applicable for DL and UL</w:t>
      </w:r>
    </w:p>
    <w:p w14:paraId="0709B9B3" w14:textId="77777777" w:rsidR="00571243" w:rsidRPr="00A9351C" w:rsidRDefault="00571243" w:rsidP="00571243">
      <w:pPr>
        <w:pStyle w:val="PL"/>
        <w:shd w:val="clear" w:color="auto" w:fill="E6E6E6"/>
      </w:pPr>
      <w:r w:rsidRPr="00A9351C">
        <w:tab/>
        <w:t>nonUL-Configuration-r10</w:t>
      </w:r>
      <w:r w:rsidRPr="00A9351C">
        <w:tab/>
      </w:r>
      <w:r w:rsidRPr="00A9351C">
        <w:tab/>
      </w:r>
      <w:r w:rsidRPr="00A9351C">
        <w:tab/>
      </w:r>
      <w:r w:rsidRPr="00A9351C">
        <w:tab/>
      </w:r>
      <w:r w:rsidRPr="00A9351C">
        <w:tab/>
        <w:t>SEQUENCE {</w:t>
      </w:r>
    </w:p>
    <w:p w14:paraId="1B25BA88" w14:textId="77777777" w:rsidR="00571243" w:rsidRPr="00A9351C" w:rsidRDefault="00571243" w:rsidP="00571243">
      <w:pPr>
        <w:pStyle w:val="PL"/>
        <w:shd w:val="clear" w:color="auto" w:fill="E6E6E6"/>
      </w:pPr>
      <w:r w:rsidRPr="00A9351C">
        <w:tab/>
      </w:r>
      <w:r w:rsidRPr="00A9351C">
        <w:tab/>
        <w:t>antennaInfo-r10</w:t>
      </w:r>
    </w:p>
    <w:p w14:paraId="1171B738"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AntennaInfoDedicated-r10</w:t>
      </w:r>
      <w:r w:rsidRPr="00A9351C">
        <w:tab/>
        <w:t>OPTIONAL,</w:t>
      </w:r>
      <w:r w:rsidRPr="00A9351C">
        <w:tab/>
      </w:r>
      <w:r w:rsidRPr="00A9351C">
        <w:tab/>
        <w:t>-- Need ON</w:t>
      </w:r>
    </w:p>
    <w:p w14:paraId="528EA194" w14:textId="77777777" w:rsidR="00571243" w:rsidRPr="00A9351C" w:rsidRDefault="00571243" w:rsidP="00571243">
      <w:pPr>
        <w:pStyle w:val="PL"/>
        <w:shd w:val="clear" w:color="auto" w:fill="E6E6E6"/>
      </w:pPr>
      <w:r w:rsidRPr="00A9351C">
        <w:tab/>
      </w:r>
      <w:r w:rsidRPr="00A9351C">
        <w:tab/>
        <w:t>crossCarrierSchedulingConfig-r10</w:t>
      </w:r>
    </w:p>
    <w:p w14:paraId="44D99A7C"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CrossCarrierSchedulingConfig-r10</w:t>
      </w:r>
      <w:r w:rsidRPr="00A9351C">
        <w:tab/>
        <w:t>OPTIONAL,</w:t>
      </w:r>
      <w:r w:rsidRPr="00A9351C">
        <w:tab/>
      </w:r>
      <w:r w:rsidRPr="00A9351C">
        <w:tab/>
        <w:t>-- Need ON</w:t>
      </w:r>
    </w:p>
    <w:p w14:paraId="6B085A37" w14:textId="77777777" w:rsidR="00571243" w:rsidRPr="00A9351C" w:rsidRDefault="00571243" w:rsidP="00571243">
      <w:pPr>
        <w:pStyle w:val="PL"/>
        <w:shd w:val="clear" w:color="auto" w:fill="E6E6E6"/>
      </w:pPr>
      <w:r w:rsidRPr="00A9351C">
        <w:tab/>
      </w:r>
      <w:r w:rsidRPr="00A9351C">
        <w:tab/>
        <w:t>csi-RS-Config-r10</w:t>
      </w:r>
      <w:r w:rsidRPr="00A9351C">
        <w:tab/>
      </w:r>
      <w:r w:rsidRPr="00A9351C">
        <w:tab/>
      </w:r>
      <w:r w:rsidRPr="00A9351C">
        <w:tab/>
      </w:r>
      <w:r w:rsidRPr="00A9351C">
        <w:tab/>
      </w:r>
      <w:r w:rsidRPr="00A9351C">
        <w:tab/>
      </w:r>
      <w:r w:rsidRPr="00A9351C">
        <w:tab/>
        <w:t>CSI-RS-Config-r10</w:t>
      </w:r>
      <w:r w:rsidRPr="00A9351C">
        <w:tab/>
      </w:r>
      <w:r w:rsidRPr="00A9351C">
        <w:tab/>
        <w:t>OPTIONAL,</w:t>
      </w:r>
      <w:r w:rsidRPr="00A9351C">
        <w:tab/>
      </w:r>
      <w:r w:rsidRPr="00A9351C">
        <w:tab/>
        <w:t>-- Need ON</w:t>
      </w:r>
    </w:p>
    <w:p w14:paraId="3A79E1A6" w14:textId="77777777" w:rsidR="00571243" w:rsidRPr="00A9351C" w:rsidRDefault="00571243" w:rsidP="00571243">
      <w:pPr>
        <w:pStyle w:val="PL"/>
        <w:shd w:val="clear" w:color="auto" w:fill="E6E6E6"/>
      </w:pPr>
      <w:r w:rsidRPr="00A9351C">
        <w:tab/>
      </w:r>
      <w:r w:rsidRPr="00A9351C">
        <w:tab/>
        <w:t>pdsch-ConfigDedicated-r10</w:t>
      </w:r>
      <w:r w:rsidRPr="00A9351C">
        <w:tab/>
      </w:r>
      <w:r w:rsidRPr="00A9351C">
        <w:tab/>
      </w:r>
      <w:r w:rsidRPr="00A9351C">
        <w:tab/>
      </w:r>
      <w:r w:rsidRPr="00A9351C">
        <w:tab/>
        <w:t>PDSCH-ConfigDedicated</w:t>
      </w:r>
      <w:r w:rsidRPr="00A9351C">
        <w:tab/>
        <w:t>OPTIONAL</w:t>
      </w:r>
      <w:r w:rsidRPr="00A9351C">
        <w:tab/>
      </w:r>
      <w:r w:rsidRPr="00A9351C">
        <w:tab/>
        <w:t>-- Need ON</w:t>
      </w:r>
    </w:p>
    <w:p w14:paraId="70D265E8" w14:textId="77777777" w:rsidR="00571243" w:rsidRPr="00A9351C" w:rsidRDefault="00571243" w:rsidP="0057124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SCellAdd</w:t>
      </w:r>
    </w:p>
    <w:p w14:paraId="529C75DB" w14:textId="77777777" w:rsidR="00571243" w:rsidRPr="00A9351C" w:rsidRDefault="00571243" w:rsidP="00571243">
      <w:pPr>
        <w:pStyle w:val="PL"/>
        <w:shd w:val="clear" w:color="auto" w:fill="E6E6E6"/>
      </w:pPr>
      <w:r w:rsidRPr="00A9351C">
        <w:tab/>
        <w:t>-- UL configuration</w:t>
      </w:r>
    </w:p>
    <w:p w14:paraId="57624712" w14:textId="77777777" w:rsidR="00571243" w:rsidRPr="00A9351C" w:rsidRDefault="00571243" w:rsidP="00571243">
      <w:pPr>
        <w:pStyle w:val="PL"/>
        <w:shd w:val="clear" w:color="auto" w:fill="E6E6E6"/>
      </w:pPr>
      <w:r w:rsidRPr="00A9351C">
        <w:tab/>
        <w:t>ul-Configuration-r10</w:t>
      </w:r>
      <w:r w:rsidRPr="00A9351C">
        <w:tab/>
      </w:r>
      <w:r w:rsidRPr="00A9351C">
        <w:tab/>
      </w:r>
      <w:r w:rsidRPr="00A9351C">
        <w:tab/>
      </w:r>
      <w:r w:rsidRPr="00A9351C">
        <w:tab/>
      </w:r>
      <w:r w:rsidRPr="00A9351C">
        <w:tab/>
        <w:t>SEQUENCE {</w:t>
      </w:r>
    </w:p>
    <w:p w14:paraId="704D68AF" w14:textId="77777777" w:rsidR="00571243" w:rsidRPr="00A9351C" w:rsidRDefault="00571243" w:rsidP="00571243">
      <w:pPr>
        <w:pStyle w:val="PL"/>
        <w:shd w:val="clear" w:color="auto" w:fill="E6E6E6"/>
      </w:pPr>
      <w:r w:rsidRPr="00A9351C">
        <w:tab/>
      </w:r>
      <w:r w:rsidRPr="00A9351C">
        <w:tab/>
        <w:t>antennaInfoUL-r10</w:t>
      </w:r>
      <w:r w:rsidRPr="00A9351C">
        <w:tab/>
      </w:r>
      <w:r w:rsidRPr="00A9351C">
        <w:tab/>
      </w:r>
      <w:r w:rsidRPr="00A9351C">
        <w:tab/>
      </w:r>
      <w:r w:rsidRPr="00A9351C">
        <w:tab/>
      </w:r>
      <w:r w:rsidRPr="00A9351C">
        <w:tab/>
      </w:r>
      <w:r w:rsidRPr="00A9351C">
        <w:tab/>
        <w:t>AntennaInfoUL-r10</w:t>
      </w:r>
      <w:r w:rsidRPr="00A9351C">
        <w:tab/>
      </w:r>
      <w:r w:rsidRPr="00A9351C">
        <w:tab/>
        <w:t>OPTIONAL,</w:t>
      </w:r>
      <w:r w:rsidRPr="00A9351C">
        <w:tab/>
      </w:r>
      <w:r w:rsidRPr="00A9351C">
        <w:tab/>
        <w:t>-- Need ON</w:t>
      </w:r>
    </w:p>
    <w:p w14:paraId="64B5F809" w14:textId="77777777" w:rsidR="00571243" w:rsidRPr="00A9351C" w:rsidRDefault="00571243" w:rsidP="00571243">
      <w:pPr>
        <w:pStyle w:val="PL"/>
        <w:shd w:val="clear" w:color="auto" w:fill="E6E6E6"/>
      </w:pPr>
      <w:r w:rsidRPr="00A9351C">
        <w:tab/>
      </w:r>
      <w:r w:rsidRPr="00A9351C">
        <w:tab/>
        <w:t>pusch-ConfigDedicatedSCell-r10</w:t>
      </w:r>
    </w:p>
    <w:p w14:paraId="33F951DA"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PUSCH-ConfigDedicatedSCell-r10</w:t>
      </w:r>
      <w:r w:rsidRPr="00A9351C">
        <w:tab/>
      </w:r>
      <w:r w:rsidRPr="00A9351C">
        <w:tab/>
        <w:t>OPTIONAL,</w:t>
      </w:r>
      <w:r w:rsidRPr="00A9351C">
        <w:tab/>
        <w:t>-- Cond PUSCH-SCell1</w:t>
      </w:r>
    </w:p>
    <w:p w14:paraId="7EC5F733" w14:textId="77777777" w:rsidR="00571243" w:rsidRPr="00A9351C" w:rsidRDefault="00571243" w:rsidP="00571243">
      <w:pPr>
        <w:pStyle w:val="PL"/>
        <w:shd w:val="clear" w:color="auto" w:fill="E6E6E6"/>
      </w:pPr>
      <w:r w:rsidRPr="00A9351C">
        <w:tab/>
      </w:r>
      <w:r w:rsidRPr="00A9351C">
        <w:tab/>
        <w:t>uplinkPowerControlDedicatedSCell-r10</w:t>
      </w:r>
    </w:p>
    <w:p w14:paraId="0BA96C05"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UplinkPowerControlDedicatedSCell-r10</w:t>
      </w:r>
      <w:r w:rsidRPr="00A9351C">
        <w:tab/>
        <w:t>OPTIONAL,</w:t>
      </w:r>
      <w:r w:rsidRPr="00A9351C">
        <w:tab/>
      </w:r>
      <w:r w:rsidRPr="00A9351C">
        <w:tab/>
        <w:t>-- Need ON</w:t>
      </w:r>
    </w:p>
    <w:p w14:paraId="7DA1C578" w14:textId="77777777" w:rsidR="00571243" w:rsidRPr="00A9351C" w:rsidRDefault="00571243" w:rsidP="00571243">
      <w:pPr>
        <w:pStyle w:val="PL"/>
        <w:shd w:val="clear" w:color="auto" w:fill="E6E6E6"/>
      </w:pPr>
      <w:r w:rsidRPr="00A9351C">
        <w:tab/>
      </w:r>
      <w:r w:rsidRPr="00A9351C">
        <w:tab/>
        <w:t>cqi-ReportConfigSCell-r10</w:t>
      </w:r>
      <w:r w:rsidRPr="00A9351C">
        <w:tab/>
      </w:r>
      <w:r w:rsidRPr="00A9351C">
        <w:tab/>
      </w:r>
      <w:r w:rsidRPr="00A9351C">
        <w:tab/>
        <w:t>CQI-ReportConfigSCell-r10</w:t>
      </w:r>
      <w:r w:rsidRPr="00A9351C">
        <w:tab/>
        <w:t>OPTIONAL,</w:t>
      </w:r>
      <w:r w:rsidRPr="00A9351C">
        <w:tab/>
      </w:r>
      <w:r w:rsidRPr="00A9351C">
        <w:tab/>
        <w:t>-- Need ON</w:t>
      </w:r>
    </w:p>
    <w:p w14:paraId="42217BA3" w14:textId="77777777" w:rsidR="00571243" w:rsidRPr="00A9351C" w:rsidRDefault="00571243" w:rsidP="00571243">
      <w:pPr>
        <w:pStyle w:val="PL"/>
        <w:shd w:val="clear" w:color="auto" w:fill="E6E6E6"/>
      </w:pPr>
      <w:r w:rsidRPr="00A9351C">
        <w:tab/>
      </w:r>
      <w:r w:rsidRPr="00A9351C">
        <w:tab/>
        <w:t>soundingRS-UL-ConfigDedicated-r10</w:t>
      </w:r>
    </w:p>
    <w:p w14:paraId="1990FD8D"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SoundingRS-UL-ConfigDedicated</w:t>
      </w:r>
      <w:r w:rsidRPr="00A9351C">
        <w:tab/>
        <w:t>OPTIONAL,</w:t>
      </w:r>
      <w:r w:rsidRPr="00A9351C">
        <w:tab/>
      </w:r>
      <w:r w:rsidRPr="00A9351C">
        <w:tab/>
        <w:t>-- Need ON</w:t>
      </w:r>
    </w:p>
    <w:p w14:paraId="6A5BBBD3" w14:textId="77777777" w:rsidR="00571243" w:rsidRPr="00A9351C" w:rsidRDefault="00571243" w:rsidP="00571243">
      <w:pPr>
        <w:pStyle w:val="PL"/>
        <w:shd w:val="clear" w:color="auto" w:fill="E6E6E6"/>
      </w:pPr>
      <w:r w:rsidRPr="00A9351C">
        <w:tab/>
      </w:r>
      <w:r w:rsidRPr="00A9351C">
        <w:tab/>
        <w:t>soundingRS-UL-ConfigDedicated-v1020</w:t>
      </w:r>
    </w:p>
    <w:p w14:paraId="5C4170EE"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SoundingRS-UL-ConfigDedicated-v1020</w:t>
      </w:r>
      <w:r w:rsidRPr="00A9351C">
        <w:tab/>
        <w:t>OPTIONAL,</w:t>
      </w:r>
      <w:r w:rsidRPr="00A9351C">
        <w:tab/>
      </w:r>
      <w:r w:rsidRPr="00A9351C">
        <w:tab/>
        <w:t>-- Need ON</w:t>
      </w:r>
    </w:p>
    <w:p w14:paraId="55964E26" w14:textId="77777777" w:rsidR="00571243" w:rsidRPr="00A9351C" w:rsidRDefault="00571243" w:rsidP="00571243">
      <w:pPr>
        <w:pStyle w:val="PL"/>
        <w:shd w:val="clear" w:color="auto" w:fill="E6E6E6"/>
      </w:pPr>
      <w:r w:rsidRPr="00A9351C">
        <w:tab/>
      </w:r>
      <w:r w:rsidRPr="00A9351C">
        <w:tab/>
        <w:t>soundingRS-UL-ConfigDedicatedAperiodic-r10</w:t>
      </w:r>
    </w:p>
    <w:p w14:paraId="0240F308"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t>SoundingRS-UL-ConfigDedicatedAperiodic-r10</w:t>
      </w:r>
      <w:r w:rsidRPr="00A9351C">
        <w:tab/>
        <w:t>OPTIONAL</w:t>
      </w:r>
      <w:r w:rsidRPr="00A9351C">
        <w:tab/>
        <w:t>-- Need ON</w:t>
      </w:r>
    </w:p>
    <w:p w14:paraId="10B82A9D" w14:textId="77777777" w:rsidR="00571243" w:rsidRPr="00A9351C" w:rsidRDefault="00571243" w:rsidP="0057124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CommonUL</w:t>
      </w:r>
    </w:p>
    <w:p w14:paraId="04477F11" w14:textId="77777777" w:rsidR="00571243" w:rsidRPr="00A9351C" w:rsidRDefault="00571243" w:rsidP="00571243">
      <w:pPr>
        <w:pStyle w:val="PL"/>
        <w:shd w:val="clear" w:color="auto" w:fill="E6E6E6"/>
      </w:pPr>
      <w:r w:rsidRPr="00A9351C">
        <w:tab/>
        <w:t>...,</w:t>
      </w:r>
    </w:p>
    <w:p w14:paraId="45E251DE" w14:textId="77777777" w:rsidR="00571243" w:rsidRPr="00A9351C" w:rsidDel="00BB2CB2" w:rsidRDefault="00571243" w:rsidP="00571243">
      <w:pPr>
        <w:pStyle w:val="PL"/>
        <w:shd w:val="clear" w:color="auto" w:fill="E6E6E6"/>
      </w:pPr>
      <w:r w:rsidRPr="00A9351C">
        <w:tab/>
        <w:t>[[</w:t>
      </w:r>
      <w:r w:rsidRPr="00A9351C">
        <w:tab/>
        <w:t>-- DL configuration as well as configuration applicable for DL and UL</w:t>
      </w:r>
    </w:p>
    <w:p w14:paraId="166B8F50" w14:textId="77777777" w:rsidR="00571243" w:rsidRPr="00A9351C" w:rsidRDefault="00571243" w:rsidP="00571243">
      <w:pPr>
        <w:pStyle w:val="PL"/>
        <w:shd w:val="clear" w:color="auto" w:fill="E6E6E6"/>
      </w:pPr>
      <w:r w:rsidRPr="00A9351C">
        <w:tab/>
      </w:r>
      <w:r w:rsidRPr="00A9351C">
        <w:tab/>
        <w:t>csi-RS-ConfigNZPToReleaseList-r11</w:t>
      </w:r>
    </w:p>
    <w:p w14:paraId="3765A57D"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CSI-RS-ConfigNZPToReleaseList-r11</w:t>
      </w:r>
      <w:r w:rsidRPr="00A9351C">
        <w:tab/>
        <w:t>OPTIONAL,</w:t>
      </w:r>
      <w:r w:rsidRPr="00A9351C">
        <w:tab/>
      </w:r>
      <w:r w:rsidRPr="00A9351C">
        <w:tab/>
        <w:t>-- Need ON</w:t>
      </w:r>
    </w:p>
    <w:p w14:paraId="518A7371" w14:textId="77777777" w:rsidR="00571243" w:rsidRPr="00A9351C" w:rsidRDefault="00571243" w:rsidP="00571243">
      <w:pPr>
        <w:pStyle w:val="PL"/>
        <w:shd w:val="clear" w:color="auto" w:fill="E6E6E6"/>
      </w:pPr>
      <w:r w:rsidRPr="00A9351C">
        <w:tab/>
      </w:r>
      <w:r w:rsidRPr="00A9351C">
        <w:tab/>
        <w:t>csi-RS-ConfigNZPToAddModList-r11</w:t>
      </w:r>
      <w:r w:rsidRPr="00A9351C">
        <w:tab/>
      </w:r>
    </w:p>
    <w:p w14:paraId="477B9762"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CSI-RS-ConfigNZPToAddModList-r11</w:t>
      </w:r>
      <w:r w:rsidRPr="00A9351C">
        <w:tab/>
        <w:t>OPTIONAL,</w:t>
      </w:r>
      <w:r w:rsidRPr="00A9351C">
        <w:tab/>
      </w:r>
      <w:r w:rsidRPr="00A9351C">
        <w:tab/>
        <w:t>-- Need ON</w:t>
      </w:r>
    </w:p>
    <w:p w14:paraId="6B6B6291" w14:textId="77777777" w:rsidR="00571243" w:rsidRPr="00A9351C" w:rsidRDefault="00571243" w:rsidP="00571243">
      <w:pPr>
        <w:pStyle w:val="PL"/>
        <w:shd w:val="clear" w:color="auto" w:fill="E6E6E6"/>
      </w:pPr>
      <w:r w:rsidRPr="00A9351C">
        <w:tab/>
      </w:r>
      <w:r w:rsidRPr="00A9351C">
        <w:tab/>
        <w:t>csi-RS-ConfigZPToReleaseList-r11</w:t>
      </w:r>
    </w:p>
    <w:p w14:paraId="11B137F5"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CSI-RS-ConfigZPToReleaseList-r11</w:t>
      </w:r>
      <w:r w:rsidRPr="00A9351C">
        <w:tab/>
        <w:t>OPTIONAL,</w:t>
      </w:r>
      <w:r w:rsidRPr="00A9351C">
        <w:tab/>
      </w:r>
      <w:r w:rsidRPr="00A9351C">
        <w:tab/>
        <w:t>-- Need ON</w:t>
      </w:r>
    </w:p>
    <w:p w14:paraId="56BC7F67" w14:textId="77777777" w:rsidR="00571243" w:rsidRPr="00A9351C" w:rsidRDefault="00571243" w:rsidP="00571243">
      <w:pPr>
        <w:pStyle w:val="PL"/>
        <w:shd w:val="clear" w:color="auto" w:fill="E6E6E6"/>
      </w:pPr>
      <w:r w:rsidRPr="00A9351C">
        <w:tab/>
      </w:r>
      <w:r w:rsidRPr="00A9351C">
        <w:tab/>
        <w:t>csi-RS-ConfigZPToAddModList-r11</w:t>
      </w:r>
    </w:p>
    <w:p w14:paraId="1870849D"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CSI-RS-ConfigZPToAddModList-r11</w:t>
      </w:r>
      <w:r w:rsidRPr="00A9351C">
        <w:tab/>
        <w:t>OPTIONAL,</w:t>
      </w:r>
      <w:r w:rsidRPr="00A9351C">
        <w:tab/>
      </w:r>
      <w:r w:rsidRPr="00A9351C">
        <w:tab/>
        <w:t>-- Need ON</w:t>
      </w:r>
    </w:p>
    <w:p w14:paraId="2F9C279E" w14:textId="77777777" w:rsidR="00571243" w:rsidRPr="00A9351C" w:rsidRDefault="00571243" w:rsidP="00571243">
      <w:pPr>
        <w:pStyle w:val="PL"/>
        <w:shd w:val="clear" w:color="auto" w:fill="E6E6E6"/>
      </w:pPr>
      <w:r w:rsidRPr="00A9351C">
        <w:tab/>
      </w:r>
      <w:r w:rsidRPr="00A9351C">
        <w:tab/>
        <w:t>epdcch-Config-r11</w:t>
      </w:r>
      <w:r w:rsidRPr="00A9351C">
        <w:tab/>
      </w:r>
      <w:r w:rsidRPr="00A9351C">
        <w:tab/>
      </w:r>
      <w:r w:rsidRPr="00A9351C">
        <w:tab/>
      </w:r>
      <w:r w:rsidRPr="00A9351C">
        <w:tab/>
      </w:r>
      <w:r w:rsidRPr="00A9351C">
        <w:tab/>
        <w:t>EPDCCH-Config-r11</w:t>
      </w:r>
      <w:r w:rsidRPr="00A9351C">
        <w:tab/>
      </w:r>
      <w:r w:rsidRPr="00A9351C">
        <w:tab/>
      </w:r>
      <w:r w:rsidRPr="00A9351C">
        <w:tab/>
        <w:t>OPTIONAL,</w:t>
      </w:r>
      <w:r w:rsidRPr="00A9351C">
        <w:tab/>
      </w:r>
      <w:r w:rsidRPr="00A9351C">
        <w:tab/>
        <w:t>-- Need ON</w:t>
      </w:r>
    </w:p>
    <w:p w14:paraId="14A8B52A" w14:textId="77777777" w:rsidR="00571243" w:rsidRPr="00A9351C" w:rsidRDefault="00571243" w:rsidP="00571243">
      <w:pPr>
        <w:pStyle w:val="PL"/>
        <w:shd w:val="clear" w:color="auto" w:fill="E6E6E6"/>
      </w:pPr>
      <w:r w:rsidRPr="00A9351C">
        <w:tab/>
      </w:r>
      <w:r w:rsidRPr="00A9351C">
        <w:tab/>
        <w:t>pdsch-ConfigDedicated-v1130</w:t>
      </w:r>
      <w:r w:rsidRPr="00A9351C">
        <w:tab/>
      </w:r>
      <w:r w:rsidRPr="00A9351C">
        <w:tab/>
      </w:r>
      <w:r w:rsidRPr="00A9351C">
        <w:tab/>
        <w:t>PDSCH-ConfigDedicated-v1130</w:t>
      </w:r>
      <w:r w:rsidRPr="00A9351C">
        <w:tab/>
        <w:t>OPTIONAL,</w:t>
      </w:r>
      <w:r w:rsidRPr="00A9351C">
        <w:tab/>
      </w:r>
      <w:r w:rsidRPr="00A9351C">
        <w:tab/>
        <w:t>-- Need ON</w:t>
      </w:r>
    </w:p>
    <w:p w14:paraId="273ABACA" w14:textId="77777777" w:rsidR="00571243" w:rsidRPr="00A9351C" w:rsidRDefault="00571243" w:rsidP="00571243">
      <w:pPr>
        <w:pStyle w:val="PL"/>
        <w:shd w:val="clear" w:color="auto" w:fill="E6E6E6"/>
      </w:pPr>
      <w:r w:rsidRPr="00A9351C">
        <w:tab/>
        <w:t>-- UL configuration</w:t>
      </w:r>
    </w:p>
    <w:p w14:paraId="131CA982" w14:textId="77777777" w:rsidR="00571243" w:rsidRPr="00A9351C" w:rsidRDefault="00571243" w:rsidP="00571243">
      <w:pPr>
        <w:pStyle w:val="PL"/>
        <w:shd w:val="clear" w:color="auto" w:fill="E6E6E6"/>
      </w:pPr>
      <w:r w:rsidRPr="00A9351C">
        <w:tab/>
      </w:r>
      <w:r w:rsidRPr="00A9351C">
        <w:tab/>
        <w:t>cqi-ReportConfig-v1130</w:t>
      </w:r>
      <w:r w:rsidRPr="00A9351C">
        <w:tab/>
      </w:r>
      <w:r w:rsidRPr="00A9351C">
        <w:tab/>
      </w:r>
      <w:r w:rsidRPr="00A9351C">
        <w:tab/>
      </w:r>
      <w:r w:rsidRPr="00A9351C">
        <w:tab/>
        <w:t>CQI-ReportConfig-v1130</w:t>
      </w:r>
      <w:r w:rsidRPr="00A9351C">
        <w:tab/>
      </w:r>
      <w:r w:rsidRPr="00A9351C">
        <w:tab/>
        <w:t>OPTIONAL,</w:t>
      </w:r>
      <w:r w:rsidRPr="00A9351C">
        <w:tab/>
      </w:r>
      <w:r w:rsidRPr="00A9351C">
        <w:tab/>
        <w:t>-- Need ON</w:t>
      </w:r>
    </w:p>
    <w:p w14:paraId="4D9F96B3" w14:textId="77777777" w:rsidR="00571243" w:rsidRPr="00A9351C" w:rsidRDefault="00571243" w:rsidP="00571243">
      <w:pPr>
        <w:pStyle w:val="PL"/>
        <w:shd w:val="clear" w:color="auto" w:fill="E6E6E6"/>
      </w:pPr>
      <w:r w:rsidRPr="00A9351C">
        <w:tab/>
      </w:r>
      <w:r w:rsidRPr="00A9351C">
        <w:tab/>
        <w:t>pusch-ConfigDedicated-v1130</w:t>
      </w:r>
    </w:p>
    <w:p w14:paraId="7E652CE3"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PUSCH-ConfigDedicated-v1130</w:t>
      </w:r>
      <w:r w:rsidRPr="00A9351C">
        <w:tab/>
      </w:r>
      <w:r w:rsidRPr="00A9351C">
        <w:tab/>
        <w:t>OPTIONAL,</w:t>
      </w:r>
      <w:r w:rsidRPr="00A9351C">
        <w:tab/>
        <w:t>-- Cond PUSCH-SCell1</w:t>
      </w:r>
    </w:p>
    <w:p w14:paraId="0A77F4D5" w14:textId="77777777" w:rsidR="00571243" w:rsidRPr="00A9351C" w:rsidRDefault="00571243" w:rsidP="00571243">
      <w:pPr>
        <w:pStyle w:val="PL"/>
        <w:shd w:val="clear" w:color="auto" w:fill="E6E6E6"/>
      </w:pPr>
      <w:r w:rsidRPr="00A9351C">
        <w:tab/>
      </w:r>
      <w:r w:rsidRPr="00A9351C">
        <w:tab/>
        <w:t>uplinkPowerControlDedicatedSCell-v1130</w:t>
      </w:r>
    </w:p>
    <w:p w14:paraId="36F8464D"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UplinkPowerControlDedicated-v1130</w:t>
      </w:r>
      <w:r w:rsidRPr="00A9351C">
        <w:tab/>
        <w:t>OPTIONAL</w:t>
      </w:r>
      <w:r w:rsidRPr="00A9351C">
        <w:tab/>
      </w:r>
      <w:r w:rsidRPr="00A9351C">
        <w:tab/>
        <w:t>-- Need ON</w:t>
      </w:r>
    </w:p>
    <w:p w14:paraId="6DADD747" w14:textId="77777777" w:rsidR="00571243" w:rsidRPr="00A9351C" w:rsidRDefault="00571243" w:rsidP="00571243">
      <w:pPr>
        <w:pStyle w:val="PL"/>
        <w:shd w:val="clear" w:color="auto" w:fill="E6E6E6"/>
      </w:pPr>
      <w:r w:rsidRPr="00A9351C">
        <w:tab/>
        <w:t>]],</w:t>
      </w:r>
    </w:p>
    <w:p w14:paraId="4128C0CB" w14:textId="77777777" w:rsidR="00571243" w:rsidRPr="00A9351C" w:rsidRDefault="00571243" w:rsidP="00571243">
      <w:pPr>
        <w:pStyle w:val="PL"/>
        <w:shd w:val="clear" w:color="auto" w:fill="E6E6E6"/>
      </w:pPr>
      <w:r w:rsidRPr="00A9351C">
        <w:tab/>
        <w:t>[[</w:t>
      </w:r>
      <w:r w:rsidRPr="00A9351C">
        <w:tab/>
        <w:t>antennaInfo-v1250</w:t>
      </w:r>
      <w:r w:rsidRPr="00A9351C">
        <w:tab/>
      </w:r>
      <w:r w:rsidRPr="00A9351C">
        <w:tab/>
      </w:r>
      <w:r w:rsidRPr="00A9351C">
        <w:tab/>
      </w:r>
      <w:r w:rsidRPr="00A9351C">
        <w:tab/>
      </w:r>
      <w:r w:rsidRPr="00A9351C">
        <w:tab/>
        <w:t>AntennaInfoDedicated-v1250</w:t>
      </w:r>
      <w:r w:rsidRPr="00A9351C">
        <w:tab/>
        <w:t>OPTIONAL</w:t>
      </w:r>
      <w:r w:rsidRPr="00A9351C">
        <w:rPr>
          <w:rFonts w:hint="eastAsia"/>
        </w:rPr>
        <w:t>,</w:t>
      </w:r>
      <w:r w:rsidRPr="00A9351C">
        <w:tab/>
      </w:r>
      <w:r w:rsidRPr="00A9351C">
        <w:tab/>
        <w:t>-- Need ON</w:t>
      </w:r>
    </w:p>
    <w:p w14:paraId="53790B47" w14:textId="77777777" w:rsidR="00571243" w:rsidRPr="00A9351C" w:rsidRDefault="00571243" w:rsidP="00571243">
      <w:pPr>
        <w:pStyle w:val="PL"/>
        <w:shd w:val="clear" w:color="auto" w:fill="E6E6E6"/>
      </w:pPr>
      <w:r w:rsidRPr="00A9351C">
        <w:tab/>
      </w:r>
      <w:r w:rsidRPr="00A9351C">
        <w:tab/>
        <w:t>eimta-MainConfigSCell-r12</w:t>
      </w:r>
    </w:p>
    <w:p w14:paraId="65B29355"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EIMTA-MainConfigServCell-r12</w:t>
      </w:r>
      <w:r w:rsidRPr="00A9351C">
        <w:tab/>
        <w:t>OPTIONAL,</w:t>
      </w:r>
      <w:r w:rsidRPr="00A9351C">
        <w:tab/>
      </w:r>
      <w:r w:rsidRPr="00A9351C">
        <w:tab/>
        <w:t>-- Need ON</w:t>
      </w:r>
    </w:p>
    <w:p w14:paraId="0ECB1D57" w14:textId="77777777" w:rsidR="00571243" w:rsidRPr="00A9351C" w:rsidRDefault="00571243" w:rsidP="00571243">
      <w:pPr>
        <w:pStyle w:val="PL"/>
        <w:shd w:val="clear" w:color="auto" w:fill="E6E6E6"/>
      </w:pPr>
      <w:r w:rsidRPr="00A9351C">
        <w:tab/>
      </w:r>
      <w:r w:rsidRPr="00A9351C">
        <w:tab/>
        <w:t>cqi-ReportConfigSCell-v1250</w:t>
      </w:r>
      <w:r w:rsidRPr="00A9351C">
        <w:tab/>
      </w:r>
      <w:r w:rsidRPr="00A9351C">
        <w:tab/>
      </w:r>
      <w:r w:rsidRPr="00A9351C">
        <w:tab/>
        <w:t>CQI-ReportConfig-v1250</w:t>
      </w:r>
      <w:r w:rsidRPr="00A9351C">
        <w:tab/>
      </w:r>
      <w:r w:rsidRPr="00A9351C">
        <w:tab/>
        <w:t>OPTIONAL,</w:t>
      </w:r>
      <w:r w:rsidRPr="00A9351C">
        <w:tab/>
      </w:r>
      <w:r w:rsidRPr="00A9351C">
        <w:tab/>
        <w:t xml:space="preserve">-- Need ON </w:t>
      </w:r>
    </w:p>
    <w:p w14:paraId="213156F1" w14:textId="77777777" w:rsidR="00571243" w:rsidRPr="00A9351C" w:rsidRDefault="00571243" w:rsidP="00571243">
      <w:pPr>
        <w:pStyle w:val="PL"/>
        <w:shd w:val="clear" w:color="auto" w:fill="E6E6E6"/>
      </w:pPr>
      <w:r w:rsidRPr="00A9351C">
        <w:tab/>
      </w:r>
      <w:r w:rsidRPr="00A9351C">
        <w:tab/>
        <w:t>uplinkPowerControlDedicatedSCell-v1250</w:t>
      </w:r>
    </w:p>
    <w:p w14:paraId="7CE12833"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UplinkPowerControlDedicated-v1250</w:t>
      </w:r>
      <w:r w:rsidRPr="00A9351C">
        <w:tab/>
        <w:t>OPTIONAL,</w:t>
      </w:r>
      <w:r w:rsidRPr="00A9351C">
        <w:tab/>
      </w:r>
      <w:r w:rsidRPr="00A9351C">
        <w:tab/>
        <w:t>-- Need ON</w:t>
      </w:r>
    </w:p>
    <w:p w14:paraId="64D025C2" w14:textId="77777777" w:rsidR="00571243" w:rsidRPr="00A9351C" w:rsidRDefault="00571243" w:rsidP="00571243">
      <w:pPr>
        <w:pStyle w:val="PL"/>
        <w:shd w:val="clear" w:color="auto" w:fill="E6E6E6"/>
      </w:pPr>
      <w:r w:rsidRPr="00A9351C">
        <w:tab/>
      </w:r>
      <w:r w:rsidRPr="00A9351C">
        <w:tab/>
        <w:t>csi-RS-Config-v1250</w:t>
      </w:r>
      <w:r w:rsidRPr="00A9351C">
        <w:tab/>
      </w:r>
      <w:r w:rsidRPr="00A9351C">
        <w:tab/>
      </w:r>
      <w:r w:rsidRPr="00A9351C">
        <w:tab/>
      </w:r>
      <w:r w:rsidRPr="00A9351C">
        <w:tab/>
      </w:r>
      <w:r w:rsidRPr="00A9351C">
        <w:tab/>
        <w:t>CSI-RS-Config-v1250</w:t>
      </w:r>
      <w:r w:rsidRPr="00A9351C">
        <w:tab/>
      </w:r>
      <w:r w:rsidRPr="00A9351C">
        <w:tab/>
      </w:r>
      <w:r w:rsidRPr="00A9351C">
        <w:tab/>
        <w:t>OPTIONAL</w:t>
      </w:r>
      <w:r w:rsidRPr="00A9351C">
        <w:tab/>
      </w:r>
      <w:r w:rsidRPr="00A9351C">
        <w:tab/>
        <w:t>-- Need O</w:t>
      </w:r>
      <w:r w:rsidRPr="00A9351C">
        <w:rPr>
          <w:rFonts w:hint="eastAsia"/>
          <w:lang w:eastAsia="zh-CN"/>
        </w:rPr>
        <w:t>N</w:t>
      </w:r>
    </w:p>
    <w:p w14:paraId="20457FC9" w14:textId="77777777" w:rsidR="00571243" w:rsidRPr="00A9351C" w:rsidRDefault="00571243" w:rsidP="00571243">
      <w:pPr>
        <w:pStyle w:val="PL"/>
        <w:shd w:val="clear" w:color="auto" w:fill="E6E6E6"/>
      </w:pPr>
      <w:r w:rsidRPr="00A9351C">
        <w:tab/>
        <w:t>]],</w:t>
      </w:r>
    </w:p>
    <w:p w14:paraId="2544029C" w14:textId="77777777" w:rsidR="00571243" w:rsidRPr="00A9351C" w:rsidRDefault="00571243" w:rsidP="00571243">
      <w:pPr>
        <w:pStyle w:val="PL"/>
        <w:shd w:val="clear" w:color="auto" w:fill="E6E6E6"/>
        <w:rPr>
          <w:rFonts w:hint="eastAsia"/>
        </w:rPr>
      </w:pPr>
      <w:r w:rsidRPr="00A9351C">
        <w:rPr>
          <w:rFonts w:hint="eastAsia"/>
        </w:rPr>
        <w:tab/>
        <w:t>[[</w:t>
      </w:r>
      <w:r w:rsidRPr="00A9351C">
        <w:rPr>
          <w:rFonts w:hint="eastAsia"/>
        </w:rPr>
        <w:tab/>
      </w:r>
      <w:r w:rsidRPr="00A9351C">
        <w:t>pdsch-ConfigDedicated-v1</w:t>
      </w:r>
      <w:r w:rsidRPr="00A9351C">
        <w:rPr>
          <w:rFonts w:hint="eastAsia"/>
        </w:rPr>
        <w:t>28</w:t>
      </w:r>
      <w:r w:rsidRPr="00A9351C">
        <w:t>0</w:t>
      </w:r>
      <w:r w:rsidRPr="00A9351C">
        <w:tab/>
      </w:r>
      <w:r w:rsidRPr="00A9351C">
        <w:tab/>
      </w:r>
      <w:r w:rsidRPr="00A9351C">
        <w:tab/>
        <w:t>PDSCH-ConfigDedicated-v1</w:t>
      </w:r>
      <w:r w:rsidRPr="00A9351C">
        <w:rPr>
          <w:rFonts w:hint="eastAsia"/>
        </w:rPr>
        <w:t>28</w:t>
      </w:r>
      <w:r w:rsidRPr="00A9351C">
        <w:t>0</w:t>
      </w:r>
      <w:r w:rsidRPr="00A9351C">
        <w:tab/>
        <w:t>OPTIONAL</w:t>
      </w:r>
      <w:r w:rsidRPr="00A9351C">
        <w:tab/>
      </w:r>
      <w:r w:rsidRPr="00A9351C">
        <w:tab/>
        <w:t>-- Need ON</w:t>
      </w:r>
    </w:p>
    <w:p w14:paraId="3D24E42D" w14:textId="77777777" w:rsidR="00571243" w:rsidRPr="00A9351C" w:rsidRDefault="00571243" w:rsidP="00571243">
      <w:pPr>
        <w:pStyle w:val="PL"/>
        <w:shd w:val="clear" w:color="auto" w:fill="E6E6E6"/>
      </w:pPr>
      <w:r w:rsidRPr="00A9351C">
        <w:rPr>
          <w:rFonts w:hint="eastAsia"/>
        </w:rPr>
        <w:tab/>
        <w:t>]]</w:t>
      </w:r>
      <w:r w:rsidRPr="00A9351C">
        <w:t>,</w:t>
      </w:r>
    </w:p>
    <w:p w14:paraId="4B527374" w14:textId="77777777" w:rsidR="00571243" w:rsidRPr="00A9351C" w:rsidRDefault="00571243" w:rsidP="00571243">
      <w:pPr>
        <w:pStyle w:val="PL"/>
        <w:shd w:val="clear" w:color="auto" w:fill="E6E6E6"/>
      </w:pPr>
      <w:r w:rsidRPr="00A9351C">
        <w:tab/>
        <w:t>[[</w:t>
      </w:r>
      <w:r w:rsidRPr="00A9351C">
        <w:tab/>
        <w:t>pucch-Cell-r13</w:t>
      </w:r>
      <w:r w:rsidRPr="00A9351C">
        <w:tab/>
      </w:r>
      <w:r w:rsidRPr="00A9351C">
        <w:tab/>
      </w:r>
      <w:r w:rsidRPr="00A9351C">
        <w:tab/>
      </w:r>
      <w:r w:rsidRPr="00A9351C">
        <w:tab/>
      </w:r>
      <w:r w:rsidRPr="00A9351C">
        <w:tab/>
      </w:r>
      <w:r w:rsidRPr="00A9351C">
        <w:tab/>
        <w:t>ENUMERATED {true}</w:t>
      </w:r>
      <w:r w:rsidRPr="00A9351C">
        <w:tab/>
      </w:r>
      <w:r w:rsidRPr="00A9351C">
        <w:tab/>
        <w:t>OPTIONAL,</w:t>
      </w:r>
      <w:r w:rsidRPr="00A9351C">
        <w:tab/>
        <w:t>-- Cond PUCCH-SCell1</w:t>
      </w:r>
    </w:p>
    <w:p w14:paraId="35241291" w14:textId="77777777" w:rsidR="00571243" w:rsidRPr="00A9351C" w:rsidRDefault="00571243" w:rsidP="00571243">
      <w:pPr>
        <w:pStyle w:val="PL"/>
        <w:shd w:val="clear" w:color="auto" w:fill="E6E6E6"/>
      </w:pPr>
      <w:r w:rsidRPr="00A9351C">
        <w:tab/>
      </w:r>
      <w:r w:rsidRPr="00A9351C">
        <w:tab/>
        <w:t>pucch-SCell</w:t>
      </w:r>
      <w:r w:rsidRPr="00A9351C">
        <w:tab/>
      </w:r>
      <w:r w:rsidRPr="00A9351C">
        <w:tab/>
      </w:r>
      <w:r w:rsidRPr="00A9351C">
        <w:tab/>
      </w:r>
      <w:r w:rsidRPr="00A9351C">
        <w:tab/>
      </w:r>
      <w:r w:rsidRPr="00A9351C">
        <w:tab/>
      </w:r>
      <w:r w:rsidRPr="00A9351C">
        <w:tab/>
      </w:r>
      <w:r w:rsidRPr="00A9351C">
        <w:tab/>
        <w:t>CHOICE{</w:t>
      </w:r>
    </w:p>
    <w:p w14:paraId="43E90DF5" w14:textId="77777777" w:rsidR="00571243" w:rsidRPr="00A9351C" w:rsidRDefault="00571243" w:rsidP="0057124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5EC93C34" w14:textId="77777777" w:rsidR="00571243" w:rsidRPr="00A9351C" w:rsidRDefault="00571243" w:rsidP="0057124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69178CAD" w14:textId="77777777" w:rsidR="00571243" w:rsidRPr="00A9351C" w:rsidRDefault="00571243" w:rsidP="00571243">
      <w:pPr>
        <w:pStyle w:val="PL"/>
        <w:shd w:val="clear" w:color="auto" w:fill="E6E6E6"/>
      </w:pPr>
      <w:r w:rsidRPr="00A9351C">
        <w:tab/>
      </w:r>
      <w:r w:rsidRPr="00A9351C">
        <w:tab/>
      </w:r>
      <w:r w:rsidRPr="00A9351C">
        <w:tab/>
      </w:r>
      <w:r w:rsidRPr="00A9351C">
        <w:tab/>
        <w:t>pucch-ConfigDedicated-r13</w:t>
      </w:r>
    </w:p>
    <w:p w14:paraId="477CB75E"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PUCCH-ConfigDedicated-r13</w:t>
      </w:r>
      <w:r w:rsidRPr="00A9351C">
        <w:tab/>
        <w:t>OPTIONAL,</w:t>
      </w:r>
      <w:r w:rsidRPr="00A9351C">
        <w:tab/>
      </w:r>
      <w:r w:rsidRPr="00A9351C">
        <w:tab/>
        <w:t>-- Need ON</w:t>
      </w:r>
    </w:p>
    <w:p w14:paraId="169367EB" w14:textId="77777777" w:rsidR="00571243" w:rsidRPr="00A9351C" w:rsidRDefault="00571243" w:rsidP="00571243">
      <w:pPr>
        <w:pStyle w:val="PL"/>
        <w:shd w:val="clear" w:color="auto" w:fill="E6E6E6"/>
      </w:pPr>
      <w:r w:rsidRPr="00A9351C">
        <w:tab/>
      </w:r>
      <w:r w:rsidRPr="00A9351C">
        <w:tab/>
      </w:r>
      <w:r w:rsidRPr="00A9351C">
        <w:tab/>
      </w:r>
      <w:r w:rsidRPr="00A9351C">
        <w:tab/>
        <w:t>schedulingRequestConfig-r13</w:t>
      </w:r>
      <w:r w:rsidRPr="00A9351C">
        <w:tab/>
      </w:r>
      <w:r w:rsidRPr="00A9351C">
        <w:tab/>
      </w:r>
      <w:r w:rsidRPr="00A9351C">
        <w:tab/>
      </w:r>
    </w:p>
    <w:p w14:paraId="300662E3"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SchedulingRequestConfigSCell-r13</w:t>
      </w:r>
      <w:r w:rsidRPr="00A9351C">
        <w:tab/>
        <w:t>OPTIONAL,</w:t>
      </w:r>
      <w:r w:rsidRPr="00A9351C">
        <w:tab/>
      </w:r>
      <w:r w:rsidRPr="00A9351C">
        <w:tab/>
        <w:t>-- Need ON</w:t>
      </w:r>
    </w:p>
    <w:p w14:paraId="000C6101" w14:textId="77777777" w:rsidR="00571243" w:rsidRPr="00A9351C" w:rsidRDefault="00571243" w:rsidP="00571243">
      <w:pPr>
        <w:pStyle w:val="PL"/>
        <w:shd w:val="clear" w:color="auto" w:fill="E6E6E6"/>
      </w:pPr>
      <w:r w:rsidRPr="00A9351C">
        <w:tab/>
      </w:r>
      <w:r w:rsidRPr="00A9351C">
        <w:tab/>
      </w:r>
      <w:r w:rsidRPr="00A9351C">
        <w:tab/>
      </w:r>
      <w:r w:rsidRPr="00A9351C">
        <w:tab/>
        <w:t>tpc-PDCCH-ConfigPUCCH-SCell-r13</w:t>
      </w:r>
      <w:r w:rsidRPr="00A9351C">
        <w:tab/>
      </w:r>
      <w:r w:rsidRPr="00A9351C">
        <w:tab/>
      </w:r>
    </w:p>
    <w:p w14:paraId="75F2223A"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TPC-PDCCH-ConfigSCell-r13</w:t>
      </w:r>
      <w:r w:rsidRPr="00A9351C">
        <w:tab/>
        <w:t>OPTIONAL,</w:t>
      </w:r>
      <w:r w:rsidRPr="00A9351C">
        <w:tab/>
      </w:r>
      <w:r w:rsidRPr="00A9351C">
        <w:tab/>
        <w:t>-- Need ON</w:t>
      </w:r>
    </w:p>
    <w:p w14:paraId="6517F41F" w14:textId="77777777" w:rsidR="00571243" w:rsidRPr="00A9351C" w:rsidRDefault="00571243" w:rsidP="00571243">
      <w:pPr>
        <w:pStyle w:val="PL"/>
        <w:shd w:val="clear" w:color="auto" w:fill="E6E6E6"/>
      </w:pPr>
      <w:r w:rsidRPr="00A9351C">
        <w:tab/>
      </w:r>
      <w:r w:rsidRPr="00A9351C">
        <w:tab/>
      </w:r>
      <w:r w:rsidRPr="00A9351C">
        <w:tab/>
      </w:r>
      <w:r w:rsidRPr="00A9351C">
        <w:tab/>
        <w:t>pusch-ConfigDedicated-r13</w:t>
      </w:r>
      <w:r w:rsidRPr="00A9351C">
        <w:tab/>
      </w:r>
      <w:r w:rsidRPr="00A9351C">
        <w:tab/>
      </w:r>
    </w:p>
    <w:p w14:paraId="62FD23D9"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PUSCH-ConfigDedicated-r13</w:t>
      </w:r>
      <w:r w:rsidRPr="00A9351C">
        <w:tab/>
        <w:t>OPTIONAL,</w:t>
      </w:r>
      <w:r w:rsidRPr="00A9351C">
        <w:tab/>
        <w:t>-- Cond PUSCH-SCell</w:t>
      </w:r>
    </w:p>
    <w:p w14:paraId="24552CD3" w14:textId="77777777" w:rsidR="00571243" w:rsidRPr="00A9351C" w:rsidRDefault="00571243" w:rsidP="00571243">
      <w:pPr>
        <w:pStyle w:val="PL"/>
        <w:shd w:val="clear" w:color="auto" w:fill="E6E6E6"/>
      </w:pPr>
      <w:r w:rsidRPr="00A9351C">
        <w:tab/>
      </w:r>
      <w:r w:rsidRPr="00A9351C">
        <w:tab/>
      </w:r>
      <w:r w:rsidRPr="00A9351C">
        <w:tab/>
      </w:r>
      <w:r w:rsidRPr="00A9351C">
        <w:tab/>
        <w:t>uplinkPowerControlDedicated-r13</w:t>
      </w:r>
      <w:r w:rsidRPr="00A9351C">
        <w:tab/>
      </w:r>
      <w:r w:rsidRPr="00A9351C">
        <w:tab/>
      </w:r>
    </w:p>
    <w:p w14:paraId="72A57131"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UplinkPowerControlDedicatedSCell-v1310</w:t>
      </w:r>
      <w:r w:rsidRPr="00A9351C">
        <w:tab/>
        <w:t>OPTIONAL</w:t>
      </w:r>
      <w:r w:rsidRPr="00A9351C">
        <w:tab/>
        <w:t>-- Need ON</w:t>
      </w:r>
    </w:p>
    <w:p w14:paraId="4FF45D23" w14:textId="77777777" w:rsidR="00571243" w:rsidRPr="00A9351C" w:rsidRDefault="00571243" w:rsidP="00571243">
      <w:pPr>
        <w:pStyle w:val="PL"/>
        <w:shd w:val="clear" w:color="auto" w:fill="E6E6E6"/>
      </w:pPr>
      <w:r w:rsidRPr="00A9351C">
        <w:tab/>
      </w:r>
      <w:r w:rsidRPr="00A9351C">
        <w:tab/>
      </w:r>
      <w:r w:rsidRPr="00A9351C">
        <w:tab/>
        <w:t>}</w:t>
      </w:r>
    </w:p>
    <w:p w14:paraId="6CA5D6C3" w14:textId="77777777" w:rsidR="00571243" w:rsidRPr="00A9351C" w:rsidRDefault="00571243" w:rsidP="00571243">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312CE8E2" w14:textId="77777777" w:rsidR="00571243" w:rsidRPr="00A9351C" w:rsidRDefault="00571243" w:rsidP="00571243">
      <w:pPr>
        <w:pStyle w:val="PL"/>
        <w:shd w:val="clear" w:color="auto" w:fill="E6E6E6"/>
      </w:pPr>
      <w:r w:rsidRPr="00A9351C">
        <w:tab/>
      </w:r>
      <w:r w:rsidRPr="00A9351C">
        <w:tab/>
        <w:t>crossCarrierSchedulingConfig-r13</w:t>
      </w:r>
    </w:p>
    <w:p w14:paraId="22EEEB43"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t>CrossCarrierSchedulingConfig-r13</w:t>
      </w:r>
      <w:r w:rsidRPr="00A9351C">
        <w:tab/>
        <w:t xml:space="preserve"> OPTIONAL,</w:t>
      </w:r>
      <w:r w:rsidRPr="00A9351C">
        <w:tab/>
        <w:t>-- Cond Cross-Carrier-Config</w:t>
      </w:r>
    </w:p>
    <w:p w14:paraId="42C435EB" w14:textId="77777777" w:rsidR="00571243" w:rsidRPr="00A9351C" w:rsidRDefault="00571243" w:rsidP="00571243">
      <w:pPr>
        <w:pStyle w:val="PL"/>
        <w:shd w:val="clear" w:color="auto" w:fill="E6E6E6"/>
      </w:pPr>
      <w:r w:rsidRPr="00A9351C">
        <w:tab/>
      </w:r>
      <w:r w:rsidRPr="00A9351C">
        <w:tab/>
        <w:t>pdcch-ConfigSCell-r13</w:t>
      </w:r>
      <w:r w:rsidRPr="00A9351C">
        <w:tab/>
      </w:r>
      <w:r w:rsidRPr="00A9351C">
        <w:tab/>
      </w:r>
      <w:r w:rsidRPr="00A9351C">
        <w:tab/>
      </w:r>
      <w:r w:rsidRPr="00A9351C">
        <w:tab/>
        <w:t>PDCCH-ConfigSCell-r13</w:t>
      </w:r>
      <w:r w:rsidRPr="00A9351C">
        <w:tab/>
      </w:r>
      <w:r w:rsidRPr="00A9351C">
        <w:tab/>
        <w:t>OPTIONAL,</w:t>
      </w:r>
      <w:r w:rsidRPr="00A9351C">
        <w:tab/>
      </w:r>
      <w:r w:rsidRPr="00A9351C">
        <w:tab/>
        <w:t>-- Need ON</w:t>
      </w:r>
    </w:p>
    <w:p w14:paraId="7C554445" w14:textId="77777777" w:rsidR="00571243" w:rsidRPr="00A9351C" w:rsidRDefault="00571243" w:rsidP="00571243">
      <w:pPr>
        <w:pStyle w:val="PL"/>
        <w:shd w:val="clear" w:color="auto" w:fill="E6E6E6"/>
      </w:pPr>
      <w:r w:rsidRPr="00A9351C">
        <w:tab/>
      </w:r>
      <w:r w:rsidRPr="00A9351C">
        <w:tab/>
        <w:t>cqi-ReportConfig-v1310</w:t>
      </w:r>
      <w:r w:rsidRPr="00A9351C">
        <w:tab/>
      </w:r>
      <w:r w:rsidRPr="00A9351C">
        <w:tab/>
      </w:r>
      <w:r w:rsidRPr="00A9351C">
        <w:tab/>
      </w:r>
      <w:r w:rsidRPr="00A9351C">
        <w:tab/>
        <w:t>CQI-ReportConfig-v1310</w:t>
      </w:r>
      <w:r w:rsidRPr="00A9351C">
        <w:tab/>
      </w:r>
      <w:r w:rsidRPr="00A9351C">
        <w:tab/>
        <w:t>OPTIONAL,</w:t>
      </w:r>
      <w:r w:rsidRPr="00A9351C">
        <w:tab/>
      </w:r>
      <w:r w:rsidRPr="00A9351C">
        <w:tab/>
        <w:t>-- Need ON</w:t>
      </w:r>
    </w:p>
    <w:p w14:paraId="6E290B57" w14:textId="77777777" w:rsidR="00571243" w:rsidRPr="00A9351C" w:rsidRDefault="00571243" w:rsidP="00571243">
      <w:pPr>
        <w:pStyle w:val="PL"/>
        <w:shd w:val="clear" w:color="auto" w:fill="E6E6E6"/>
      </w:pPr>
      <w:r w:rsidRPr="00A9351C">
        <w:tab/>
      </w:r>
      <w:r w:rsidRPr="00A9351C">
        <w:tab/>
        <w:t>pdsch-ConfigDedicated-v1310</w:t>
      </w:r>
      <w:r w:rsidRPr="00A9351C">
        <w:tab/>
      </w:r>
      <w:r w:rsidRPr="00A9351C">
        <w:tab/>
      </w:r>
      <w:r w:rsidRPr="00A9351C">
        <w:tab/>
        <w:t>PDSCH-ConfigDedicated-v1310</w:t>
      </w:r>
      <w:r w:rsidRPr="00A9351C">
        <w:tab/>
        <w:t>OPTIONAL,</w:t>
      </w:r>
      <w:r w:rsidRPr="00A9351C">
        <w:tab/>
      </w:r>
      <w:r w:rsidRPr="00A9351C">
        <w:tab/>
        <w:t>-- Need ON</w:t>
      </w:r>
    </w:p>
    <w:p w14:paraId="37A5079C" w14:textId="77777777" w:rsidR="00571243" w:rsidRPr="00A9351C" w:rsidRDefault="00571243" w:rsidP="00571243">
      <w:pPr>
        <w:pStyle w:val="PL"/>
        <w:shd w:val="clear" w:color="auto" w:fill="E6E6E6"/>
      </w:pPr>
      <w:r w:rsidRPr="00A9351C">
        <w:tab/>
      </w:r>
      <w:r w:rsidRPr="00A9351C">
        <w:tab/>
        <w:t>soundingRS-UL-ConfigDedicated-v1310</w:t>
      </w:r>
    </w:p>
    <w:p w14:paraId="5121C104"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SoundingRS-UL-ConfigDedicated-v1310</w:t>
      </w:r>
      <w:r w:rsidRPr="00A9351C">
        <w:tab/>
      </w:r>
      <w:r w:rsidRPr="00A9351C">
        <w:tab/>
        <w:t>OPTIONAL,</w:t>
      </w:r>
      <w:r w:rsidRPr="00A9351C">
        <w:tab/>
      </w:r>
      <w:r w:rsidRPr="00A9351C">
        <w:tab/>
        <w:t>-- Need ON</w:t>
      </w:r>
    </w:p>
    <w:p w14:paraId="16F68C06" w14:textId="77777777" w:rsidR="00571243" w:rsidRPr="00A9351C" w:rsidRDefault="00571243" w:rsidP="00571243">
      <w:pPr>
        <w:pStyle w:val="PL"/>
        <w:shd w:val="clear" w:color="auto" w:fill="E6E6E6"/>
      </w:pPr>
      <w:r w:rsidRPr="00A9351C">
        <w:tab/>
      </w:r>
      <w:r w:rsidRPr="00A9351C">
        <w:tab/>
        <w:t>soundingRS-UL-ConfigDedicatedUpPTsExt-r13</w:t>
      </w:r>
    </w:p>
    <w:p w14:paraId="0B66864B" w14:textId="77777777" w:rsidR="00571243" w:rsidRPr="00A9351C" w:rsidRDefault="00571243" w:rsidP="00571243">
      <w:pPr>
        <w:pStyle w:val="PL"/>
        <w:shd w:val="clear" w:color="auto" w:fill="E6E6E6"/>
      </w:pPr>
      <w:r w:rsidRPr="00A9351C">
        <w:lastRenderedPageBreak/>
        <w:tab/>
      </w:r>
      <w:r w:rsidRPr="00A9351C">
        <w:tab/>
      </w:r>
      <w:r w:rsidRPr="00A9351C">
        <w:tab/>
      </w:r>
      <w:r w:rsidRPr="00A9351C">
        <w:tab/>
      </w:r>
      <w:r w:rsidRPr="00A9351C">
        <w:tab/>
      </w:r>
      <w:r w:rsidRPr="00A9351C">
        <w:tab/>
      </w:r>
      <w:r w:rsidRPr="00A9351C">
        <w:tab/>
        <w:t>SoundingRS-UL-ConfigDedicatedUpPTsExt-r13</w:t>
      </w:r>
      <w:r w:rsidRPr="00A9351C">
        <w:tab/>
        <w:t>OPTIONAL,</w:t>
      </w:r>
      <w:r w:rsidRPr="00A9351C">
        <w:tab/>
      </w:r>
      <w:r w:rsidRPr="00A9351C">
        <w:tab/>
        <w:t>-- Need ON</w:t>
      </w:r>
    </w:p>
    <w:p w14:paraId="773AA2FD" w14:textId="77777777" w:rsidR="00571243" w:rsidRPr="00A9351C" w:rsidRDefault="00571243" w:rsidP="00571243">
      <w:pPr>
        <w:pStyle w:val="PL"/>
        <w:shd w:val="clear" w:color="auto" w:fill="E6E6E6"/>
      </w:pPr>
      <w:r w:rsidRPr="00A9351C">
        <w:tab/>
      </w:r>
      <w:r w:rsidRPr="00A9351C">
        <w:tab/>
        <w:t>soundingRS-UL-ConfigDedicatedAperiodic-v1310</w:t>
      </w:r>
    </w:p>
    <w:p w14:paraId="1F8BC982"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t>SoundingRS-UL-ConfigDedicatedAperiodic-v1310</w:t>
      </w:r>
      <w:r w:rsidRPr="00A9351C">
        <w:tab/>
        <w:t>OPTIONAL,</w:t>
      </w:r>
      <w:r w:rsidRPr="00A9351C">
        <w:tab/>
      </w:r>
      <w:r w:rsidRPr="00A9351C">
        <w:tab/>
        <w:t>-- Need ON</w:t>
      </w:r>
    </w:p>
    <w:p w14:paraId="50BE54F8" w14:textId="77777777" w:rsidR="00571243" w:rsidRPr="00A9351C" w:rsidRDefault="00571243" w:rsidP="00571243">
      <w:pPr>
        <w:pStyle w:val="PL"/>
        <w:shd w:val="clear" w:color="auto" w:fill="E6E6E6"/>
      </w:pPr>
      <w:r w:rsidRPr="00A9351C">
        <w:tab/>
      </w:r>
      <w:r w:rsidRPr="00A9351C">
        <w:tab/>
        <w:t>soundingRS-UL-ConfigDedicatedAperiodicUpPTsExt-r13</w:t>
      </w:r>
    </w:p>
    <w:p w14:paraId="30CE98A5"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t>SoundingRS-UL-ConfigDedicatedAperiodicUpPTsExt-r13</w:t>
      </w:r>
      <w:r w:rsidRPr="00A9351C">
        <w:tab/>
        <w:t>OPTIONAL,</w:t>
      </w:r>
      <w:r w:rsidRPr="00A9351C">
        <w:tab/>
      </w:r>
      <w:r w:rsidRPr="00A9351C">
        <w:tab/>
        <w:t>-- Need ON</w:t>
      </w:r>
    </w:p>
    <w:p w14:paraId="00C2B0A9" w14:textId="77777777" w:rsidR="00571243" w:rsidRPr="00A9351C" w:rsidRDefault="00571243" w:rsidP="00571243">
      <w:pPr>
        <w:pStyle w:val="PL"/>
        <w:shd w:val="clear" w:color="auto" w:fill="E6E6E6"/>
      </w:pPr>
      <w:r w:rsidRPr="00A9351C">
        <w:tab/>
      </w:r>
      <w:r w:rsidRPr="00A9351C">
        <w:tab/>
        <w:t>csi-RS-Config-v1310</w:t>
      </w:r>
      <w:r w:rsidRPr="00A9351C">
        <w:tab/>
      </w:r>
      <w:r w:rsidRPr="00A9351C">
        <w:tab/>
      </w:r>
      <w:r w:rsidRPr="00A9351C">
        <w:tab/>
      </w:r>
      <w:r w:rsidRPr="00A9351C">
        <w:tab/>
      </w:r>
      <w:r w:rsidRPr="00A9351C">
        <w:tab/>
        <w:t>CSI-RS-Config-v1310</w:t>
      </w:r>
      <w:r w:rsidRPr="00A9351C">
        <w:tab/>
      </w:r>
      <w:r w:rsidRPr="00A9351C">
        <w:tab/>
      </w:r>
      <w:r w:rsidRPr="00A9351C">
        <w:tab/>
        <w:t>OPTIONAL,</w:t>
      </w:r>
      <w:r w:rsidRPr="00A9351C">
        <w:tab/>
      </w:r>
      <w:r w:rsidRPr="00A9351C">
        <w:tab/>
        <w:t>-- Need ON</w:t>
      </w:r>
    </w:p>
    <w:p w14:paraId="47FFF825" w14:textId="77777777" w:rsidR="00571243" w:rsidRPr="00A9351C" w:rsidRDefault="00571243" w:rsidP="00571243">
      <w:pPr>
        <w:pStyle w:val="PL"/>
        <w:shd w:val="clear" w:color="auto" w:fill="E6E6E6"/>
      </w:pPr>
      <w:r w:rsidRPr="00A9351C">
        <w:tab/>
      </w:r>
      <w:r w:rsidRPr="00A9351C">
        <w:tab/>
        <w:t>laa-SCellConfiguration-r13</w:t>
      </w:r>
      <w:r w:rsidRPr="00A9351C">
        <w:tab/>
      </w:r>
      <w:r w:rsidRPr="00A9351C">
        <w:tab/>
      </w:r>
      <w:r w:rsidRPr="00A9351C">
        <w:tab/>
        <w:t>LAA-SCellConfiguration-r13</w:t>
      </w:r>
      <w:r w:rsidRPr="00A9351C">
        <w:tab/>
        <w:t>OPTIONAL,</w:t>
      </w:r>
      <w:r w:rsidRPr="00A9351C">
        <w:tab/>
      </w:r>
      <w:r w:rsidRPr="00A9351C">
        <w:tab/>
        <w:t>-- Need ON</w:t>
      </w:r>
    </w:p>
    <w:p w14:paraId="41DF787D" w14:textId="77777777" w:rsidR="00571243" w:rsidRPr="00A9351C" w:rsidRDefault="00571243" w:rsidP="00571243">
      <w:pPr>
        <w:pStyle w:val="PL"/>
        <w:shd w:val="clear" w:color="auto" w:fill="E6E6E6"/>
      </w:pPr>
      <w:r w:rsidRPr="00A9351C">
        <w:tab/>
      </w:r>
      <w:r w:rsidRPr="00A9351C">
        <w:tab/>
        <w:t>csi-RS-ConfigNZPToAddModListExt-r13</w:t>
      </w:r>
      <w:r w:rsidRPr="00A9351C">
        <w:tab/>
        <w:t>CSI-RS-ConfigNZPToAddModListExt-r13</w:t>
      </w:r>
      <w:r w:rsidRPr="00A9351C">
        <w:tab/>
        <w:t>OPTIONAL,</w:t>
      </w:r>
      <w:r w:rsidRPr="00A9351C">
        <w:tab/>
        <w:t>-- Need ON</w:t>
      </w:r>
    </w:p>
    <w:p w14:paraId="351E1892" w14:textId="77777777" w:rsidR="00571243" w:rsidRPr="00A9351C" w:rsidRDefault="00571243" w:rsidP="00571243">
      <w:pPr>
        <w:pStyle w:val="PL"/>
        <w:shd w:val="clear" w:color="auto" w:fill="E6E6E6"/>
      </w:pPr>
      <w:r w:rsidRPr="00A9351C">
        <w:tab/>
      </w:r>
      <w:r w:rsidRPr="00A9351C">
        <w:tab/>
        <w:t>csi-RS-ConfigNZPToReleaseListExt-r13</w:t>
      </w:r>
      <w:r w:rsidRPr="00A9351C">
        <w:tab/>
        <w:t>CSI-RS-ConfigNZPToReleaseListExt-r13</w:t>
      </w:r>
      <w:r w:rsidRPr="00A9351C">
        <w:tab/>
        <w:t>OPTIONAL</w:t>
      </w:r>
      <w:r w:rsidRPr="00A9351C">
        <w:tab/>
        <w:t>-- Need ON</w:t>
      </w:r>
    </w:p>
    <w:p w14:paraId="5EA1659D" w14:textId="77777777" w:rsidR="00571243" w:rsidRPr="00A9351C" w:rsidRDefault="00571243" w:rsidP="00571243">
      <w:pPr>
        <w:pStyle w:val="PL"/>
        <w:shd w:val="clear" w:color="auto" w:fill="E6E6E6"/>
      </w:pPr>
      <w:r w:rsidRPr="00A9351C">
        <w:tab/>
        <w:t>]],</w:t>
      </w:r>
    </w:p>
    <w:p w14:paraId="70C42A4C" w14:textId="77777777" w:rsidR="00571243" w:rsidRPr="00A9351C" w:rsidRDefault="00571243" w:rsidP="00571243">
      <w:pPr>
        <w:pStyle w:val="PL"/>
        <w:shd w:val="clear" w:color="auto" w:fill="E6E6E6"/>
      </w:pPr>
      <w:r w:rsidRPr="00A9351C">
        <w:tab/>
        <w:t>[[</w:t>
      </w:r>
      <w:r w:rsidRPr="00A9351C">
        <w:tab/>
        <w:t>cqi-ReportConfig-v1320</w:t>
      </w:r>
      <w:r w:rsidRPr="00A9351C">
        <w:tab/>
      </w:r>
      <w:r w:rsidRPr="00A9351C">
        <w:tab/>
      </w:r>
      <w:r w:rsidRPr="00A9351C">
        <w:tab/>
      </w:r>
      <w:r w:rsidRPr="00A9351C">
        <w:tab/>
      </w:r>
      <w:r w:rsidRPr="00A9351C">
        <w:tab/>
        <w:t>CQI-ReportConfig-v1320</w:t>
      </w:r>
      <w:r w:rsidRPr="00A9351C">
        <w:tab/>
        <w:t>OPTIONAL</w:t>
      </w:r>
      <w:r w:rsidRPr="00A9351C">
        <w:tab/>
      </w:r>
      <w:r w:rsidRPr="00A9351C">
        <w:tab/>
        <w:t>-- Need ON</w:t>
      </w:r>
    </w:p>
    <w:p w14:paraId="3097A5E3" w14:textId="77777777" w:rsidR="00571243" w:rsidRPr="00A9351C" w:rsidRDefault="00571243" w:rsidP="00571243">
      <w:pPr>
        <w:pStyle w:val="PL"/>
        <w:shd w:val="clear" w:color="auto" w:fill="E6E6E6"/>
        <w:rPr>
          <w:rFonts w:hint="eastAsia"/>
        </w:rPr>
      </w:pPr>
      <w:r w:rsidRPr="00A9351C">
        <w:tab/>
        <w:t>]]</w:t>
      </w:r>
      <w:r w:rsidRPr="00A9351C">
        <w:rPr>
          <w:rFonts w:hint="eastAsia"/>
        </w:rPr>
        <w:t>,</w:t>
      </w:r>
    </w:p>
    <w:p w14:paraId="44C3CE1B" w14:textId="77777777" w:rsidR="00571243" w:rsidRPr="00A9351C" w:rsidRDefault="00571243" w:rsidP="00571243">
      <w:pPr>
        <w:pStyle w:val="PL"/>
        <w:shd w:val="clear" w:color="auto" w:fill="E6E6E6"/>
        <w:rPr>
          <w:rFonts w:hint="eastAsia"/>
          <w:lang w:eastAsia="zh-CN"/>
        </w:rPr>
      </w:pPr>
      <w:r w:rsidRPr="00A9351C">
        <w:rPr>
          <w:rFonts w:hint="eastAsia"/>
        </w:rPr>
        <w:tab/>
        <w:t>[[</w:t>
      </w:r>
      <w:r w:rsidRPr="00A9351C">
        <w:rPr>
          <w:rFonts w:hint="eastAsia"/>
        </w:rPr>
        <w:tab/>
        <w:t>laa</w:t>
      </w:r>
      <w:r w:rsidRPr="00A9351C">
        <w:t>-SCellConfiguration-</w:t>
      </w:r>
      <w:r w:rsidRPr="00A9351C">
        <w:rPr>
          <w:rFonts w:hint="eastAsia"/>
        </w:rPr>
        <w:t>v14xy</w:t>
      </w:r>
      <w:r w:rsidRPr="00A9351C">
        <w:tab/>
      </w:r>
      <w:r w:rsidRPr="00A9351C">
        <w:tab/>
      </w:r>
      <w:r w:rsidRPr="00A9351C">
        <w:tab/>
      </w:r>
      <w:r w:rsidRPr="00A9351C">
        <w:rPr>
          <w:rFonts w:hint="eastAsia"/>
          <w:lang w:eastAsia="zh-CN"/>
        </w:rPr>
        <w:tab/>
      </w:r>
      <w:r w:rsidRPr="00A9351C">
        <w:rPr>
          <w:rFonts w:hint="eastAsia"/>
          <w:lang w:eastAsia="zh-CN"/>
        </w:rPr>
        <w:tab/>
      </w:r>
      <w:r w:rsidRPr="00A9351C">
        <w:t>LAA-SCellConfiguration-</w:t>
      </w:r>
      <w:r w:rsidRPr="00A9351C">
        <w:rPr>
          <w:rFonts w:hint="eastAsia"/>
        </w:rPr>
        <w:t>v14xy</w:t>
      </w:r>
      <w:r w:rsidRPr="00A9351C">
        <w:tab/>
        <w:t>OPTIONAL</w:t>
      </w:r>
      <w:r w:rsidRPr="00A9351C">
        <w:rPr>
          <w:rFonts w:hint="eastAsia"/>
          <w:lang w:eastAsia="zh-CN"/>
        </w:rPr>
        <w:t>,</w:t>
      </w:r>
      <w:r w:rsidRPr="00A9351C">
        <w:tab/>
      </w:r>
      <w:r w:rsidRPr="00A9351C">
        <w:tab/>
        <w:t>-- Need ON</w:t>
      </w:r>
      <w:r w:rsidRPr="00A9351C">
        <w:tab/>
      </w:r>
      <w:r w:rsidRPr="00A9351C">
        <w:tab/>
      </w:r>
    </w:p>
    <w:p w14:paraId="26C6B714" w14:textId="77777777" w:rsidR="00571243" w:rsidRPr="00A9351C" w:rsidRDefault="00571243" w:rsidP="00571243">
      <w:pPr>
        <w:pStyle w:val="PL"/>
        <w:shd w:val="clear" w:color="auto" w:fill="E6E6E6"/>
      </w:pPr>
      <w:r w:rsidRPr="00A9351C">
        <w:rPr>
          <w:rFonts w:hint="eastAsia"/>
          <w:lang w:eastAsia="zh-CN"/>
        </w:rPr>
        <w:tab/>
      </w:r>
      <w:r w:rsidRPr="00A9351C">
        <w:rPr>
          <w:rFonts w:hint="eastAsia"/>
          <w:lang w:eastAsia="zh-CN"/>
        </w:rPr>
        <w:tab/>
        <w:t>typeB-SRS</w:t>
      </w:r>
      <w:r w:rsidRPr="00A9351C">
        <w:t>-</w:t>
      </w:r>
      <w:r w:rsidRPr="00A9351C">
        <w:rPr>
          <w:rFonts w:hint="eastAsia"/>
          <w:lang w:eastAsia="zh-CN"/>
        </w:rPr>
        <w:t>TPC-</w:t>
      </w:r>
      <w:r w:rsidRPr="00A9351C">
        <w:t>PDCCH-Config</w:t>
      </w:r>
      <w:r w:rsidRPr="00A9351C">
        <w:rPr>
          <w:rFonts w:hint="eastAsia"/>
          <w:lang w:eastAsia="zh-CN"/>
        </w:rPr>
        <w:t>-r14</w:t>
      </w:r>
      <w:r w:rsidRPr="00A9351C">
        <w:t xml:space="preserve"> </w:t>
      </w:r>
      <w:r w:rsidRPr="00A9351C">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SRS</w:t>
      </w:r>
      <w:r w:rsidRPr="00A9351C">
        <w:t>-</w:t>
      </w:r>
      <w:r w:rsidRPr="00A9351C">
        <w:rPr>
          <w:rFonts w:hint="eastAsia"/>
          <w:lang w:eastAsia="zh-CN"/>
        </w:rPr>
        <w:t>TPC-</w:t>
      </w:r>
      <w:r w:rsidRPr="00A9351C">
        <w:t>PDCCH-Config</w:t>
      </w:r>
      <w:r w:rsidRPr="00A9351C">
        <w:rPr>
          <w:rFonts w:hint="eastAsia"/>
          <w:lang w:eastAsia="zh-CN"/>
        </w:rPr>
        <w:t>-r14</w:t>
      </w:r>
      <w:r w:rsidRPr="00A9351C">
        <w:tab/>
      </w:r>
      <w:r w:rsidRPr="00A9351C">
        <w:tab/>
      </w:r>
      <w:r w:rsidRPr="00A9351C">
        <w:tab/>
        <w:t>OPTIONAL,</w:t>
      </w:r>
      <w:r w:rsidRPr="00A9351C">
        <w:tab/>
      </w:r>
      <w:r w:rsidRPr="00A9351C">
        <w:tab/>
        <w:t>-- Need ON</w:t>
      </w:r>
    </w:p>
    <w:p w14:paraId="306A48DE" w14:textId="77777777" w:rsidR="00571243" w:rsidRPr="00A9351C" w:rsidRDefault="00571243" w:rsidP="00571243">
      <w:pPr>
        <w:pStyle w:val="PL"/>
        <w:shd w:val="clear" w:color="auto" w:fill="E6E6E6"/>
        <w:rPr>
          <w:rFonts w:hint="eastAsia"/>
          <w:lang w:eastAsia="zh-CN"/>
        </w:rPr>
      </w:pPr>
    </w:p>
    <w:p w14:paraId="787A34E0"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u</w:t>
      </w:r>
      <w:r w:rsidRPr="00A9351C">
        <w:t>plink</w:t>
      </w:r>
      <w:r w:rsidRPr="00A9351C">
        <w:rPr>
          <w:rFonts w:hint="eastAsia"/>
          <w:lang w:eastAsia="zh-CN"/>
        </w:rPr>
        <w:t>PUSCH-Less</w:t>
      </w:r>
      <w:r w:rsidRPr="00A9351C">
        <w:t>PowerControlDedicated-v1</w:t>
      </w:r>
      <w:r w:rsidRPr="00A9351C">
        <w:rPr>
          <w:rFonts w:hint="eastAsia"/>
          <w:lang w:eastAsia="zh-CN"/>
        </w:rPr>
        <w:t>4xy</w:t>
      </w:r>
      <w:r w:rsidRPr="00A9351C">
        <w:t xml:space="preserve"> </w:t>
      </w:r>
      <w:r w:rsidRPr="00A9351C">
        <w:rPr>
          <w:rFonts w:hint="eastAsia"/>
          <w:lang w:eastAsia="zh-CN"/>
        </w:rPr>
        <w:tab/>
      </w:r>
      <w:r w:rsidRPr="00A9351C">
        <w:rPr>
          <w:rFonts w:hint="eastAsia"/>
          <w:lang w:eastAsia="zh-CN"/>
        </w:rPr>
        <w:tab/>
      </w:r>
      <w:r w:rsidRPr="00A9351C">
        <w:t>Uplink</w:t>
      </w:r>
      <w:r w:rsidRPr="00A9351C">
        <w:rPr>
          <w:rFonts w:hint="eastAsia"/>
          <w:lang w:eastAsia="zh-CN"/>
        </w:rPr>
        <w:t>PUSCH-Less</w:t>
      </w:r>
      <w:r w:rsidRPr="00A9351C">
        <w:t>PowerControlDedicated-v1</w:t>
      </w:r>
      <w:r w:rsidRPr="00A9351C">
        <w:rPr>
          <w:rFonts w:hint="eastAsia"/>
          <w:lang w:eastAsia="zh-CN"/>
        </w:rPr>
        <w:t>4xy</w:t>
      </w:r>
      <w:r w:rsidRPr="00A9351C">
        <w:t xml:space="preserve"> OPTIONAL</w:t>
      </w:r>
      <w:r w:rsidRPr="00A9351C">
        <w:rPr>
          <w:rFonts w:hint="eastAsia"/>
          <w:lang w:eastAsia="zh-CN"/>
        </w:rPr>
        <w:t>,</w:t>
      </w:r>
      <w:r w:rsidRPr="00A9351C">
        <w:tab/>
      </w:r>
      <w:r w:rsidRPr="00A9351C">
        <w:tab/>
        <w:t>-- Need ON</w:t>
      </w:r>
    </w:p>
    <w:p w14:paraId="034B797A"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SoundingRS-UL-ConfigDedicated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Periodic</w:t>
      </w:r>
      <w:r w:rsidRPr="00A9351C">
        <w:t>SRS</w:t>
      </w:r>
    </w:p>
    <w:p w14:paraId="017FF9CB"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Periodic</w:t>
      </w:r>
      <w:r w:rsidRPr="00A9351C">
        <w:t>ConfigDedicatedUpPTsExt</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4</w:t>
      </w:r>
      <w:r w:rsidRPr="00A9351C">
        <w:t>)) OF SoundingRS-UL-ConfigDedicatedUpPTsExt</w:t>
      </w:r>
      <w:r w:rsidRPr="00A9351C">
        <w:rPr>
          <w:rFonts w:hint="eastAsia"/>
          <w:lang w:eastAsia="zh-CN"/>
        </w:rPr>
        <w:t>-r13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Periodic</w:t>
      </w:r>
      <w:r w:rsidRPr="00A9351C">
        <w:t>SRS</w:t>
      </w:r>
      <w:r w:rsidRPr="00A9351C">
        <w:rPr>
          <w:rFonts w:hint="eastAsia"/>
        </w:rPr>
        <w:t>Ext</w:t>
      </w:r>
      <w:r w:rsidRPr="00A9351C">
        <w:rPr>
          <w:rFonts w:hint="eastAsia"/>
          <w:lang w:eastAsia="zh-CN"/>
        </w:rPr>
        <w:tab/>
      </w:r>
      <w:r w:rsidRPr="00A9351C">
        <w:rPr>
          <w:rFonts w:hint="eastAsia"/>
          <w:lang w:eastAsia="zh-CN"/>
        </w:rPr>
        <w:tab/>
      </w:r>
    </w:p>
    <w:p w14:paraId="259E8444"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r>
      <w:r w:rsidRPr="00A9351C">
        <w:rPr>
          <w:rFonts w:hint="eastAsia"/>
          <w:lang w:eastAsia="zh-CN"/>
        </w:rPr>
        <w:tab/>
        <w:t>s</w:t>
      </w:r>
      <w:r w:rsidRPr="00A9351C">
        <w:t>oundingRS-UL-</w:t>
      </w:r>
      <w:r w:rsidRPr="00A9351C">
        <w:rPr>
          <w:rFonts w:hint="eastAsia"/>
          <w:lang w:eastAsia="zh-CN"/>
        </w:rPr>
        <w:t>Aperiodic</w:t>
      </w:r>
      <w:r w:rsidRPr="00A9351C">
        <w:t>ConfigDedicated</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2</w:t>
      </w:r>
      <w:r w:rsidRPr="00A9351C">
        <w:t>)) OF SoundingRS-</w:t>
      </w:r>
      <w:r w:rsidRPr="00A9351C">
        <w:rPr>
          <w:rFonts w:hint="eastAsia"/>
          <w:lang w:eastAsia="zh-CN"/>
        </w:rPr>
        <w:t>Aperiodic</w:t>
      </w:r>
      <w:r w:rsidRPr="00A9351C">
        <w:t>Set</w:t>
      </w:r>
      <w:r w:rsidRPr="00A9351C">
        <w:rPr>
          <w:rFonts w:hint="eastAsia"/>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Aperiodic</w:t>
      </w:r>
      <w:r w:rsidRPr="00A9351C">
        <w:t>SRS</w:t>
      </w:r>
    </w:p>
    <w:p w14:paraId="4D44F2EC" w14:textId="77777777" w:rsidR="00571243" w:rsidRPr="00A9351C" w:rsidRDefault="00571243" w:rsidP="00571243">
      <w:pPr>
        <w:pStyle w:val="PL"/>
        <w:shd w:val="clear" w:color="auto" w:fill="E6E6E6"/>
      </w:pPr>
      <w:r w:rsidRPr="00A9351C">
        <w:rPr>
          <w:rFonts w:hint="eastAsia"/>
          <w:lang w:eastAsia="zh-CN"/>
        </w:rPr>
        <w:tab/>
      </w:r>
      <w:r w:rsidRPr="00A9351C">
        <w:rPr>
          <w:rFonts w:hint="eastAsia"/>
          <w:lang w:eastAsia="zh-CN"/>
        </w:rPr>
        <w:tab/>
        <w:t>s</w:t>
      </w:r>
      <w:r w:rsidRPr="00A9351C">
        <w:t>oundingRS-UL-ConfigDedicatedApUpPTsExt</w:t>
      </w:r>
      <w:r w:rsidRPr="00A9351C">
        <w:rPr>
          <w:rFonts w:hint="eastAsia"/>
          <w:lang w:eastAsia="zh-CN"/>
        </w:rPr>
        <w:t>List</w:t>
      </w:r>
      <w:r w:rsidRPr="00A9351C">
        <w:t>-r1</w:t>
      </w:r>
      <w:r w:rsidRPr="00A9351C">
        <w:rPr>
          <w:rFonts w:hint="eastAsia"/>
          <w:lang w:eastAsia="zh-CN"/>
        </w:rPr>
        <w:t>4</w:t>
      </w:r>
      <w:r w:rsidRPr="00A9351C">
        <w:tab/>
      </w:r>
      <w:r w:rsidRPr="00A9351C">
        <w:tab/>
      </w:r>
      <w:r w:rsidRPr="00A9351C">
        <w:tab/>
      </w:r>
      <w:r w:rsidRPr="00A9351C">
        <w:tab/>
      </w:r>
      <w:r w:rsidRPr="00A9351C">
        <w:tab/>
        <w:t>SEQUENCE (SIZE (</w:t>
      </w:r>
      <w:r w:rsidRPr="00A9351C">
        <w:rPr>
          <w:rFonts w:hint="eastAsia"/>
          <w:lang w:eastAsia="zh-CN"/>
        </w:rPr>
        <w:t>1</w:t>
      </w:r>
      <w:r w:rsidRPr="00A9351C">
        <w:t>..</w:t>
      </w:r>
      <w:r w:rsidRPr="00A9351C">
        <w:rPr>
          <w:rFonts w:hint="eastAsia"/>
          <w:lang w:eastAsia="zh-CN"/>
        </w:rPr>
        <w:t>4</w:t>
      </w:r>
      <w:r w:rsidRPr="00A9351C">
        <w:t>)) OF SoundingRS-</w:t>
      </w:r>
      <w:r w:rsidRPr="00A9351C">
        <w:rPr>
          <w:rFonts w:hint="eastAsia"/>
          <w:lang w:eastAsia="zh-CN"/>
        </w:rPr>
        <w:t>Aperiodic</w:t>
      </w:r>
      <w:r w:rsidRPr="00A9351C">
        <w:t>SetUpPTsExt-r1</w:t>
      </w:r>
      <w:r w:rsidRPr="00A9351C">
        <w:rPr>
          <w:rFonts w:hint="eastAsia"/>
          <w:lang w:eastAsia="zh-CN"/>
        </w:rPr>
        <w:t xml:space="preserve">4   </w:t>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 OPTIONAL,</w:t>
      </w:r>
      <w:r w:rsidRPr="00A9351C">
        <w:tab/>
      </w:r>
      <w:r w:rsidRPr="00A9351C">
        <w:tab/>
        <w:t xml:space="preserve">-- Cond </w:t>
      </w:r>
      <w:r w:rsidRPr="00A9351C">
        <w:rPr>
          <w:rFonts w:hint="eastAsia"/>
        </w:rPr>
        <w:t>Aperiodic</w:t>
      </w:r>
      <w:r w:rsidRPr="00A9351C">
        <w:t>SRS</w:t>
      </w:r>
      <w:r w:rsidRPr="00A9351C">
        <w:rPr>
          <w:rFonts w:hint="eastAsia"/>
        </w:rPr>
        <w:t>Ext</w:t>
      </w:r>
    </w:p>
    <w:p w14:paraId="692826B4" w14:textId="77777777" w:rsidR="00571243" w:rsidRPr="00A9351C" w:rsidRDefault="00571243" w:rsidP="00571243">
      <w:pPr>
        <w:pStyle w:val="PL"/>
        <w:shd w:val="clear" w:color="auto" w:fill="E6E6E6"/>
        <w:rPr>
          <w:rFonts w:hint="eastAsia"/>
          <w:lang w:eastAsia="zh-CN"/>
        </w:rPr>
      </w:pPr>
    </w:p>
    <w:p w14:paraId="4461BD2E" w14:textId="77777777" w:rsidR="00571243" w:rsidRPr="00A9351C" w:rsidRDefault="00571243" w:rsidP="00571243">
      <w:pPr>
        <w:pStyle w:val="PL"/>
        <w:shd w:val="clear" w:color="auto" w:fill="E6E6E6"/>
      </w:pPr>
      <w:r w:rsidRPr="00A9351C">
        <w:tab/>
      </w:r>
      <w:r w:rsidRPr="00A9351C">
        <w:tab/>
        <w:t xml:space="preserve">must-Config-r14 </w:t>
      </w:r>
      <w:r w:rsidRPr="00A9351C">
        <w:tab/>
      </w:r>
      <w:r w:rsidRPr="00A9351C">
        <w:tab/>
      </w:r>
      <w:r w:rsidRPr="00A9351C">
        <w:tab/>
      </w:r>
      <w:r w:rsidRPr="00A9351C">
        <w:tab/>
      </w:r>
      <w:r w:rsidRPr="00A9351C">
        <w:tab/>
      </w:r>
      <w:r w:rsidRPr="00A9351C">
        <w:tab/>
        <w:t>CHOICE{</w:t>
      </w:r>
    </w:p>
    <w:p w14:paraId="74A355DD" w14:textId="77777777" w:rsidR="00571243" w:rsidRPr="00A9351C" w:rsidRDefault="00571243" w:rsidP="0057124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3921FC6B" w14:textId="77777777" w:rsidR="00571243" w:rsidRPr="00A9351C" w:rsidRDefault="00571243" w:rsidP="0057124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67DD5588" w14:textId="77777777" w:rsidR="00571243" w:rsidRPr="00A9351C" w:rsidRDefault="00571243" w:rsidP="00571243">
      <w:pPr>
        <w:pStyle w:val="PL"/>
        <w:shd w:val="clear" w:color="auto" w:fill="E6E6E6"/>
      </w:pPr>
      <w:r w:rsidRPr="00A9351C">
        <w:tab/>
      </w:r>
      <w:r w:rsidRPr="00A9351C">
        <w:tab/>
      </w:r>
      <w:r w:rsidRPr="00A9351C">
        <w:tab/>
      </w:r>
      <w:r w:rsidRPr="00A9351C">
        <w:tab/>
        <w:t>k-max-r14</w:t>
      </w:r>
      <w:r w:rsidRPr="00A9351C">
        <w:tab/>
      </w:r>
      <w:r w:rsidRPr="00A9351C">
        <w:tab/>
      </w:r>
      <w:r w:rsidRPr="00A9351C">
        <w:tab/>
      </w:r>
      <w:r w:rsidRPr="00A9351C">
        <w:tab/>
      </w:r>
      <w:r w:rsidRPr="00A9351C">
        <w:tab/>
      </w:r>
      <w:r w:rsidRPr="00A9351C">
        <w:tab/>
        <w:t>ENUMERATED {l1, l3},</w:t>
      </w:r>
    </w:p>
    <w:p w14:paraId="3127393E" w14:textId="77777777" w:rsidR="00571243" w:rsidRPr="00A9351C" w:rsidRDefault="00571243" w:rsidP="00571243">
      <w:pPr>
        <w:pStyle w:val="PL"/>
        <w:shd w:val="clear" w:color="auto" w:fill="E6E6E6"/>
      </w:pPr>
      <w:r w:rsidRPr="00A9351C">
        <w:tab/>
      </w:r>
      <w:r w:rsidRPr="00A9351C">
        <w:tab/>
      </w:r>
      <w:r w:rsidRPr="00A9351C">
        <w:tab/>
      </w:r>
      <w:r w:rsidRPr="00A9351C">
        <w:tab/>
        <w:t>p-a-must-r14</w:t>
      </w:r>
      <w:r w:rsidRPr="00A9351C">
        <w:tab/>
      </w:r>
      <w:r w:rsidRPr="00A9351C">
        <w:tab/>
      </w:r>
      <w:r w:rsidRPr="00A9351C">
        <w:tab/>
      </w:r>
      <w:r w:rsidRPr="00A9351C">
        <w:tab/>
      </w:r>
      <w:r w:rsidRPr="00A9351C">
        <w:tab/>
        <w:t>ENUMERATED {</w:t>
      </w:r>
    </w:p>
    <w:p w14:paraId="48CBDC82"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dB-4dot77, dB-3, dB-1dot77,</w:t>
      </w:r>
    </w:p>
    <w:p w14:paraId="4FD75106" w14:textId="77777777" w:rsidR="00571243" w:rsidRPr="00A9351C" w:rsidRDefault="00571243" w:rsidP="0057124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w:t>
      </w:r>
      <w:r w:rsidRPr="00A9351C">
        <w:tab/>
        <w:t>OPTIONAL</w:t>
      </w:r>
      <w:r w:rsidRPr="00A9351C">
        <w:tab/>
      </w:r>
      <w:r w:rsidRPr="00A9351C">
        <w:tab/>
        <w:t>-- Need ON</w:t>
      </w:r>
    </w:p>
    <w:p w14:paraId="124C3F4E" w14:textId="77777777" w:rsidR="00571243" w:rsidRPr="00A9351C" w:rsidRDefault="00571243" w:rsidP="00571243">
      <w:pPr>
        <w:pStyle w:val="PL"/>
        <w:shd w:val="clear" w:color="auto" w:fill="E6E6E6"/>
      </w:pPr>
      <w:r w:rsidRPr="00A9351C">
        <w:tab/>
      </w:r>
      <w:r w:rsidRPr="00A9351C">
        <w:tab/>
      </w:r>
      <w:r w:rsidRPr="00A9351C">
        <w:tab/>
        <w:t>}</w:t>
      </w:r>
    </w:p>
    <w:p w14:paraId="12254AF0" w14:textId="77777777" w:rsidR="00571243" w:rsidRPr="00A9351C" w:rsidRDefault="00571243" w:rsidP="00571243">
      <w:pPr>
        <w:pStyle w:val="PL"/>
        <w:shd w:val="clear" w:color="auto" w:fill="E6E6E6"/>
        <w:rPr>
          <w:rFonts w:hint="eastAsia"/>
          <w:lang w:eastAsia="zh-CN"/>
        </w:rPr>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t>-- Need ON</w:t>
      </w:r>
    </w:p>
    <w:p w14:paraId="3BB8841F" w14:textId="77777777" w:rsidR="00571243" w:rsidRPr="00A9351C" w:rsidRDefault="00571243" w:rsidP="00571243">
      <w:pPr>
        <w:pStyle w:val="PL"/>
        <w:shd w:val="clear" w:color="auto" w:fill="E6E6E6"/>
      </w:pPr>
      <w:r w:rsidRPr="00A9351C">
        <w:rPr>
          <w:rFonts w:hint="eastAsia"/>
          <w:lang w:eastAsia="zh-CN"/>
        </w:rPr>
        <w:tab/>
      </w:r>
      <w:r w:rsidRPr="00A9351C">
        <w:rPr>
          <w:rFonts w:hint="eastAsia"/>
          <w:lang w:eastAsia="zh-CN"/>
        </w:rPr>
        <w:tab/>
        <w:t>pusch</w:t>
      </w:r>
      <w:r w:rsidRPr="00A9351C">
        <w:t>-ConfigDedicated-</w:t>
      </w:r>
      <w:r w:rsidRPr="00A9351C">
        <w:rPr>
          <w:rFonts w:hint="eastAsia"/>
          <w:lang w:eastAsia="zh-CN"/>
        </w:rPr>
        <w:t>v14xy</w:t>
      </w:r>
      <w:r w:rsidRPr="00A9351C">
        <w:t xml:space="preserve"> </w:t>
      </w:r>
      <w:r w:rsidRPr="00A9351C">
        <w:rPr>
          <w:rFonts w:hint="eastAsia"/>
          <w:lang w:eastAsia="zh-CN"/>
        </w:rPr>
        <w:tab/>
      </w:r>
      <w:r w:rsidRPr="00A9351C">
        <w:rPr>
          <w:rFonts w:hint="eastAsia"/>
          <w:lang w:eastAsia="zh-CN"/>
        </w:rPr>
        <w:tab/>
      </w:r>
      <w:r w:rsidRPr="00A9351C">
        <w:rPr>
          <w:rFonts w:hint="eastAsia"/>
          <w:lang w:eastAsia="zh-CN"/>
        </w:rPr>
        <w:tab/>
      </w:r>
      <w:r w:rsidRPr="00A9351C">
        <w:t>PUSCH-ConfigDedicated-</w:t>
      </w:r>
      <w:r w:rsidRPr="00A9351C">
        <w:rPr>
          <w:rFonts w:hint="eastAsia"/>
          <w:lang w:eastAsia="zh-CN"/>
        </w:rPr>
        <w:t>v14xy</w:t>
      </w:r>
      <w:r w:rsidRPr="00A9351C">
        <w:rPr>
          <w:rFonts w:hint="eastAsia"/>
          <w:lang w:eastAsia="zh-CN"/>
        </w:rPr>
        <w:tab/>
        <w:t>OPTIONAL</w:t>
      </w:r>
      <w:r w:rsidRPr="00A9351C">
        <w:rPr>
          <w:lang w:eastAsia="zh-CN"/>
        </w:rPr>
        <w:t>,</w:t>
      </w:r>
      <w:r w:rsidRPr="00A9351C">
        <w:rPr>
          <w:rFonts w:hint="eastAsia"/>
          <w:lang w:eastAsia="zh-CN"/>
        </w:rPr>
        <w:tab/>
        <w:t>-- Need ON</w:t>
      </w:r>
    </w:p>
    <w:p w14:paraId="30B1762D" w14:textId="77777777" w:rsidR="00571243" w:rsidRPr="00A9351C" w:rsidRDefault="00571243" w:rsidP="00571243">
      <w:pPr>
        <w:pStyle w:val="PL"/>
        <w:shd w:val="clear" w:color="auto" w:fill="E6E6E6"/>
      </w:pPr>
      <w:r w:rsidRPr="00A9351C">
        <w:tab/>
      </w:r>
      <w:r w:rsidRPr="00A9351C">
        <w:tab/>
        <w:t>csi-RS-ConfigZP-Ap-r14</w:t>
      </w:r>
      <w:r w:rsidRPr="00A9351C">
        <w:tab/>
      </w:r>
      <w:r w:rsidRPr="00A9351C">
        <w:tab/>
      </w:r>
      <w:r w:rsidRPr="00A9351C">
        <w:tab/>
      </w:r>
      <w:r w:rsidRPr="00A9351C">
        <w:tab/>
      </w:r>
      <w:r w:rsidRPr="00A9351C">
        <w:tab/>
        <w:t>CSI-RS-ConfigZP-Ap-r14</w:t>
      </w:r>
      <w:r w:rsidRPr="00A9351C">
        <w:tab/>
      </w:r>
      <w:r w:rsidRPr="00A9351C">
        <w:tab/>
        <w:t>OPTIONAL,</w:t>
      </w:r>
      <w:r w:rsidRPr="00A9351C">
        <w:tab/>
        <w:t>-- Need ON</w:t>
      </w:r>
    </w:p>
    <w:p w14:paraId="230F58D1" w14:textId="77777777" w:rsidR="00571243" w:rsidRPr="00A9351C" w:rsidRDefault="00571243" w:rsidP="00571243">
      <w:pPr>
        <w:pStyle w:val="PL"/>
        <w:shd w:val="clear" w:color="auto" w:fill="E6E6E6"/>
        <w:rPr>
          <w:lang w:eastAsia="zh-CN"/>
        </w:rPr>
      </w:pPr>
      <w:r w:rsidRPr="00A9351C">
        <w:tab/>
      </w:r>
      <w:r w:rsidRPr="00A9351C">
        <w:tab/>
        <w:t>semiOpenLoop-r14</w:t>
      </w:r>
      <w:r w:rsidRPr="00A9351C">
        <w:tab/>
      </w:r>
      <w:r w:rsidRPr="00A9351C">
        <w:tab/>
      </w:r>
      <w:r w:rsidRPr="00A9351C">
        <w:tab/>
      </w:r>
      <w:r w:rsidRPr="00A9351C">
        <w:tab/>
      </w:r>
      <w:r w:rsidRPr="00A9351C">
        <w:tab/>
      </w:r>
      <w:r w:rsidRPr="00A9351C">
        <w:tab/>
        <w:t>BOOLEAN</w:t>
      </w:r>
      <w:r w:rsidRPr="00A9351C">
        <w:tab/>
      </w:r>
      <w:r w:rsidRPr="00A9351C">
        <w:tab/>
      </w:r>
      <w:r w:rsidRPr="00A9351C">
        <w:tab/>
      </w:r>
      <w:r w:rsidRPr="00A9351C">
        <w:tab/>
      </w:r>
      <w:r w:rsidRPr="00A9351C">
        <w:tab/>
      </w:r>
      <w:r w:rsidRPr="00A9351C">
        <w:tab/>
        <w:t>OPTIONAL</w:t>
      </w:r>
      <w:r w:rsidRPr="00A9351C">
        <w:tab/>
      </w:r>
      <w:r w:rsidRPr="00A9351C">
        <w:rPr>
          <w:lang w:eastAsia="zh-CN"/>
        </w:rPr>
        <w:t>-</w:t>
      </w:r>
      <w:r w:rsidRPr="00A9351C">
        <w:rPr>
          <w:rFonts w:eastAsia="SimSun"/>
          <w:lang w:eastAsia="zh-CN"/>
        </w:rPr>
        <w:t>- Need ON</w:t>
      </w:r>
    </w:p>
    <w:p w14:paraId="1ECF13CF" w14:textId="77777777" w:rsidR="00571243" w:rsidRPr="00A9351C" w:rsidRDefault="00571243" w:rsidP="00571243">
      <w:pPr>
        <w:pStyle w:val="PL"/>
        <w:shd w:val="clear" w:color="auto" w:fill="E6E6E6"/>
      </w:pPr>
      <w:r w:rsidRPr="00A9351C">
        <w:rPr>
          <w:lang w:val="en-US"/>
        </w:rPr>
        <w:tab/>
        <w:t>]]</w:t>
      </w:r>
    </w:p>
    <w:p w14:paraId="0937A36D" w14:textId="77777777" w:rsidR="00571243" w:rsidRPr="00A9351C" w:rsidRDefault="00571243" w:rsidP="00571243">
      <w:pPr>
        <w:pStyle w:val="PL"/>
        <w:shd w:val="clear" w:color="auto" w:fill="E6E6E6"/>
      </w:pPr>
      <w:r w:rsidRPr="00A9351C">
        <w:t>}</w:t>
      </w:r>
    </w:p>
    <w:p w14:paraId="36853B0E" w14:textId="77777777" w:rsidR="00571243" w:rsidRPr="00A9351C" w:rsidRDefault="00571243" w:rsidP="00571243">
      <w:pPr>
        <w:pStyle w:val="PL"/>
        <w:shd w:val="clear" w:color="auto" w:fill="E6E6E6"/>
      </w:pPr>
    </w:p>
    <w:p w14:paraId="3037533E" w14:textId="77777777" w:rsidR="00571243" w:rsidRPr="00A9351C" w:rsidRDefault="00571243" w:rsidP="00571243">
      <w:pPr>
        <w:pStyle w:val="PL"/>
        <w:shd w:val="clear" w:color="auto" w:fill="E6E6E6"/>
      </w:pPr>
      <w:r w:rsidRPr="00A9351C">
        <w:t>LAA-SCellConfiguration-r13 ::=</w:t>
      </w:r>
      <w:r w:rsidRPr="00A9351C">
        <w:tab/>
      </w:r>
      <w:r w:rsidRPr="00A9351C">
        <w:tab/>
      </w:r>
      <w:r w:rsidRPr="00A9351C">
        <w:tab/>
        <w:t>SEQUENCE {</w:t>
      </w:r>
    </w:p>
    <w:p w14:paraId="55812C1E" w14:textId="77777777" w:rsidR="00571243" w:rsidRPr="00A9351C" w:rsidRDefault="00571243" w:rsidP="00571243">
      <w:pPr>
        <w:pStyle w:val="PL"/>
        <w:shd w:val="clear" w:color="auto" w:fill="E6E6E6"/>
      </w:pPr>
      <w:r w:rsidRPr="00A9351C">
        <w:tab/>
        <w:t>subframeStartPosition-r13</w:t>
      </w:r>
      <w:r w:rsidRPr="00A9351C">
        <w:tab/>
      </w:r>
      <w:r w:rsidRPr="00A9351C">
        <w:tab/>
      </w:r>
      <w:r w:rsidRPr="00A9351C">
        <w:tab/>
      </w:r>
      <w:r w:rsidRPr="00A9351C">
        <w:tab/>
        <w:t>ENUMERATED {s0, s07},</w:t>
      </w:r>
    </w:p>
    <w:p w14:paraId="57865663" w14:textId="77777777" w:rsidR="00571243" w:rsidRPr="00A9351C" w:rsidRDefault="00571243" w:rsidP="00571243">
      <w:pPr>
        <w:pStyle w:val="PL"/>
        <w:shd w:val="clear" w:color="auto" w:fill="E6E6E6"/>
        <w:rPr>
          <w:rFonts w:hint="eastAsia"/>
        </w:rPr>
      </w:pPr>
      <w:r w:rsidRPr="00A9351C">
        <w:tab/>
        <w:t>laa-SCellSubframeConfig-r13</w:t>
      </w:r>
      <w:r w:rsidRPr="00A9351C">
        <w:tab/>
      </w:r>
      <w:r w:rsidRPr="00A9351C">
        <w:tab/>
      </w:r>
      <w:r w:rsidRPr="00A9351C">
        <w:tab/>
      </w:r>
      <w:r w:rsidRPr="00A9351C">
        <w:tab/>
        <w:t>BIT STRING (SIZE(8))</w:t>
      </w:r>
    </w:p>
    <w:p w14:paraId="57ACE57C" w14:textId="77777777" w:rsidR="00571243" w:rsidRPr="00A9351C" w:rsidRDefault="00571243" w:rsidP="00571243">
      <w:pPr>
        <w:pStyle w:val="PL"/>
        <w:shd w:val="clear" w:color="auto" w:fill="E6E6E6"/>
      </w:pPr>
      <w:r w:rsidRPr="00A9351C">
        <w:t>}</w:t>
      </w:r>
    </w:p>
    <w:p w14:paraId="1EECB7DE" w14:textId="77777777" w:rsidR="00571243" w:rsidRPr="00A9351C" w:rsidRDefault="00571243" w:rsidP="00571243">
      <w:pPr>
        <w:pStyle w:val="PL"/>
        <w:shd w:val="clear" w:color="auto" w:fill="E6E6E6"/>
      </w:pPr>
    </w:p>
    <w:p w14:paraId="7A566FC0" w14:textId="77777777" w:rsidR="00571243" w:rsidRPr="00A9351C" w:rsidRDefault="00571243" w:rsidP="00571243">
      <w:pPr>
        <w:pStyle w:val="PL"/>
        <w:shd w:val="clear" w:color="auto" w:fill="E6E6E6"/>
        <w:rPr>
          <w:rFonts w:hint="eastAsia"/>
        </w:rPr>
      </w:pPr>
      <w:r w:rsidRPr="00A9351C">
        <w:t>LAA-SCellConfiguration-</w:t>
      </w:r>
      <w:r w:rsidRPr="00A9351C">
        <w:rPr>
          <w:rFonts w:hint="eastAsia"/>
        </w:rPr>
        <w:t xml:space="preserve">v14xy </w:t>
      </w:r>
      <w:r w:rsidRPr="00A9351C">
        <w:t>::=</w:t>
      </w:r>
      <w:r w:rsidRPr="00A9351C">
        <w:tab/>
      </w:r>
      <w:r w:rsidRPr="00A9351C">
        <w:tab/>
        <w:t>SEQUENCE {</w:t>
      </w:r>
    </w:p>
    <w:p w14:paraId="610A0A1D" w14:textId="77777777" w:rsidR="00571243" w:rsidRPr="00A9351C" w:rsidRDefault="00571243" w:rsidP="00571243">
      <w:pPr>
        <w:pStyle w:val="PL"/>
        <w:shd w:val="clear" w:color="auto" w:fill="E6E6E6"/>
      </w:pPr>
      <w:r w:rsidRPr="00A9351C">
        <w:rPr>
          <w:rFonts w:hint="eastAsia"/>
        </w:rPr>
        <w:tab/>
      </w:r>
      <w:r w:rsidRPr="00A9351C">
        <w:t>crossCarrierSchedulingConfig</w:t>
      </w:r>
      <w:r w:rsidRPr="00A9351C">
        <w:rPr>
          <w:rFonts w:hint="eastAsia"/>
        </w:rPr>
        <w:t>-UL</w:t>
      </w:r>
      <w:r w:rsidRPr="00A9351C">
        <w:t>-r1</w:t>
      </w:r>
      <w:r w:rsidRPr="00A9351C">
        <w:rPr>
          <w:rFonts w:hint="eastAsia"/>
        </w:rPr>
        <w:t>4</w:t>
      </w:r>
      <w:r w:rsidRPr="00A9351C">
        <w:rPr>
          <w:rFonts w:hint="eastAsia"/>
        </w:rPr>
        <w:tab/>
      </w:r>
      <w:r w:rsidRPr="00A9351C">
        <w:t>CHOICE</w:t>
      </w:r>
      <w:r w:rsidRPr="00A9351C">
        <w:rPr>
          <w:rFonts w:hint="eastAsia"/>
        </w:rPr>
        <w:t xml:space="preserve"> </w:t>
      </w:r>
      <w:r w:rsidRPr="00A9351C">
        <w:t>{</w:t>
      </w:r>
    </w:p>
    <w:p w14:paraId="5932F3FE" w14:textId="77777777" w:rsidR="00571243" w:rsidRPr="00A9351C" w:rsidRDefault="00571243" w:rsidP="00571243">
      <w:pPr>
        <w:pStyle w:val="PL"/>
        <w:shd w:val="clear" w:color="auto" w:fill="E6E6E6"/>
      </w:pPr>
      <w:r w:rsidRPr="00A9351C">
        <w:rPr>
          <w:rFonts w:hint="eastAsia"/>
        </w:rPr>
        <w:tab/>
      </w:r>
      <w:r w:rsidRPr="00A9351C">
        <w:rPr>
          <w:rFonts w:hint="eastAsia"/>
        </w:rPr>
        <w:tab/>
      </w:r>
      <w:r w:rsidRPr="00A9351C">
        <w:t>release</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NULL,</w:t>
      </w:r>
    </w:p>
    <w:p w14:paraId="12C741F9" w14:textId="77777777" w:rsidR="00571243" w:rsidRPr="00A9351C" w:rsidRDefault="00571243" w:rsidP="00571243">
      <w:pPr>
        <w:pStyle w:val="PL"/>
        <w:shd w:val="clear" w:color="auto" w:fill="E6E6E6"/>
        <w:rPr>
          <w:rFonts w:hint="eastAsia"/>
        </w:rPr>
      </w:pPr>
      <w:r w:rsidRPr="00A9351C">
        <w:rPr>
          <w:rFonts w:hint="eastAsia"/>
        </w:rPr>
        <w:tab/>
      </w:r>
      <w:r w:rsidRPr="00A9351C">
        <w:rPr>
          <w:rFonts w:hint="eastAsia"/>
        </w:rPr>
        <w:tab/>
      </w:r>
      <w:r w:rsidRPr="00A9351C">
        <w:t>setup</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 xml:space="preserve">SEQUENCE </w:t>
      </w:r>
      <w:r w:rsidRPr="00A9351C">
        <w:rPr>
          <w:rFonts w:hint="eastAsia"/>
        </w:rPr>
        <w:t>{</w:t>
      </w:r>
    </w:p>
    <w:p w14:paraId="013ABA1D" w14:textId="77777777" w:rsidR="00571243" w:rsidRPr="00A9351C" w:rsidRDefault="00571243" w:rsidP="00571243">
      <w:pPr>
        <w:pStyle w:val="PL"/>
        <w:shd w:val="clear" w:color="auto" w:fill="E6E6E6"/>
      </w:pPr>
      <w:r w:rsidRPr="00A9351C">
        <w:rPr>
          <w:rFonts w:hint="eastAsia"/>
        </w:rPr>
        <w:tab/>
      </w:r>
      <w:r w:rsidRPr="00A9351C">
        <w:rPr>
          <w:rFonts w:hint="eastAsia"/>
        </w:rPr>
        <w:tab/>
      </w:r>
      <w:r w:rsidRPr="00A9351C">
        <w:rPr>
          <w:rFonts w:hint="eastAsia"/>
        </w:rPr>
        <w:tab/>
      </w:r>
      <w:r w:rsidRPr="00A9351C">
        <w:t>crossCarrierSchedulingConfig</w:t>
      </w:r>
      <w:r w:rsidRPr="00A9351C">
        <w:rPr>
          <w:rFonts w:hint="eastAsia"/>
        </w:rPr>
        <w:t>LAA-UL</w:t>
      </w:r>
      <w:r w:rsidRPr="00A9351C">
        <w:rPr>
          <w:lang w:eastAsia="de-DE"/>
        </w:rPr>
        <w:t>-r14</w:t>
      </w:r>
      <w:r w:rsidRPr="00A9351C">
        <w:rPr>
          <w:rFonts w:hint="eastAsia"/>
        </w:rPr>
        <w:tab/>
      </w:r>
      <w:r w:rsidRPr="00A9351C">
        <w:rPr>
          <w:rFonts w:hint="eastAsia"/>
        </w:rPr>
        <w:tab/>
      </w:r>
      <w:r w:rsidRPr="00A9351C">
        <w:t>CrossCarrierSchedulingConfig</w:t>
      </w:r>
      <w:r w:rsidRPr="00A9351C">
        <w:rPr>
          <w:rFonts w:hint="eastAsia"/>
        </w:rPr>
        <w:t>LAA-UL-</w:t>
      </w:r>
      <w:r w:rsidRPr="00A9351C">
        <w:t>r1</w:t>
      </w:r>
      <w:r w:rsidRPr="00A9351C">
        <w:rPr>
          <w:rFonts w:hint="eastAsia"/>
        </w:rPr>
        <w:t>4</w:t>
      </w:r>
    </w:p>
    <w:p w14:paraId="4502970B" w14:textId="77777777" w:rsidR="00571243" w:rsidRPr="00A9351C" w:rsidRDefault="00571243" w:rsidP="00571243">
      <w:pPr>
        <w:pStyle w:val="PL"/>
        <w:shd w:val="clear" w:color="auto" w:fill="E6E6E6"/>
      </w:pPr>
      <w:r w:rsidRPr="00A9351C">
        <w:tab/>
      </w:r>
      <w:r w:rsidRPr="00A9351C">
        <w:tab/>
        <w:t>}</w:t>
      </w:r>
    </w:p>
    <w:p w14:paraId="0F6956CB" w14:textId="77777777" w:rsidR="00571243" w:rsidRPr="00A9351C" w:rsidRDefault="00571243" w:rsidP="00571243">
      <w:pPr>
        <w:pStyle w:val="PL"/>
        <w:shd w:val="clear" w:color="auto" w:fill="E6E6E6"/>
        <w:tabs>
          <w:tab w:val="clear" w:pos="8064"/>
          <w:tab w:val="left" w:pos="7990"/>
        </w:tabs>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Cross-Carrier-ConfigUL</w:t>
      </w:r>
    </w:p>
    <w:p w14:paraId="573367DC" w14:textId="77777777" w:rsidR="00571243" w:rsidRPr="00A9351C" w:rsidRDefault="00571243" w:rsidP="00571243">
      <w:pPr>
        <w:pStyle w:val="PL"/>
        <w:shd w:val="clear" w:color="auto" w:fill="E6E6E6"/>
        <w:rPr>
          <w:rFonts w:hint="eastAsia"/>
        </w:rPr>
      </w:pPr>
      <w:r w:rsidRPr="00A9351C">
        <w:rPr>
          <w:rFonts w:hint="eastAsia"/>
        </w:rPr>
        <w:tab/>
        <w:t>lbt-</w:t>
      </w:r>
      <w:r w:rsidRPr="00A9351C">
        <w:t>C</w:t>
      </w:r>
      <w:r w:rsidRPr="00A9351C">
        <w:rPr>
          <w:rFonts w:hint="eastAsia"/>
        </w:rPr>
        <w:t>onfig-r14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LBT-Config-r14</w:t>
      </w:r>
      <w:r w:rsidRPr="00A9351C">
        <w:rPr>
          <w:rFonts w:hint="eastAsia"/>
        </w:rPr>
        <w:tab/>
      </w:r>
      <w:r w:rsidRPr="00A9351C">
        <w:rPr>
          <w:rFonts w:hint="eastAsia"/>
        </w:rPr>
        <w:tab/>
      </w:r>
      <w:r w:rsidRPr="00A9351C">
        <w:rPr>
          <w:rFonts w:hint="eastAsia"/>
        </w:rPr>
        <w:tab/>
        <w:t>OPTIONAL,</w:t>
      </w:r>
      <w:r w:rsidRPr="00A9351C">
        <w:rPr>
          <w:rFonts w:hint="eastAsia"/>
        </w:rPr>
        <w:tab/>
      </w:r>
      <w:r w:rsidRPr="00A9351C">
        <w:rPr>
          <w:rFonts w:hint="eastAsia"/>
        </w:rPr>
        <w:tab/>
        <w:t>-- Need ON</w:t>
      </w:r>
    </w:p>
    <w:p w14:paraId="6A245303" w14:textId="77777777" w:rsidR="00571243" w:rsidRPr="00A9351C" w:rsidRDefault="00571243" w:rsidP="00571243">
      <w:pPr>
        <w:pStyle w:val="PL"/>
        <w:shd w:val="clear" w:color="auto" w:fill="E6E6E6"/>
        <w:rPr>
          <w:rFonts w:hint="eastAsia"/>
        </w:rPr>
      </w:pPr>
      <w:r w:rsidRPr="00A9351C">
        <w:tab/>
      </w:r>
      <w:r w:rsidRPr="00A9351C">
        <w:rPr>
          <w:rFonts w:hint="eastAsia"/>
        </w:rPr>
        <w:t>pdcch-ConfigLAA-r14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PDCCH-Config</w:t>
      </w:r>
      <w:r w:rsidRPr="00A9351C">
        <w:rPr>
          <w:rFonts w:hint="eastAsia"/>
        </w:rPr>
        <w:t>LAA</w:t>
      </w:r>
      <w:r w:rsidRPr="00A9351C">
        <w:t>-r1</w:t>
      </w:r>
      <w:r w:rsidRPr="00A9351C">
        <w:rPr>
          <w:rFonts w:hint="eastAsia"/>
        </w:rPr>
        <w:t xml:space="preserve">4 </w:t>
      </w:r>
      <w:r w:rsidRPr="00A9351C">
        <w:rPr>
          <w:rFonts w:hint="eastAsia"/>
        </w:rPr>
        <w:tab/>
      </w:r>
      <w:r w:rsidRPr="00A9351C">
        <w:t>OPTIONAL,</w:t>
      </w:r>
      <w:r w:rsidRPr="00A9351C">
        <w:tab/>
      </w:r>
      <w:r w:rsidRPr="00A9351C">
        <w:tab/>
        <w:t>-- Need ON</w:t>
      </w:r>
    </w:p>
    <w:p w14:paraId="0E91901B" w14:textId="77777777" w:rsidR="00571243" w:rsidRPr="00A9351C" w:rsidRDefault="00571243" w:rsidP="00571243">
      <w:pPr>
        <w:pStyle w:val="PL"/>
        <w:shd w:val="clear" w:color="auto" w:fill="E6E6E6"/>
        <w:rPr>
          <w:rFonts w:hint="eastAsia"/>
        </w:rPr>
      </w:pPr>
      <w:r w:rsidRPr="00A9351C">
        <w:rPr>
          <w:rFonts w:hint="eastAsia"/>
        </w:rPr>
        <w:tab/>
        <w:t>absenceOfAnyOtherTechnology-r14</w:t>
      </w:r>
      <w:r w:rsidRPr="00A9351C">
        <w:tab/>
      </w:r>
      <w:r w:rsidRPr="00A9351C">
        <w:tab/>
      </w:r>
      <w:r w:rsidRPr="00A9351C">
        <w:rPr>
          <w:rFonts w:hint="eastAsia"/>
        </w:rPr>
        <w:tab/>
      </w:r>
      <w:r w:rsidRPr="00A9351C">
        <w:t>ENUMERATED {true}</w:t>
      </w:r>
      <w:r w:rsidRPr="00A9351C">
        <w:tab/>
      </w:r>
      <w:r w:rsidRPr="00A9351C">
        <w:rPr>
          <w:rFonts w:hint="eastAsia"/>
        </w:rPr>
        <w:tab/>
      </w:r>
      <w:r w:rsidRPr="00A9351C">
        <w:t>OPTIONAL</w:t>
      </w:r>
      <w:r w:rsidRPr="00A9351C">
        <w:rPr>
          <w:rFonts w:hint="eastAsia"/>
        </w:rPr>
        <w:t>,</w:t>
      </w:r>
      <w:r w:rsidRPr="00A9351C">
        <w:tab/>
      </w:r>
      <w:r w:rsidRPr="00A9351C">
        <w:tab/>
        <w:t>-- Need O</w:t>
      </w:r>
      <w:r w:rsidRPr="00A9351C">
        <w:rPr>
          <w:rFonts w:hint="eastAsia"/>
        </w:rPr>
        <w:t>R</w:t>
      </w:r>
    </w:p>
    <w:p w14:paraId="01521283" w14:textId="77777777" w:rsidR="00571243" w:rsidRPr="00A9351C" w:rsidRDefault="00571243" w:rsidP="00571243">
      <w:pPr>
        <w:pStyle w:val="PL"/>
        <w:shd w:val="clear" w:color="auto" w:fill="E6E6E6"/>
        <w:rPr>
          <w:rFonts w:hint="eastAsia"/>
        </w:rPr>
      </w:pPr>
      <w:r w:rsidRPr="00A9351C">
        <w:rPr>
          <w:rFonts w:hint="eastAsia"/>
        </w:rPr>
        <w:tab/>
      </w:r>
      <w:r w:rsidRPr="00A9351C">
        <w:t>soundingRS-UL-ConfigDedicatedAperiodic-</w:t>
      </w:r>
      <w:r w:rsidRPr="00A9351C">
        <w:rPr>
          <w:rFonts w:hint="eastAsia"/>
        </w:rPr>
        <w:t>v14xy</w:t>
      </w:r>
    </w:p>
    <w:p w14:paraId="449CCFA1" w14:textId="77777777" w:rsidR="00571243" w:rsidRPr="00A9351C" w:rsidRDefault="00571243" w:rsidP="00571243">
      <w:pPr>
        <w:pStyle w:val="PL"/>
        <w:shd w:val="clear" w:color="auto" w:fill="E6E6E6"/>
        <w:rPr>
          <w:rFonts w:hint="eastAsia"/>
        </w:rPr>
      </w:pPr>
      <w:r w:rsidRPr="00A9351C">
        <w:tab/>
      </w:r>
      <w:r w:rsidRPr="00A9351C">
        <w:tab/>
      </w:r>
      <w:r w:rsidRPr="00A9351C">
        <w:tab/>
      </w:r>
      <w:r w:rsidRPr="00A9351C">
        <w:tab/>
      </w:r>
      <w:r w:rsidRPr="00A9351C">
        <w:tab/>
      </w:r>
      <w:r w:rsidRPr="00A9351C">
        <w:tab/>
        <w:t>SoundingRS-UL-ConfigDedicatedAperiodic-</w:t>
      </w:r>
      <w:r w:rsidRPr="00A9351C">
        <w:rPr>
          <w:rFonts w:hint="eastAsia"/>
        </w:rPr>
        <w:t>v14xy</w:t>
      </w:r>
      <w:r w:rsidRPr="00A9351C">
        <w:tab/>
        <w:t>OPTIONAL</w:t>
      </w:r>
      <w:r w:rsidRPr="00A9351C">
        <w:tab/>
      </w:r>
      <w:r w:rsidRPr="00A9351C">
        <w:tab/>
        <w:t>-- Need ON</w:t>
      </w:r>
    </w:p>
    <w:p w14:paraId="4ED63B7D" w14:textId="77777777" w:rsidR="00571243" w:rsidRPr="00A9351C" w:rsidRDefault="00571243" w:rsidP="00571243">
      <w:pPr>
        <w:pStyle w:val="PL"/>
        <w:shd w:val="clear" w:color="auto" w:fill="E6E6E6"/>
      </w:pPr>
      <w:r w:rsidRPr="00A9351C">
        <w:t>}</w:t>
      </w:r>
    </w:p>
    <w:p w14:paraId="0BB51436" w14:textId="77777777" w:rsidR="00571243" w:rsidRPr="00A9351C" w:rsidRDefault="00571243" w:rsidP="00571243">
      <w:pPr>
        <w:pStyle w:val="PL"/>
        <w:shd w:val="clear" w:color="auto" w:fill="E6E6E6"/>
        <w:rPr>
          <w:rFonts w:hint="eastAsia"/>
        </w:rPr>
      </w:pPr>
    </w:p>
    <w:p w14:paraId="3CD52160" w14:textId="77777777" w:rsidR="00571243" w:rsidRPr="00A9351C" w:rsidRDefault="00571243" w:rsidP="00571243">
      <w:pPr>
        <w:pStyle w:val="PL"/>
        <w:shd w:val="clear" w:color="auto" w:fill="E6E6E6"/>
        <w:rPr>
          <w:rFonts w:hint="eastAsia"/>
        </w:rPr>
      </w:pPr>
      <w:r w:rsidRPr="00A9351C">
        <w:t>L</w:t>
      </w:r>
      <w:r w:rsidRPr="00A9351C">
        <w:rPr>
          <w:rFonts w:hint="eastAsia"/>
        </w:rPr>
        <w:t>BT</w:t>
      </w:r>
      <w:r w:rsidRPr="00A9351C">
        <w:t>-C</w:t>
      </w:r>
      <w:r w:rsidRPr="00A9351C">
        <w:rPr>
          <w:rFonts w:hint="eastAsia"/>
        </w:rPr>
        <w:t>onfig</w:t>
      </w:r>
      <w:r w:rsidRPr="00A9351C">
        <w:t>-</w:t>
      </w:r>
      <w:r w:rsidRPr="00A9351C">
        <w:rPr>
          <w:rFonts w:hint="eastAsia"/>
        </w:rPr>
        <w:t xml:space="preserve">r14 </w:t>
      </w:r>
      <w:r w:rsidRPr="00A9351C">
        <w:t>::=</w:t>
      </w:r>
      <w:r w:rsidRPr="00A9351C">
        <w:tab/>
      </w:r>
      <w:r w:rsidRPr="00A9351C">
        <w:tab/>
        <w:t>CHOICE{</w:t>
      </w:r>
    </w:p>
    <w:p w14:paraId="576E3DD5" w14:textId="77777777" w:rsidR="00571243" w:rsidRPr="00A9351C" w:rsidRDefault="00571243" w:rsidP="00571243">
      <w:pPr>
        <w:pStyle w:val="PL"/>
        <w:shd w:val="clear" w:color="auto" w:fill="E6E6E6"/>
        <w:rPr>
          <w:rFonts w:hint="eastAsia"/>
        </w:rPr>
      </w:pPr>
      <w:r w:rsidRPr="00A9351C">
        <w:rPr>
          <w:rFonts w:hint="eastAsia"/>
        </w:rPr>
        <w:tab/>
        <w:t>maxE</w:t>
      </w:r>
      <w:r w:rsidRPr="00A9351C">
        <w:t>nergy</w:t>
      </w:r>
      <w:r w:rsidRPr="00A9351C">
        <w:rPr>
          <w:rFonts w:hint="eastAsia"/>
        </w:rPr>
        <w:t>D</w:t>
      </w:r>
      <w:r w:rsidRPr="00A9351C">
        <w:t>etection</w:t>
      </w:r>
      <w:r w:rsidRPr="00A9351C">
        <w:rPr>
          <w:rFonts w:hint="eastAsia"/>
        </w:rPr>
        <w:t>T</w:t>
      </w:r>
      <w:r w:rsidRPr="00A9351C">
        <w:t>hreshold</w:t>
      </w:r>
      <w:r w:rsidRPr="00A9351C">
        <w:rPr>
          <w:rFonts w:hint="eastAsia"/>
        </w:rPr>
        <w:t>-r14</w:t>
      </w:r>
      <w:r w:rsidRPr="00A9351C">
        <w:rPr>
          <w:rFonts w:hint="eastAsia"/>
        </w:rPr>
        <w:tab/>
      </w:r>
      <w:r w:rsidRPr="00A9351C">
        <w:rPr>
          <w:rFonts w:hint="eastAsia"/>
        </w:rPr>
        <w:tab/>
      </w:r>
      <w:r w:rsidRPr="00A9351C">
        <w:rPr>
          <w:rFonts w:hint="eastAsia"/>
        </w:rPr>
        <w:tab/>
      </w:r>
      <w:r w:rsidRPr="00A9351C">
        <w:rPr>
          <w:rFonts w:hint="eastAsia"/>
        </w:rPr>
        <w:tab/>
      </w:r>
      <w:r w:rsidRPr="00A9351C">
        <w:t>INTEGER(</w:t>
      </w:r>
      <w:r w:rsidRPr="00A9351C">
        <w:rPr>
          <w:rFonts w:hint="eastAsia"/>
        </w:rPr>
        <w:t>-85</w:t>
      </w:r>
      <w:r w:rsidRPr="00A9351C">
        <w:t>..</w:t>
      </w:r>
      <w:r w:rsidRPr="00A9351C">
        <w:rPr>
          <w:rFonts w:hint="eastAsia"/>
        </w:rPr>
        <w:t>-52</w:t>
      </w:r>
      <w:r w:rsidRPr="00A9351C">
        <w:t>)</w:t>
      </w:r>
      <w:r w:rsidRPr="00A9351C">
        <w:rPr>
          <w:rFonts w:hint="eastAsia"/>
        </w:rPr>
        <w:t>,</w:t>
      </w:r>
    </w:p>
    <w:p w14:paraId="3B470C0A" w14:textId="77777777" w:rsidR="00571243" w:rsidRPr="00A9351C" w:rsidRDefault="00571243" w:rsidP="00571243">
      <w:pPr>
        <w:pStyle w:val="PL"/>
        <w:shd w:val="clear" w:color="auto" w:fill="E6E6E6"/>
        <w:rPr>
          <w:rFonts w:hint="eastAsia"/>
        </w:rPr>
      </w:pPr>
      <w:r w:rsidRPr="00A9351C">
        <w:tab/>
      </w:r>
      <w:r w:rsidRPr="00A9351C">
        <w:rPr>
          <w:rFonts w:hint="eastAsia"/>
        </w:rPr>
        <w:t>e</w:t>
      </w:r>
      <w:r w:rsidRPr="00A9351C">
        <w:t>nergy</w:t>
      </w:r>
      <w:r w:rsidRPr="00A9351C">
        <w:rPr>
          <w:rFonts w:hint="eastAsia"/>
        </w:rPr>
        <w:t>D</w:t>
      </w:r>
      <w:r w:rsidRPr="00A9351C">
        <w:t>etection</w:t>
      </w:r>
      <w:r w:rsidRPr="00A9351C">
        <w:rPr>
          <w:rFonts w:hint="eastAsia"/>
        </w:rPr>
        <w:t>T</w:t>
      </w:r>
      <w:r w:rsidRPr="00A9351C">
        <w:t>hreshold</w:t>
      </w:r>
      <w:r w:rsidRPr="00A9351C">
        <w:rPr>
          <w:rFonts w:hint="eastAsia"/>
        </w:rPr>
        <w:t>Offset-r14</w:t>
      </w:r>
      <w:r w:rsidRPr="00A9351C">
        <w:rPr>
          <w:rFonts w:hint="eastAsia"/>
        </w:rPr>
        <w:tab/>
      </w:r>
      <w:r w:rsidRPr="00A9351C">
        <w:rPr>
          <w:rFonts w:hint="eastAsia"/>
        </w:rPr>
        <w:tab/>
      </w:r>
      <w:r w:rsidRPr="00A9351C">
        <w:rPr>
          <w:rFonts w:hint="eastAsia"/>
        </w:rPr>
        <w:tab/>
      </w:r>
      <w:r w:rsidRPr="00A9351C">
        <w:t>INTEGER(</w:t>
      </w:r>
      <w:r w:rsidRPr="00A9351C">
        <w:rPr>
          <w:rFonts w:hint="eastAsia"/>
        </w:rPr>
        <w:t>-13</w:t>
      </w:r>
      <w:r w:rsidRPr="00A9351C">
        <w:t>..</w:t>
      </w:r>
      <w:r w:rsidRPr="00A9351C">
        <w:rPr>
          <w:rFonts w:hint="eastAsia"/>
        </w:rPr>
        <w:t>20</w:t>
      </w:r>
      <w:r w:rsidRPr="00A9351C">
        <w:t>)</w:t>
      </w:r>
    </w:p>
    <w:p w14:paraId="2FA5B88C" w14:textId="77777777" w:rsidR="00571243" w:rsidRPr="00A9351C" w:rsidRDefault="00571243" w:rsidP="00571243">
      <w:pPr>
        <w:pStyle w:val="PL"/>
        <w:shd w:val="clear" w:color="auto" w:fill="E6E6E6"/>
      </w:pPr>
      <w:r w:rsidRPr="00A9351C">
        <w:t>}</w:t>
      </w:r>
    </w:p>
    <w:p w14:paraId="03A58F55" w14:textId="77777777" w:rsidR="00571243" w:rsidRPr="00A9351C" w:rsidRDefault="00571243" w:rsidP="00571243">
      <w:pPr>
        <w:pStyle w:val="PL"/>
        <w:shd w:val="clear" w:color="auto" w:fill="E6E6E6"/>
        <w:rPr>
          <w:rFonts w:hint="eastAsia"/>
        </w:rPr>
      </w:pPr>
    </w:p>
    <w:p w14:paraId="01785366" w14:textId="77777777" w:rsidR="00571243" w:rsidRPr="00A9351C" w:rsidRDefault="00571243" w:rsidP="00571243">
      <w:pPr>
        <w:pStyle w:val="PL"/>
        <w:shd w:val="clear" w:color="auto" w:fill="E6E6E6"/>
      </w:pPr>
      <w:r w:rsidRPr="00A9351C">
        <w:t>CSI-RS-ConfigNZPToAddModList-r11 ::=</w:t>
      </w:r>
      <w:r w:rsidRPr="00A9351C">
        <w:tab/>
        <w:t>SEQUENCE (SIZE (1..maxCSI-RS-NZP-r11)) OF CSI-RS-ConfigNZP-r11</w:t>
      </w:r>
    </w:p>
    <w:p w14:paraId="00242748" w14:textId="77777777" w:rsidR="00571243" w:rsidRPr="00A9351C" w:rsidRDefault="00571243" w:rsidP="00571243">
      <w:pPr>
        <w:pStyle w:val="PL"/>
        <w:shd w:val="clear" w:color="auto" w:fill="E6E6E6"/>
      </w:pPr>
    </w:p>
    <w:p w14:paraId="0603A39E" w14:textId="77777777" w:rsidR="00571243" w:rsidRPr="00A9351C" w:rsidRDefault="00571243" w:rsidP="00571243">
      <w:pPr>
        <w:pStyle w:val="PL"/>
        <w:shd w:val="clear" w:color="auto" w:fill="E6E6E6"/>
      </w:pPr>
      <w:r w:rsidRPr="00A9351C">
        <w:t>CSI-RS-ConfigNZPToAddModListExt-r13 ::=</w:t>
      </w:r>
      <w:r w:rsidRPr="00A9351C">
        <w:tab/>
        <w:t>SEQUENCE (SIZE (1..maxCSI-RS-NZP-v1310)) OF CSI-RS-ConfigNZP-r11</w:t>
      </w:r>
    </w:p>
    <w:p w14:paraId="54A894B0" w14:textId="77777777" w:rsidR="00571243" w:rsidRPr="00A9351C" w:rsidRDefault="00571243" w:rsidP="00571243">
      <w:pPr>
        <w:pStyle w:val="PL"/>
        <w:shd w:val="clear" w:color="auto" w:fill="E6E6E6"/>
      </w:pPr>
    </w:p>
    <w:p w14:paraId="625CFF6B" w14:textId="77777777" w:rsidR="00571243" w:rsidRPr="00A9351C" w:rsidRDefault="00571243" w:rsidP="00571243">
      <w:pPr>
        <w:pStyle w:val="PL"/>
        <w:shd w:val="clear" w:color="auto" w:fill="E6E6E6"/>
      </w:pPr>
      <w:r w:rsidRPr="00A9351C">
        <w:t>CSI-RS-ConfigNZPToReleaseList-r11 ::=</w:t>
      </w:r>
      <w:r w:rsidRPr="00A9351C">
        <w:tab/>
        <w:t>SEQUENCE (SIZE (1..maxCSI-RS-NZP-r11)) OF CSI-RS-ConfigNZPId-r11</w:t>
      </w:r>
    </w:p>
    <w:p w14:paraId="24BF9C1E" w14:textId="77777777" w:rsidR="00571243" w:rsidRPr="00A9351C" w:rsidRDefault="00571243" w:rsidP="00571243">
      <w:pPr>
        <w:pStyle w:val="PL"/>
        <w:shd w:val="clear" w:color="auto" w:fill="E6E6E6"/>
      </w:pPr>
    </w:p>
    <w:p w14:paraId="65D4E21E" w14:textId="77777777" w:rsidR="00571243" w:rsidRPr="00A9351C" w:rsidRDefault="00571243" w:rsidP="00571243">
      <w:pPr>
        <w:pStyle w:val="PL"/>
        <w:shd w:val="clear" w:color="auto" w:fill="E6E6E6"/>
      </w:pPr>
      <w:r w:rsidRPr="00A9351C">
        <w:t>CSI-RS-ConfigNZPToReleaseListExt-r13 ::=</w:t>
      </w:r>
      <w:r w:rsidRPr="00A9351C">
        <w:tab/>
        <w:t>SEQUENCE (SIZE (1..maxCSI-RS-NZP-v1310)) OF CSI-RS-ConfigNZPId-v1310</w:t>
      </w:r>
    </w:p>
    <w:p w14:paraId="32F39415" w14:textId="77777777" w:rsidR="00571243" w:rsidRPr="00A9351C" w:rsidRDefault="00571243" w:rsidP="00571243">
      <w:pPr>
        <w:pStyle w:val="PL"/>
        <w:shd w:val="clear" w:color="auto" w:fill="E6E6E6"/>
      </w:pPr>
    </w:p>
    <w:p w14:paraId="4584B4C8" w14:textId="77777777" w:rsidR="00571243" w:rsidRPr="00A9351C" w:rsidRDefault="00571243" w:rsidP="00571243">
      <w:pPr>
        <w:pStyle w:val="PL"/>
        <w:shd w:val="clear" w:color="auto" w:fill="E6E6E6"/>
      </w:pPr>
      <w:r w:rsidRPr="00A9351C">
        <w:t>CSI-RS-ConfigZPToAddModList-r11 ::=</w:t>
      </w:r>
      <w:r w:rsidRPr="00A9351C">
        <w:tab/>
        <w:t>SEQUENCE (SIZE (1..maxCSI-RS-ZP-r11)) OF CSI-RS-ConfigZP-r11</w:t>
      </w:r>
    </w:p>
    <w:p w14:paraId="0F183D9E" w14:textId="77777777" w:rsidR="00571243" w:rsidRPr="00A9351C" w:rsidRDefault="00571243" w:rsidP="00571243">
      <w:pPr>
        <w:pStyle w:val="PL"/>
        <w:shd w:val="clear" w:color="auto" w:fill="E6E6E6"/>
      </w:pPr>
    </w:p>
    <w:p w14:paraId="30008B86" w14:textId="77777777" w:rsidR="00571243" w:rsidRPr="00A9351C" w:rsidRDefault="00571243" w:rsidP="00571243">
      <w:pPr>
        <w:pStyle w:val="PL"/>
        <w:shd w:val="clear" w:color="auto" w:fill="E6E6E6"/>
      </w:pPr>
      <w:r w:rsidRPr="00A9351C">
        <w:t>CSI-RS-ConfigZPToReleaseList-r11 ::=</w:t>
      </w:r>
      <w:r w:rsidRPr="00A9351C">
        <w:tab/>
        <w:t>SEQUENCE (SIZE (1..maxCSI-RS-ZP-r11)) OF CSI-RS-ConfigZPId-r11</w:t>
      </w:r>
    </w:p>
    <w:p w14:paraId="1FF56534" w14:textId="77777777" w:rsidR="00571243" w:rsidRPr="00A9351C" w:rsidRDefault="00571243" w:rsidP="00571243">
      <w:pPr>
        <w:pStyle w:val="PL"/>
        <w:shd w:val="clear" w:color="auto" w:fill="E6E6E6"/>
        <w:rPr>
          <w:rFonts w:hint="eastAsia"/>
          <w:lang w:eastAsia="zh-CN"/>
        </w:rPr>
      </w:pPr>
    </w:p>
    <w:p w14:paraId="24384758" w14:textId="77777777" w:rsidR="00571243" w:rsidRPr="00A9351C" w:rsidRDefault="00571243" w:rsidP="00571243">
      <w:pPr>
        <w:pStyle w:val="PL"/>
        <w:shd w:val="clear" w:color="auto" w:fill="E6E6E6"/>
        <w:rPr>
          <w:rFonts w:hint="eastAsia"/>
          <w:lang w:eastAsia="zh-CN"/>
        </w:rPr>
      </w:pPr>
      <w:r w:rsidRPr="00A9351C">
        <w:t>SoundingRS-</w:t>
      </w:r>
      <w:r w:rsidRPr="00A9351C">
        <w:rPr>
          <w:rFonts w:hint="eastAsia"/>
          <w:lang w:eastAsia="zh-CN"/>
        </w:rPr>
        <w:t>Aperiodic</w:t>
      </w:r>
      <w:r w:rsidRPr="00A9351C">
        <w:t>Set</w:t>
      </w:r>
      <w:r w:rsidRPr="00A9351C">
        <w:rPr>
          <w:rFonts w:hint="eastAsia"/>
          <w:lang w:eastAsia="zh-CN"/>
        </w:rPr>
        <w:t xml:space="preserve">-r14 </w:t>
      </w:r>
      <w:r w:rsidRPr="00A9351C">
        <w:t>::=</w:t>
      </w:r>
      <w:r w:rsidRPr="00A9351C">
        <w:rPr>
          <w:rFonts w:hint="eastAsia"/>
          <w:lang w:eastAsia="zh-CN"/>
        </w:rPr>
        <w:t xml:space="preserve"> </w:t>
      </w:r>
      <w:r w:rsidRPr="00A9351C">
        <w:t>SEQUENCE</w:t>
      </w:r>
      <w:r w:rsidRPr="00A9351C">
        <w:rPr>
          <w:rFonts w:hint="eastAsia"/>
          <w:lang w:eastAsia="zh-CN"/>
        </w:rPr>
        <w:t>{</w:t>
      </w:r>
    </w:p>
    <w:p w14:paraId="1E15D170"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t>srs</w:t>
      </w:r>
      <w:r w:rsidRPr="00A9351C">
        <w:rPr>
          <w:lang w:eastAsia="zh-CN"/>
        </w:rPr>
        <w:t>-</w:t>
      </w:r>
      <w:r w:rsidRPr="00A9351C">
        <w:rPr>
          <w:rFonts w:hint="eastAsia"/>
          <w:lang w:eastAsia="zh-CN"/>
        </w:rPr>
        <w:t>C</w:t>
      </w:r>
      <w:r w:rsidRPr="00A9351C">
        <w:rPr>
          <w:lang w:eastAsia="zh-CN"/>
        </w:rPr>
        <w:t>C-</w:t>
      </w:r>
      <w:r w:rsidRPr="00A9351C">
        <w:t>Set</w:t>
      </w:r>
      <w:r w:rsidRPr="00A9351C">
        <w:rPr>
          <w:rFonts w:hint="eastAsia"/>
          <w:lang w:eastAsia="zh-CN"/>
        </w:rPr>
        <w:t>IndexList</w:t>
      </w:r>
      <w:r w:rsidRPr="00A9351C">
        <w:rPr>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SEQUENCE (SIZE (</w:t>
      </w:r>
      <w:r w:rsidRPr="00A9351C">
        <w:rPr>
          <w:rFonts w:hint="eastAsia"/>
          <w:lang w:eastAsia="zh-CN"/>
        </w:rPr>
        <w:t>1</w:t>
      </w:r>
      <w:r w:rsidRPr="00A9351C">
        <w:t>..</w:t>
      </w:r>
      <w:r w:rsidRPr="00A9351C">
        <w:rPr>
          <w:rFonts w:hint="eastAsia"/>
          <w:lang w:eastAsia="zh-CN"/>
        </w:rPr>
        <w:t>4</w:t>
      </w:r>
      <w:r w:rsidRPr="00A9351C">
        <w:t>)</w:t>
      </w:r>
      <w:r w:rsidRPr="00A9351C">
        <w:rPr>
          <w:rFonts w:hint="eastAsia"/>
          <w:lang w:eastAsia="zh-CN"/>
        </w:rPr>
        <w:t xml:space="preserve">) OF </w:t>
      </w:r>
      <w:r w:rsidRPr="00A9351C">
        <w:rPr>
          <w:lang w:eastAsia="zh-CN"/>
        </w:rPr>
        <w:t>SRS-</w:t>
      </w:r>
      <w:r w:rsidRPr="00A9351C">
        <w:rPr>
          <w:rFonts w:hint="eastAsia"/>
          <w:lang w:eastAsia="zh-CN"/>
        </w:rPr>
        <w:t>C</w:t>
      </w:r>
      <w:r w:rsidRPr="00A9351C">
        <w:rPr>
          <w:lang w:eastAsia="zh-CN"/>
        </w:rPr>
        <w:t>C-</w:t>
      </w:r>
      <w:r w:rsidRPr="00A9351C">
        <w:t>Set</w:t>
      </w:r>
      <w:r w:rsidRPr="00A9351C">
        <w:rPr>
          <w:rFonts w:hint="eastAsia"/>
          <w:lang w:eastAsia="zh-CN"/>
        </w:rPr>
        <w:t>Index</w:t>
      </w:r>
      <w:r w:rsidRPr="00A9351C">
        <w:rPr>
          <w:lang w:eastAsia="zh-CN"/>
        </w:rPr>
        <w:t>-r14</w:t>
      </w:r>
      <w:r w:rsidRPr="00A9351C">
        <w:t xml:space="preserve"> OPTIONAL,</w:t>
      </w:r>
      <w:r w:rsidRPr="00A9351C">
        <w:tab/>
        <w:t>-- Cond</w:t>
      </w:r>
      <w:r w:rsidRPr="00A9351C">
        <w:rPr>
          <w:rFonts w:hint="eastAsia"/>
          <w:lang w:eastAsia="zh-CN"/>
        </w:rPr>
        <w:t xml:space="preserve"> Srs-Trigger-TypeA</w:t>
      </w:r>
    </w:p>
    <w:p w14:paraId="461080B1"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t>s</w:t>
      </w:r>
      <w:r w:rsidRPr="00A9351C">
        <w:t>oundingRS-UL-ConfigDedicatedAperiodic-r1</w:t>
      </w:r>
      <w:r w:rsidRPr="00A9351C">
        <w:rPr>
          <w:rFonts w:hint="eastAsia"/>
          <w:lang w:eastAsia="zh-CN"/>
        </w:rPr>
        <w:t>0</w:t>
      </w:r>
      <w:r w:rsidRPr="00A9351C">
        <w:rPr>
          <w:rFonts w:hint="eastAsia"/>
          <w:lang w:eastAsia="zh-CN"/>
        </w:rPr>
        <w:tab/>
      </w:r>
      <w:r w:rsidRPr="00A9351C">
        <w:rPr>
          <w:rFonts w:hint="eastAsia"/>
          <w:lang w:eastAsia="zh-CN"/>
        </w:rPr>
        <w:tab/>
      </w:r>
      <w:r w:rsidRPr="00A9351C">
        <w:t>SoundingRS-UL-ConfigDedicatedAperiodic-r1</w:t>
      </w:r>
      <w:r w:rsidRPr="00A9351C">
        <w:rPr>
          <w:rFonts w:hint="eastAsia"/>
          <w:lang w:eastAsia="zh-CN"/>
        </w:rPr>
        <w:t>0</w:t>
      </w:r>
    </w:p>
    <w:p w14:paraId="0225D953" w14:textId="77777777" w:rsidR="00571243" w:rsidRPr="00A9351C" w:rsidRDefault="00571243" w:rsidP="00571243">
      <w:pPr>
        <w:pStyle w:val="PL"/>
        <w:shd w:val="clear" w:color="auto" w:fill="E6E6E6"/>
        <w:rPr>
          <w:rFonts w:hint="eastAsia"/>
          <w:lang w:eastAsia="zh-CN"/>
        </w:rPr>
      </w:pPr>
      <w:r w:rsidRPr="00A9351C">
        <w:rPr>
          <w:rFonts w:hint="eastAsia"/>
          <w:lang w:eastAsia="zh-CN"/>
        </w:rPr>
        <w:t>}</w:t>
      </w:r>
    </w:p>
    <w:p w14:paraId="010F0286" w14:textId="77777777" w:rsidR="00571243" w:rsidRPr="00A9351C" w:rsidRDefault="00571243" w:rsidP="00571243">
      <w:pPr>
        <w:pStyle w:val="PL"/>
        <w:shd w:val="clear" w:color="auto" w:fill="E6E6E6"/>
        <w:rPr>
          <w:rFonts w:hint="eastAsia"/>
          <w:lang w:eastAsia="zh-CN"/>
        </w:rPr>
      </w:pPr>
    </w:p>
    <w:p w14:paraId="37E07918" w14:textId="77777777" w:rsidR="00571243" w:rsidRPr="00A9351C" w:rsidRDefault="00571243" w:rsidP="00571243">
      <w:pPr>
        <w:pStyle w:val="PL"/>
        <w:shd w:val="clear" w:color="auto" w:fill="E6E6E6"/>
        <w:rPr>
          <w:rFonts w:hint="eastAsia"/>
          <w:lang w:eastAsia="zh-CN"/>
        </w:rPr>
      </w:pPr>
      <w:r w:rsidRPr="00A9351C">
        <w:t>SoundingRS-</w:t>
      </w:r>
      <w:r w:rsidRPr="00A9351C">
        <w:rPr>
          <w:rFonts w:hint="eastAsia"/>
          <w:lang w:eastAsia="zh-CN"/>
        </w:rPr>
        <w:t>Aperiodic</w:t>
      </w:r>
      <w:r w:rsidRPr="00A9351C">
        <w:t>SetUpPTsExt-r1</w:t>
      </w:r>
      <w:r w:rsidRPr="00A9351C">
        <w:rPr>
          <w:rFonts w:hint="eastAsia"/>
          <w:lang w:eastAsia="zh-CN"/>
        </w:rPr>
        <w:t xml:space="preserve">4 </w:t>
      </w:r>
      <w:r w:rsidRPr="00A9351C">
        <w:t>::=</w:t>
      </w:r>
      <w:r w:rsidRPr="00A9351C">
        <w:rPr>
          <w:rFonts w:hint="eastAsia"/>
          <w:lang w:eastAsia="zh-CN"/>
        </w:rPr>
        <w:t xml:space="preserve"> </w:t>
      </w:r>
      <w:r w:rsidRPr="00A9351C">
        <w:t>SEQUENCE</w:t>
      </w:r>
      <w:r w:rsidRPr="00A9351C">
        <w:rPr>
          <w:rFonts w:hint="eastAsia"/>
          <w:lang w:eastAsia="zh-CN"/>
        </w:rPr>
        <w:t>{</w:t>
      </w:r>
    </w:p>
    <w:p w14:paraId="399250D9"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t>srs</w:t>
      </w:r>
      <w:r w:rsidRPr="00A9351C">
        <w:rPr>
          <w:lang w:eastAsia="zh-CN"/>
        </w:rPr>
        <w:t>-</w:t>
      </w:r>
      <w:r w:rsidRPr="00A9351C">
        <w:rPr>
          <w:rFonts w:hint="eastAsia"/>
          <w:lang w:eastAsia="zh-CN"/>
        </w:rPr>
        <w:t>C</w:t>
      </w:r>
      <w:r w:rsidRPr="00A9351C">
        <w:rPr>
          <w:lang w:eastAsia="zh-CN"/>
        </w:rPr>
        <w:t>C-</w:t>
      </w:r>
      <w:r w:rsidRPr="00A9351C">
        <w:t>Set</w:t>
      </w:r>
      <w:r w:rsidRPr="00A9351C">
        <w:rPr>
          <w:rFonts w:hint="eastAsia"/>
          <w:lang w:eastAsia="zh-CN"/>
        </w:rPr>
        <w:t>IndexList</w:t>
      </w:r>
      <w:r w:rsidRPr="00A9351C">
        <w:rPr>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SEQUENCE (SIZE (</w:t>
      </w:r>
      <w:r w:rsidRPr="00A9351C">
        <w:rPr>
          <w:rFonts w:hint="eastAsia"/>
          <w:lang w:eastAsia="zh-CN"/>
        </w:rPr>
        <w:t>1</w:t>
      </w:r>
      <w:r w:rsidRPr="00A9351C">
        <w:t>..</w:t>
      </w:r>
      <w:r w:rsidRPr="00A9351C">
        <w:rPr>
          <w:rFonts w:hint="eastAsia"/>
          <w:lang w:eastAsia="zh-CN"/>
        </w:rPr>
        <w:t>4</w:t>
      </w:r>
      <w:r w:rsidRPr="00A9351C">
        <w:t>)</w:t>
      </w:r>
      <w:r w:rsidRPr="00A9351C">
        <w:rPr>
          <w:rFonts w:hint="eastAsia"/>
          <w:lang w:eastAsia="zh-CN"/>
        </w:rPr>
        <w:t xml:space="preserve">) OF </w:t>
      </w:r>
      <w:r w:rsidRPr="00A9351C">
        <w:rPr>
          <w:lang w:eastAsia="zh-CN"/>
        </w:rPr>
        <w:t>SRS-</w:t>
      </w:r>
      <w:r w:rsidRPr="00A9351C">
        <w:rPr>
          <w:rFonts w:hint="eastAsia"/>
          <w:lang w:eastAsia="zh-CN"/>
        </w:rPr>
        <w:t>C</w:t>
      </w:r>
      <w:r w:rsidRPr="00A9351C">
        <w:rPr>
          <w:lang w:eastAsia="zh-CN"/>
        </w:rPr>
        <w:t>C-</w:t>
      </w:r>
      <w:r w:rsidRPr="00A9351C">
        <w:t>Set</w:t>
      </w:r>
      <w:r w:rsidRPr="00A9351C">
        <w:rPr>
          <w:rFonts w:hint="eastAsia"/>
          <w:lang w:eastAsia="zh-CN"/>
        </w:rPr>
        <w:t>Index</w:t>
      </w:r>
      <w:r w:rsidRPr="00A9351C">
        <w:rPr>
          <w:lang w:eastAsia="zh-CN"/>
        </w:rPr>
        <w:t>-r14</w:t>
      </w:r>
      <w:r w:rsidRPr="00A9351C">
        <w:t xml:space="preserve"> OPTIONAL,</w:t>
      </w:r>
      <w:r w:rsidRPr="00A9351C">
        <w:tab/>
        <w:t>-- Cond</w:t>
      </w:r>
      <w:r w:rsidRPr="00A9351C">
        <w:rPr>
          <w:rFonts w:hint="eastAsia"/>
          <w:lang w:eastAsia="zh-CN"/>
        </w:rPr>
        <w:t xml:space="preserve"> Srs-Trigger-TypeA</w:t>
      </w:r>
    </w:p>
    <w:p w14:paraId="3D347856" w14:textId="77777777" w:rsidR="00571243" w:rsidRPr="00A9351C" w:rsidRDefault="00571243" w:rsidP="00571243">
      <w:pPr>
        <w:pStyle w:val="PL"/>
        <w:shd w:val="clear" w:color="auto" w:fill="E6E6E6"/>
        <w:rPr>
          <w:rFonts w:hint="eastAsia"/>
          <w:lang w:eastAsia="zh-CN"/>
        </w:rPr>
      </w:pPr>
      <w:r w:rsidRPr="00A9351C">
        <w:rPr>
          <w:rFonts w:hint="eastAsia"/>
          <w:lang w:eastAsia="zh-CN"/>
        </w:rPr>
        <w:tab/>
        <w:t>s</w:t>
      </w:r>
      <w:r w:rsidRPr="00A9351C">
        <w:t>oundingRS-UL-ConfigDedicated</w:t>
      </w:r>
      <w:r w:rsidRPr="00A9351C">
        <w:rPr>
          <w:rFonts w:hint="eastAsia"/>
          <w:lang w:eastAsia="zh-CN"/>
        </w:rPr>
        <w:t>Aperiodic</w:t>
      </w:r>
      <w:r w:rsidRPr="00A9351C">
        <w:t>UpPTsExt</w:t>
      </w:r>
      <w:r w:rsidRPr="00A9351C">
        <w:rPr>
          <w:rFonts w:hint="eastAsia"/>
          <w:lang w:eastAsia="zh-CN"/>
        </w:rPr>
        <w:t>-r13</w:t>
      </w:r>
      <w:r w:rsidRPr="00A9351C">
        <w:rPr>
          <w:rFonts w:hint="eastAsia"/>
          <w:lang w:eastAsia="zh-CN"/>
        </w:rPr>
        <w:tab/>
      </w:r>
      <w:r w:rsidRPr="00A9351C">
        <w:rPr>
          <w:rFonts w:hint="eastAsia"/>
          <w:lang w:eastAsia="zh-CN"/>
        </w:rPr>
        <w:tab/>
      </w:r>
      <w:r w:rsidRPr="00A9351C">
        <w:t>SoundingRS-UL-ConfigDedicated</w:t>
      </w:r>
      <w:r w:rsidRPr="00A9351C">
        <w:rPr>
          <w:lang w:eastAsia="zh-CN"/>
        </w:rPr>
        <w:t>Aperiodic</w:t>
      </w:r>
      <w:r w:rsidRPr="00A9351C">
        <w:t>UpPTsExt</w:t>
      </w:r>
      <w:r w:rsidRPr="00A9351C">
        <w:rPr>
          <w:rFonts w:hint="eastAsia"/>
          <w:lang w:eastAsia="zh-CN"/>
        </w:rPr>
        <w:t>-r13</w:t>
      </w:r>
    </w:p>
    <w:p w14:paraId="20F95D7A" w14:textId="77777777" w:rsidR="00571243" w:rsidRPr="00A9351C" w:rsidRDefault="00571243" w:rsidP="00571243">
      <w:pPr>
        <w:pStyle w:val="PL"/>
        <w:shd w:val="clear" w:color="auto" w:fill="E6E6E6"/>
        <w:rPr>
          <w:rFonts w:hint="eastAsia"/>
          <w:lang w:eastAsia="zh-CN"/>
        </w:rPr>
      </w:pPr>
      <w:r w:rsidRPr="00A9351C">
        <w:rPr>
          <w:rFonts w:hint="eastAsia"/>
          <w:lang w:eastAsia="zh-CN"/>
        </w:rPr>
        <w:t>}</w:t>
      </w:r>
    </w:p>
    <w:p w14:paraId="1983C9D2" w14:textId="77777777" w:rsidR="00571243" w:rsidRPr="00A9351C" w:rsidRDefault="00571243" w:rsidP="00571243">
      <w:pPr>
        <w:pStyle w:val="PL"/>
        <w:shd w:val="clear" w:color="auto" w:fill="E6E6E6"/>
      </w:pPr>
    </w:p>
    <w:p w14:paraId="6FE22F1D" w14:textId="77777777" w:rsidR="00571243" w:rsidRPr="00A9351C" w:rsidRDefault="00571243" w:rsidP="00571243">
      <w:pPr>
        <w:pStyle w:val="PL"/>
        <w:shd w:val="clear" w:color="auto" w:fill="E6E6E6"/>
      </w:pPr>
      <w:r w:rsidRPr="00A9351C">
        <w:t>-- ASN1STOP</w:t>
      </w:r>
    </w:p>
    <w:p w14:paraId="533663B8" w14:textId="10328B89" w:rsidR="00571243" w:rsidRDefault="00571243" w:rsidP="00571243">
      <w:pPr>
        <w:rPr>
          <w:iCs/>
        </w:rPr>
      </w:pPr>
    </w:p>
    <w:p w14:paraId="67136F7F" w14:textId="77777777" w:rsidR="00914820" w:rsidRDefault="00914820" w:rsidP="00914820">
      <w:pPr>
        <w:rPr>
          <w:iCs/>
        </w:rPr>
      </w:pPr>
      <w:r w:rsidRPr="00914820">
        <w:rPr>
          <w:iCs/>
          <w:highlight w:val="yellow"/>
        </w:rPr>
        <w:t>&lt;NEXT CHANGE&gt;</w:t>
      </w:r>
    </w:p>
    <w:p w14:paraId="7E1FBF7D" w14:textId="73180505" w:rsidR="00914820" w:rsidRDefault="00914820" w:rsidP="00571243">
      <w:pPr>
        <w:rPr>
          <w:iCs/>
        </w:rPr>
      </w:pPr>
    </w:p>
    <w:p w14:paraId="281677F4" w14:textId="77777777" w:rsidR="00914820" w:rsidRPr="00A9351C" w:rsidRDefault="00914820" w:rsidP="00914820">
      <w:pPr>
        <w:pStyle w:val="Heading4"/>
        <w:rPr>
          <w:i/>
          <w:noProof/>
        </w:rPr>
      </w:pPr>
      <w:bookmarkStart w:id="22" w:name="_Toc478015672"/>
      <w:r w:rsidRPr="00A9351C">
        <w:t>–</w:t>
      </w:r>
      <w:r w:rsidRPr="00A9351C">
        <w:tab/>
      </w:r>
      <w:r w:rsidRPr="00A9351C">
        <w:rPr>
          <w:i/>
          <w:noProof/>
        </w:rPr>
        <w:t>PDSCH-Config</w:t>
      </w:r>
      <w:bookmarkEnd w:id="22"/>
    </w:p>
    <w:p w14:paraId="01049DFE" w14:textId="77777777" w:rsidR="00914820" w:rsidRPr="00A9351C" w:rsidRDefault="00914820" w:rsidP="00914820">
      <w:r w:rsidRPr="00A9351C">
        <w:t xml:space="preserve">The IE </w:t>
      </w:r>
      <w:r w:rsidRPr="00A9351C">
        <w:rPr>
          <w:i/>
          <w:noProof/>
        </w:rPr>
        <w:t>PDSCH-ConfigCommon</w:t>
      </w:r>
      <w:r w:rsidRPr="00A9351C">
        <w:t xml:space="preserve"> and the IE </w:t>
      </w:r>
      <w:r w:rsidRPr="00A9351C">
        <w:rPr>
          <w:i/>
          <w:noProof/>
        </w:rPr>
        <w:t>PDSCH-ConfigDedicated</w:t>
      </w:r>
      <w:r w:rsidRPr="00A9351C">
        <w:rPr>
          <w:noProof/>
        </w:rPr>
        <w:t xml:space="preserve"> are</w:t>
      </w:r>
      <w:r w:rsidRPr="00A9351C">
        <w:t xml:space="preserve"> used to specify the common and the UE specific PDSCH configuration respectively.</w:t>
      </w:r>
    </w:p>
    <w:p w14:paraId="292DBE4A" w14:textId="77777777" w:rsidR="00914820" w:rsidRPr="00A9351C" w:rsidRDefault="00914820" w:rsidP="00914820">
      <w:pPr>
        <w:pStyle w:val="TH"/>
      </w:pPr>
      <w:r w:rsidRPr="00A9351C">
        <w:rPr>
          <w:bCs/>
          <w:i/>
          <w:iCs/>
        </w:rPr>
        <w:t>PDSCH-Config</w:t>
      </w:r>
      <w:r w:rsidRPr="00A9351C">
        <w:t xml:space="preserve"> </w:t>
      </w:r>
      <w:smartTag w:uri="urn:schemas-microsoft-com:office:smarttags" w:element="PersonName">
        <w:r w:rsidRPr="00A9351C">
          <w:t>info</w:t>
        </w:r>
      </w:smartTag>
      <w:r w:rsidRPr="00A9351C">
        <w:t>rmation element</w:t>
      </w:r>
    </w:p>
    <w:p w14:paraId="5AE9EC62" w14:textId="77777777" w:rsidR="00914820" w:rsidRPr="00A9351C" w:rsidRDefault="00914820" w:rsidP="00914820">
      <w:pPr>
        <w:pStyle w:val="PL"/>
        <w:shd w:val="clear" w:color="auto" w:fill="E6E6E6"/>
      </w:pPr>
      <w:r w:rsidRPr="00A9351C">
        <w:t>-- ASN1STA</w:t>
      </w:r>
      <w:smartTag w:uri="urn:schemas-microsoft-com:office:smarttags" w:element="PersonName">
        <w:r w:rsidRPr="00A9351C">
          <w:t>RT</w:t>
        </w:r>
      </w:smartTag>
    </w:p>
    <w:p w14:paraId="5B1E463A" w14:textId="77777777" w:rsidR="00914820" w:rsidRPr="00A9351C" w:rsidRDefault="00914820" w:rsidP="00914820">
      <w:pPr>
        <w:pStyle w:val="PL"/>
        <w:shd w:val="clear" w:color="auto" w:fill="E6E6E6"/>
      </w:pPr>
    </w:p>
    <w:p w14:paraId="33790054" w14:textId="77777777" w:rsidR="00914820" w:rsidRPr="00A9351C" w:rsidRDefault="00914820" w:rsidP="00914820">
      <w:pPr>
        <w:pStyle w:val="PL"/>
        <w:shd w:val="clear" w:color="auto" w:fill="E6E6E6"/>
      </w:pPr>
      <w:r w:rsidRPr="00A9351C">
        <w:t>PDSCH-ConfigCommon ::=</w:t>
      </w:r>
      <w:r w:rsidRPr="00A9351C">
        <w:tab/>
      </w:r>
      <w:r w:rsidRPr="00A9351C">
        <w:tab/>
        <w:t>SEQUENCE {</w:t>
      </w:r>
    </w:p>
    <w:p w14:paraId="440E6783" w14:textId="77777777" w:rsidR="00914820" w:rsidRPr="00A9351C" w:rsidRDefault="00914820" w:rsidP="00914820">
      <w:pPr>
        <w:pStyle w:val="PL"/>
        <w:shd w:val="clear" w:color="auto" w:fill="E6E6E6"/>
      </w:pPr>
      <w:r w:rsidRPr="00A9351C">
        <w:tab/>
        <w:t>referenceSignalPower</w:t>
      </w:r>
      <w:r w:rsidRPr="00A9351C">
        <w:tab/>
      </w:r>
      <w:r w:rsidRPr="00A9351C">
        <w:tab/>
      </w:r>
      <w:r w:rsidRPr="00A9351C">
        <w:tab/>
      </w:r>
      <w:r w:rsidRPr="00A9351C">
        <w:tab/>
        <w:t>INTEGER (-60..50),</w:t>
      </w:r>
    </w:p>
    <w:p w14:paraId="77A5F3FD" w14:textId="77777777" w:rsidR="00914820" w:rsidRPr="00A9351C" w:rsidRDefault="00914820" w:rsidP="00914820">
      <w:pPr>
        <w:pStyle w:val="PL"/>
        <w:shd w:val="clear" w:color="auto" w:fill="E6E6E6"/>
      </w:pPr>
      <w:r w:rsidRPr="00A9351C">
        <w:tab/>
        <w:t>p-b</w:t>
      </w:r>
      <w:r w:rsidRPr="00A9351C">
        <w:tab/>
      </w:r>
      <w:r w:rsidRPr="00A9351C">
        <w:tab/>
      </w:r>
      <w:r w:rsidRPr="00A9351C">
        <w:tab/>
      </w:r>
      <w:r w:rsidRPr="00A9351C">
        <w:tab/>
      </w:r>
      <w:r w:rsidRPr="00A9351C">
        <w:tab/>
      </w:r>
      <w:r w:rsidRPr="00A9351C">
        <w:tab/>
      </w:r>
      <w:r w:rsidRPr="00A9351C">
        <w:tab/>
      </w:r>
      <w:r w:rsidRPr="00A9351C">
        <w:tab/>
      </w:r>
      <w:r w:rsidRPr="00A9351C">
        <w:tab/>
        <w:t>INTEGER (0..3)</w:t>
      </w:r>
    </w:p>
    <w:p w14:paraId="348E243A" w14:textId="77777777" w:rsidR="00914820" w:rsidRPr="00A9351C" w:rsidRDefault="00914820" w:rsidP="00914820">
      <w:pPr>
        <w:pStyle w:val="PL"/>
        <w:shd w:val="clear" w:color="auto" w:fill="E6E6E6"/>
      </w:pPr>
      <w:r w:rsidRPr="00A9351C">
        <w:t>}</w:t>
      </w:r>
    </w:p>
    <w:p w14:paraId="4C108D87" w14:textId="77777777" w:rsidR="00914820" w:rsidRPr="00A9351C" w:rsidRDefault="00914820" w:rsidP="00914820">
      <w:pPr>
        <w:pStyle w:val="PL"/>
        <w:shd w:val="clear" w:color="auto" w:fill="E6E6E6"/>
      </w:pPr>
    </w:p>
    <w:p w14:paraId="32124052" w14:textId="77777777" w:rsidR="00914820" w:rsidRPr="00A9351C" w:rsidRDefault="00914820" w:rsidP="00914820">
      <w:pPr>
        <w:pStyle w:val="PL"/>
        <w:shd w:val="clear" w:color="auto" w:fill="E6E6E6"/>
        <w:rPr>
          <w:lang w:val="en-US"/>
        </w:rPr>
      </w:pPr>
      <w:r w:rsidRPr="00A9351C">
        <w:rPr>
          <w:lang w:val="en-US"/>
        </w:rPr>
        <w:t>PDSCH-ConfigCommon-v1310 ::=</w:t>
      </w:r>
      <w:r w:rsidRPr="00A9351C">
        <w:rPr>
          <w:lang w:val="en-US"/>
        </w:rPr>
        <w:tab/>
        <w:t>SEQUENCE {</w:t>
      </w:r>
    </w:p>
    <w:p w14:paraId="013A602F" w14:textId="77777777" w:rsidR="00914820" w:rsidRPr="00A9351C" w:rsidRDefault="00914820" w:rsidP="00914820">
      <w:pPr>
        <w:pStyle w:val="PL"/>
        <w:shd w:val="clear" w:color="auto" w:fill="E6E6E6"/>
        <w:rPr>
          <w:lang w:val="en-US"/>
        </w:rPr>
      </w:pPr>
      <w:r w:rsidRPr="00A9351C">
        <w:rPr>
          <w:lang w:val="en-US"/>
        </w:rPr>
        <w:tab/>
        <w:t>pdsch-maxNumRepetitionCEmodeA-r13</w:t>
      </w:r>
      <w:r w:rsidRPr="00A9351C">
        <w:rPr>
          <w:lang w:val="en-US"/>
        </w:rPr>
        <w:tab/>
        <w:t xml:space="preserve">ENUMERATED { </w:t>
      </w:r>
    </w:p>
    <w:p w14:paraId="3788AF1C"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r16, r32 }</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11B29C51" w14:textId="77777777" w:rsidR="00914820" w:rsidRPr="00A9351C" w:rsidRDefault="00914820" w:rsidP="00914820">
      <w:pPr>
        <w:pStyle w:val="PL"/>
        <w:shd w:val="clear" w:color="auto" w:fill="E6E6E6"/>
        <w:rPr>
          <w:lang w:val="en-US"/>
        </w:rPr>
      </w:pPr>
      <w:r w:rsidRPr="00A9351C">
        <w:rPr>
          <w:lang w:val="en-US"/>
        </w:rPr>
        <w:tab/>
        <w:t>pdsch-maxNumRepetitionCEmodeB-r13</w:t>
      </w:r>
      <w:r w:rsidRPr="00A9351C">
        <w:rPr>
          <w:lang w:val="en-US"/>
        </w:rPr>
        <w:tab/>
        <w:t>ENUMERATED {</w:t>
      </w:r>
    </w:p>
    <w:p w14:paraId="0C2397E3"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r192, r256, r384, r512, r768, r1024, </w:t>
      </w:r>
    </w:p>
    <w:p w14:paraId="4C868561"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r1536, r2048}</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5FB7B0A1" w14:textId="77777777" w:rsidR="00914820" w:rsidRPr="00A9351C" w:rsidRDefault="00914820" w:rsidP="00914820">
      <w:pPr>
        <w:pStyle w:val="PL"/>
        <w:shd w:val="clear" w:color="auto" w:fill="E6E6E6"/>
        <w:rPr>
          <w:lang w:val="en-US"/>
        </w:rPr>
      </w:pPr>
      <w:r w:rsidRPr="00A9351C">
        <w:rPr>
          <w:lang w:val="en-US"/>
        </w:rPr>
        <w:t>}</w:t>
      </w:r>
    </w:p>
    <w:p w14:paraId="24FFFAE3" w14:textId="77777777" w:rsidR="00914820" w:rsidRPr="00A9351C" w:rsidRDefault="00914820" w:rsidP="00914820">
      <w:pPr>
        <w:pStyle w:val="PL"/>
        <w:shd w:val="clear" w:color="auto" w:fill="E6E6E6"/>
      </w:pPr>
    </w:p>
    <w:p w14:paraId="0B48AD9C" w14:textId="77777777" w:rsidR="00914820" w:rsidRPr="00A9351C" w:rsidRDefault="00914820" w:rsidP="00914820">
      <w:pPr>
        <w:pStyle w:val="PL"/>
        <w:shd w:val="clear" w:color="auto" w:fill="E6E6E6"/>
      </w:pPr>
      <w:r w:rsidRPr="00A9351C">
        <w:t>PDSCH-ConfigDedicated::=</w:t>
      </w:r>
      <w:r w:rsidRPr="00A9351C">
        <w:tab/>
      </w:r>
      <w:r w:rsidRPr="00A9351C">
        <w:tab/>
        <w:t>SEQUENCE {</w:t>
      </w:r>
    </w:p>
    <w:p w14:paraId="7E38F6A9" w14:textId="77777777" w:rsidR="00914820" w:rsidRPr="00A9351C" w:rsidRDefault="00914820" w:rsidP="00914820">
      <w:pPr>
        <w:pStyle w:val="PL"/>
        <w:shd w:val="clear" w:color="auto" w:fill="E6E6E6"/>
      </w:pPr>
      <w:r w:rsidRPr="00A9351C">
        <w:tab/>
        <w:t>p-a</w:t>
      </w:r>
      <w:r w:rsidRPr="00A9351C">
        <w:tab/>
      </w:r>
      <w:r w:rsidRPr="00A9351C">
        <w:tab/>
      </w:r>
      <w:r w:rsidRPr="00A9351C">
        <w:tab/>
      </w:r>
      <w:r w:rsidRPr="00A9351C">
        <w:tab/>
      </w:r>
      <w:r w:rsidRPr="00A9351C">
        <w:tab/>
      </w:r>
      <w:r w:rsidRPr="00A9351C">
        <w:tab/>
      </w:r>
      <w:r w:rsidRPr="00A9351C">
        <w:tab/>
      </w:r>
      <w:r w:rsidRPr="00A9351C">
        <w:tab/>
      </w:r>
      <w:r w:rsidRPr="00A9351C">
        <w:tab/>
        <w:t>ENUMERATED {</w:t>
      </w:r>
    </w:p>
    <w:p w14:paraId="6A5BAC0D"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dB-4dot77, dB-3, dB-1dot77,</w:t>
      </w:r>
    </w:p>
    <w:p w14:paraId="59E455E6"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w:t>
      </w:r>
    </w:p>
    <w:p w14:paraId="27C036F7" w14:textId="77777777" w:rsidR="00914820" w:rsidRPr="00A9351C" w:rsidRDefault="00914820" w:rsidP="00914820">
      <w:pPr>
        <w:pStyle w:val="PL"/>
        <w:shd w:val="clear" w:color="auto" w:fill="E6E6E6"/>
      </w:pPr>
      <w:r w:rsidRPr="00A9351C">
        <w:t>}</w:t>
      </w:r>
    </w:p>
    <w:p w14:paraId="1409767A" w14:textId="77777777" w:rsidR="00914820" w:rsidRPr="00A9351C" w:rsidRDefault="00914820" w:rsidP="00914820">
      <w:pPr>
        <w:pStyle w:val="PL"/>
        <w:shd w:val="clear" w:color="auto" w:fill="E6E6E6"/>
      </w:pPr>
    </w:p>
    <w:p w14:paraId="4A12EA81" w14:textId="77777777" w:rsidR="00914820" w:rsidRPr="00A9351C" w:rsidRDefault="00914820" w:rsidP="00914820">
      <w:pPr>
        <w:pStyle w:val="PL"/>
        <w:shd w:val="clear" w:color="auto" w:fill="E6E6E6"/>
      </w:pPr>
      <w:r w:rsidRPr="00A9351C">
        <w:t>PDSCH-ConfigDedicated-v1130 ::=</w:t>
      </w:r>
      <w:r w:rsidRPr="00A9351C">
        <w:tab/>
      </w:r>
      <w:r w:rsidRPr="00A9351C">
        <w:tab/>
        <w:t>SEQUENCE {</w:t>
      </w:r>
    </w:p>
    <w:p w14:paraId="52BB3BF1" w14:textId="77777777" w:rsidR="00914820" w:rsidRPr="00A9351C" w:rsidRDefault="00914820" w:rsidP="00914820">
      <w:pPr>
        <w:pStyle w:val="PL"/>
        <w:shd w:val="clear" w:color="auto" w:fill="E6E6E6"/>
      </w:pPr>
      <w:r w:rsidRPr="00A9351C">
        <w:tab/>
        <w:t>dmrs-ConfigPDSCH-r11</w:t>
      </w:r>
      <w:r w:rsidRPr="00A9351C">
        <w:tab/>
      </w:r>
      <w:r w:rsidRPr="00A9351C">
        <w:tab/>
      </w:r>
      <w:r w:rsidRPr="00A9351C">
        <w:tab/>
      </w:r>
      <w:r w:rsidRPr="00A9351C">
        <w:tab/>
        <w:t>DMRS-Config-r11</w:t>
      </w:r>
      <w:r w:rsidRPr="00A9351C">
        <w:tab/>
      </w:r>
      <w:r w:rsidRPr="00A9351C">
        <w:tab/>
      </w:r>
      <w:r w:rsidRPr="00A9351C">
        <w:tab/>
      </w:r>
      <w:r w:rsidRPr="00A9351C">
        <w:tab/>
      </w:r>
      <w:r w:rsidRPr="00A9351C">
        <w:tab/>
        <w:t>OPTIONAL,</w:t>
      </w:r>
      <w:r w:rsidRPr="00A9351C">
        <w:tab/>
        <w:t>-- Need ON</w:t>
      </w:r>
    </w:p>
    <w:p w14:paraId="73F767A9" w14:textId="77777777" w:rsidR="00914820" w:rsidRPr="00A9351C" w:rsidRDefault="00914820" w:rsidP="00914820">
      <w:pPr>
        <w:pStyle w:val="PL"/>
        <w:shd w:val="clear" w:color="auto" w:fill="E6E6E6"/>
      </w:pPr>
      <w:r w:rsidRPr="00A9351C">
        <w:tab/>
        <w:t>qcl-Operation</w:t>
      </w:r>
      <w:r w:rsidRPr="00A9351C">
        <w:tab/>
      </w:r>
      <w:r w:rsidRPr="00A9351C">
        <w:tab/>
      </w:r>
      <w:r w:rsidRPr="00A9351C">
        <w:tab/>
      </w:r>
      <w:r w:rsidRPr="00A9351C">
        <w:tab/>
      </w:r>
      <w:r w:rsidRPr="00A9351C">
        <w:tab/>
      </w:r>
      <w:r w:rsidRPr="00A9351C">
        <w:tab/>
        <w:t>ENUMERATED {typeA, typeB}</w:t>
      </w:r>
      <w:r w:rsidRPr="00A9351C">
        <w:tab/>
      </w:r>
      <w:r w:rsidRPr="00A9351C">
        <w:tab/>
      </w:r>
      <w:r w:rsidRPr="00A9351C">
        <w:tab/>
        <w:t>OPTIONAL,</w:t>
      </w:r>
      <w:r w:rsidRPr="00A9351C">
        <w:tab/>
        <w:t>-- Need OR</w:t>
      </w:r>
    </w:p>
    <w:p w14:paraId="7550B9CC" w14:textId="77777777" w:rsidR="00914820" w:rsidRPr="00A9351C" w:rsidRDefault="00914820" w:rsidP="00914820">
      <w:pPr>
        <w:pStyle w:val="PL"/>
        <w:shd w:val="clear" w:color="auto" w:fill="E6E6E6"/>
      </w:pPr>
      <w:r w:rsidRPr="00A9351C">
        <w:tab/>
        <w:t>re-MappingQCLConfigToReleaseList-r11</w:t>
      </w:r>
      <w:r w:rsidRPr="00A9351C">
        <w:tab/>
        <w:t>RE-MappingQCLConfigToReleaseList-r11</w:t>
      </w:r>
      <w:r w:rsidRPr="00A9351C">
        <w:tab/>
        <w:t>OPTIONAL,</w:t>
      </w:r>
      <w:r w:rsidRPr="00A9351C">
        <w:tab/>
        <w:t>-- Need ON</w:t>
      </w:r>
    </w:p>
    <w:p w14:paraId="34F4CD9B" w14:textId="77777777" w:rsidR="00914820" w:rsidRPr="00A9351C" w:rsidRDefault="00914820" w:rsidP="00914820">
      <w:pPr>
        <w:pStyle w:val="PL"/>
        <w:shd w:val="clear" w:color="auto" w:fill="E6E6E6"/>
      </w:pPr>
      <w:r w:rsidRPr="00A9351C">
        <w:tab/>
        <w:t>re-MappingQCLConfigToAddModList-r11</w:t>
      </w:r>
      <w:r w:rsidRPr="00A9351C">
        <w:tab/>
      </w:r>
      <w:r w:rsidRPr="00A9351C">
        <w:tab/>
        <w:t>RE-MappingQCLConfigToAddModList-r11</w:t>
      </w:r>
      <w:r w:rsidRPr="00A9351C">
        <w:tab/>
      </w:r>
      <w:r w:rsidRPr="00A9351C">
        <w:tab/>
        <w:t>OPTIONAL</w:t>
      </w:r>
      <w:r w:rsidRPr="00A9351C">
        <w:tab/>
        <w:t>-- Need ON</w:t>
      </w:r>
    </w:p>
    <w:p w14:paraId="2E808EF3" w14:textId="77777777" w:rsidR="00914820" w:rsidRPr="00A9351C" w:rsidRDefault="00914820" w:rsidP="00914820">
      <w:pPr>
        <w:pStyle w:val="PL"/>
        <w:shd w:val="clear" w:color="auto" w:fill="E6E6E6"/>
      </w:pPr>
      <w:r w:rsidRPr="00A9351C">
        <w:t>}</w:t>
      </w:r>
    </w:p>
    <w:p w14:paraId="14F8B960" w14:textId="77777777" w:rsidR="00914820" w:rsidRPr="00A9351C" w:rsidRDefault="00914820" w:rsidP="00914820">
      <w:pPr>
        <w:pStyle w:val="PL"/>
        <w:shd w:val="clear" w:color="auto" w:fill="E6E6E6"/>
      </w:pPr>
    </w:p>
    <w:p w14:paraId="24EC5B16" w14:textId="77777777" w:rsidR="00914820" w:rsidRPr="00A9351C" w:rsidRDefault="00914820" w:rsidP="00914820">
      <w:pPr>
        <w:pStyle w:val="PL"/>
        <w:shd w:val="clear" w:color="auto" w:fill="E6E6E6"/>
      </w:pPr>
      <w:r w:rsidRPr="00A9351C">
        <w:t>PDSCH-ConfigDedicated-v1</w:t>
      </w:r>
      <w:r w:rsidRPr="00A9351C">
        <w:rPr>
          <w:rFonts w:hint="eastAsia"/>
        </w:rPr>
        <w:t>28</w:t>
      </w:r>
      <w:r w:rsidRPr="00A9351C">
        <w:t>0 ::=</w:t>
      </w:r>
      <w:r w:rsidRPr="00A9351C">
        <w:tab/>
      </w:r>
      <w:r w:rsidRPr="00A9351C">
        <w:tab/>
        <w:t>SEQUENCE {</w:t>
      </w:r>
    </w:p>
    <w:p w14:paraId="1A6F3236" w14:textId="77777777" w:rsidR="00914820" w:rsidRPr="00A9351C" w:rsidRDefault="00914820" w:rsidP="00914820">
      <w:pPr>
        <w:pStyle w:val="PL"/>
        <w:shd w:val="clear" w:color="auto" w:fill="E6E6E6"/>
        <w:rPr>
          <w:rFonts w:hint="eastAsia"/>
        </w:rPr>
      </w:pPr>
      <w:r w:rsidRPr="00A9351C">
        <w:rPr>
          <w:rFonts w:hint="eastAsia"/>
        </w:rPr>
        <w:tab/>
        <w:t>tbs</w:t>
      </w:r>
      <w:r w:rsidRPr="00A9351C">
        <w:t>Index</w:t>
      </w:r>
      <w:r w:rsidRPr="00A9351C">
        <w:rPr>
          <w:rFonts w:hint="eastAsia"/>
        </w:rPr>
        <w:t>Alt-r12</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w:t>
      </w:r>
      <w:r w:rsidRPr="00A9351C">
        <w:rPr>
          <w:rFonts w:hint="eastAsia"/>
        </w:rPr>
        <w:t>a26, a33}</w:t>
      </w:r>
      <w:r w:rsidRPr="00A9351C">
        <w:rPr>
          <w:rFonts w:hint="eastAsia"/>
        </w:rPr>
        <w:tab/>
      </w:r>
      <w:r w:rsidRPr="00A9351C">
        <w:rPr>
          <w:rFonts w:hint="eastAsia"/>
        </w:rPr>
        <w:tab/>
      </w:r>
      <w:r w:rsidRPr="00A9351C">
        <w:rPr>
          <w:rFonts w:hint="eastAsia"/>
        </w:rPr>
        <w:tab/>
      </w:r>
      <w:r w:rsidRPr="00A9351C">
        <w:rPr>
          <w:rFonts w:hint="eastAsia"/>
        </w:rPr>
        <w:tab/>
        <w:t>OPTIONAL</w:t>
      </w:r>
      <w:r w:rsidRPr="00A9351C">
        <w:rPr>
          <w:rFonts w:hint="eastAsia"/>
        </w:rPr>
        <w:tab/>
      </w:r>
      <w:r w:rsidRPr="00A9351C">
        <w:t>-- Need O</w:t>
      </w:r>
      <w:r w:rsidRPr="00A9351C">
        <w:rPr>
          <w:rFonts w:hint="eastAsia"/>
        </w:rPr>
        <w:t>R</w:t>
      </w:r>
    </w:p>
    <w:p w14:paraId="36E60594" w14:textId="77777777" w:rsidR="00914820" w:rsidRPr="00A9351C" w:rsidRDefault="00914820" w:rsidP="00914820">
      <w:pPr>
        <w:pStyle w:val="PL"/>
        <w:shd w:val="clear" w:color="auto" w:fill="E6E6E6"/>
      </w:pPr>
      <w:r w:rsidRPr="00A9351C">
        <w:t>}</w:t>
      </w:r>
    </w:p>
    <w:p w14:paraId="3170CEF1" w14:textId="77777777" w:rsidR="00914820" w:rsidRPr="00A9351C" w:rsidRDefault="00914820" w:rsidP="00914820">
      <w:pPr>
        <w:pStyle w:val="PL"/>
        <w:shd w:val="clear" w:color="auto" w:fill="E6E6E6"/>
      </w:pPr>
    </w:p>
    <w:p w14:paraId="4FBFB4AA" w14:textId="77777777" w:rsidR="00914820" w:rsidRPr="00A9351C" w:rsidRDefault="00914820" w:rsidP="00914820">
      <w:pPr>
        <w:pStyle w:val="PL"/>
        <w:shd w:val="clear" w:color="auto" w:fill="E6E6E6"/>
      </w:pPr>
      <w:r w:rsidRPr="00A9351C">
        <w:t>PDSCH-ConfigDedicated-v1310 ::=</w:t>
      </w:r>
      <w:r w:rsidRPr="00A9351C">
        <w:tab/>
      </w:r>
      <w:r w:rsidRPr="00A9351C">
        <w:tab/>
        <w:t>SEQUENCE {</w:t>
      </w:r>
    </w:p>
    <w:p w14:paraId="0882B1AE" w14:textId="77777777" w:rsidR="00914820" w:rsidRPr="00A9351C" w:rsidRDefault="00914820" w:rsidP="00914820">
      <w:pPr>
        <w:pStyle w:val="PL"/>
        <w:shd w:val="clear" w:color="auto" w:fill="E6E6E6"/>
      </w:pPr>
      <w:r w:rsidRPr="00A9351C">
        <w:tab/>
        <w:t>dmrs-ConfigPDSCH-v1310</w:t>
      </w:r>
      <w:r w:rsidRPr="00A9351C">
        <w:tab/>
      </w:r>
      <w:r w:rsidRPr="00A9351C">
        <w:tab/>
      </w:r>
      <w:r w:rsidRPr="00A9351C">
        <w:tab/>
      </w:r>
      <w:r w:rsidRPr="00A9351C">
        <w:tab/>
        <w:t>DMRS-Config-v1310</w:t>
      </w:r>
      <w:r w:rsidRPr="00A9351C">
        <w:tab/>
      </w:r>
      <w:r w:rsidRPr="00A9351C">
        <w:tab/>
      </w:r>
      <w:r w:rsidRPr="00A9351C">
        <w:tab/>
      </w:r>
      <w:r w:rsidRPr="00A9351C">
        <w:tab/>
      </w:r>
      <w:r w:rsidRPr="00A9351C">
        <w:tab/>
        <w:t>OPTIONAL</w:t>
      </w:r>
      <w:r w:rsidRPr="00A9351C">
        <w:tab/>
        <w:t>-- Need ON</w:t>
      </w:r>
    </w:p>
    <w:p w14:paraId="18E72479" w14:textId="77777777" w:rsidR="00914820" w:rsidRPr="00A9351C" w:rsidRDefault="00914820" w:rsidP="00914820">
      <w:pPr>
        <w:pStyle w:val="PL"/>
        <w:shd w:val="clear" w:color="auto" w:fill="E6E6E6"/>
      </w:pPr>
      <w:r w:rsidRPr="00A9351C">
        <w:t>}</w:t>
      </w:r>
    </w:p>
    <w:p w14:paraId="766EFBA3" w14:textId="77777777" w:rsidR="00914820" w:rsidRPr="00A9351C" w:rsidRDefault="00914820" w:rsidP="00914820">
      <w:pPr>
        <w:pStyle w:val="PL"/>
        <w:shd w:val="clear" w:color="auto" w:fill="E6E6E6"/>
      </w:pPr>
    </w:p>
    <w:p w14:paraId="1AB89993" w14:textId="77777777" w:rsidR="00914820" w:rsidRPr="00A9351C" w:rsidRDefault="00914820" w:rsidP="00914820">
      <w:pPr>
        <w:pStyle w:val="PL"/>
        <w:shd w:val="clear" w:color="auto" w:fill="E6E6E6"/>
      </w:pPr>
      <w:r w:rsidRPr="00A9351C">
        <w:t>PDSCH-ConfigDedicated-v14xy ::=</w:t>
      </w:r>
      <w:r w:rsidRPr="00A9351C">
        <w:tab/>
      </w:r>
      <w:r w:rsidRPr="00A9351C">
        <w:tab/>
        <w:t>SEQUENCE {</w:t>
      </w:r>
    </w:p>
    <w:p w14:paraId="36E84B88" w14:textId="3B58C278" w:rsidR="00914820" w:rsidRPr="00A9351C" w:rsidRDefault="00914820" w:rsidP="00914820">
      <w:pPr>
        <w:pStyle w:val="PL"/>
        <w:shd w:val="clear" w:color="auto" w:fill="E6E6E6"/>
      </w:pPr>
      <w:r w:rsidRPr="00A9351C">
        <w:tab/>
        <w:t>ce-pdsch-maxBandwidth-config-r14</w:t>
      </w:r>
      <w:r w:rsidRPr="00A9351C">
        <w:tab/>
      </w:r>
      <w:r w:rsidRPr="00A9351C">
        <w:tab/>
        <w:t>ENUMERATED {bw5, bw20}</w:t>
      </w:r>
      <w:r w:rsidRPr="00A9351C">
        <w:tab/>
        <w:t>OPTIONAL,</w:t>
      </w:r>
      <w:r w:rsidRPr="00A9351C">
        <w:tab/>
        <w:t>-- Need O</w:t>
      </w:r>
      <w:ins w:id="23" w:author="Tero Henttonen" w:date="2017-03-24T17:11:00Z">
        <w:r>
          <w:t>R</w:t>
        </w:r>
      </w:ins>
      <w:del w:id="24" w:author="Tero Henttonen" w:date="2017-03-24T17:11:00Z">
        <w:r w:rsidRPr="00A9351C" w:rsidDel="00914820">
          <w:delText>P</w:delText>
        </w:r>
      </w:del>
    </w:p>
    <w:p w14:paraId="08A683EA" w14:textId="77777777" w:rsidR="00914820" w:rsidRPr="00A9351C" w:rsidRDefault="00914820" w:rsidP="00914820">
      <w:pPr>
        <w:pStyle w:val="PL"/>
        <w:shd w:val="clear" w:color="auto" w:fill="E6E6E6"/>
      </w:pPr>
      <w:r w:rsidRPr="00A9351C">
        <w:tab/>
        <w:t>ce-pdsch-tenProcesses-config-r14</w:t>
      </w:r>
      <w:r w:rsidRPr="00A9351C">
        <w:tab/>
      </w:r>
      <w:r w:rsidRPr="00A9351C">
        <w:tab/>
        <w:t>ENUMERATED {on}</w:t>
      </w:r>
      <w:r w:rsidRPr="00A9351C">
        <w:tab/>
        <w:t>OPTIONAL,</w:t>
      </w:r>
      <w:r w:rsidRPr="00A9351C">
        <w:tab/>
        <w:t>-- Need OR</w:t>
      </w:r>
    </w:p>
    <w:p w14:paraId="771F63DF" w14:textId="77777777" w:rsidR="00914820" w:rsidRPr="00A9351C" w:rsidRDefault="00914820" w:rsidP="00914820">
      <w:pPr>
        <w:pStyle w:val="PL"/>
        <w:shd w:val="clear" w:color="auto" w:fill="E6E6E6"/>
      </w:pPr>
      <w:r w:rsidRPr="00A9351C">
        <w:tab/>
        <w:t>ce-HarqAckBundling-config-r14</w:t>
      </w:r>
      <w:r w:rsidRPr="00A9351C">
        <w:tab/>
      </w:r>
      <w:r w:rsidRPr="00A9351C">
        <w:tab/>
      </w:r>
      <w:r w:rsidRPr="00A9351C">
        <w:tab/>
        <w:t>ENUMERATED {on} OPTIONAL,</w:t>
      </w:r>
      <w:r w:rsidRPr="00A9351C">
        <w:tab/>
        <w:t>-- Need OR</w:t>
      </w:r>
    </w:p>
    <w:p w14:paraId="0A47673D" w14:textId="77777777" w:rsidR="00914820" w:rsidRPr="00A9351C" w:rsidRDefault="00914820" w:rsidP="00914820">
      <w:pPr>
        <w:pStyle w:val="PL"/>
        <w:shd w:val="clear" w:color="auto" w:fill="E6E6E6"/>
      </w:pPr>
      <w:r w:rsidRPr="00A9351C">
        <w:tab/>
        <w:t>ce-schedulingEnhancement-config-r14</w:t>
      </w:r>
      <w:r w:rsidRPr="00A9351C">
        <w:tab/>
      </w:r>
      <w:r w:rsidRPr="00A9351C">
        <w:tab/>
        <w:t>ENUMERATED {range1, range2} OPTIONAL</w:t>
      </w:r>
      <w:r w:rsidRPr="00A9351C">
        <w:tab/>
        <w:t>-- Need OR</w:t>
      </w:r>
    </w:p>
    <w:p w14:paraId="70504122" w14:textId="77777777" w:rsidR="00914820" w:rsidRPr="00A9351C" w:rsidRDefault="00914820" w:rsidP="00914820">
      <w:pPr>
        <w:pStyle w:val="PL"/>
        <w:shd w:val="clear" w:color="auto" w:fill="E6E6E6"/>
      </w:pPr>
      <w:r w:rsidRPr="00A9351C">
        <w:t>}</w:t>
      </w:r>
    </w:p>
    <w:p w14:paraId="51DFBB79" w14:textId="77777777" w:rsidR="00914820" w:rsidRPr="00A9351C" w:rsidRDefault="00914820" w:rsidP="00914820">
      <w:pPr>
        <w:pStyle w:val="PL"/>
        <w:shd w:val="clear" w:color="auto" w:fill="E6E6E6"/>
      </w:pPr>
    </w:p>
    <w:p w14:paraId="0F27F032" w14:textId="77777777" w:rsidR="00914820" w:rsidRPr="00A9351C" w:rsidRDefault="00914820" w:rsidP="00914820">
      <w:pPr>
        <w:pStyle w:val="PL"/>
        <w:shd w:val="clear" w:color="auto" w:fill="E6E6E6"/>
      </w:pPr>
      <w:r w:rsidRPr="00A9351C">
        <w:t>RE-MappingQCLConfigToAddModList-r11 ::=</w:t>
      </w:r>
      <w:r w:rsidRPr="00A9351C">
        <w:tab/>
      </w:r>
      <w:r w:rsidRPr="00A9351C">
        <w:tab/>
        <w:t>SEQUENCE (SIZE (1..maxRE-MapQCL-r11)) OF PDSCH-RE-MappingQCL-Config-r11</w:t>
      </w:r>
    </w:p>
    <w:p w14:paraId="0A365C79" w14:textId="77777777" w:rsidR="00914820" w:rsidRPr="00A9351C" w:rsidRDefault="00914820" w:rsidP="00914820">
      <w:pPr>
        <w:pStyle w:val="PL"/>
        <w:shd w:val="clear" w:color="auto" w:fill="E6E6E6"/>
      </w:pPr>
    </w:p>
    <w:p w14:paraId="62864B2C" w14:textId="77777777" w:rsidR="00914820" w:rsidRPr="00A9351C" w:rsidRDefault="00914820" w:rsidP="00914820">
      <w:pPr>
        <w:pStyle w:val="PL"/>
        <w:shd w:val="clear" w:color="auto" w:fill="E6E6E6"/>
      </w:pPr>
      <w:r w:rsidRPr="00A9351C">
        <w:t>RE-MappingQCLConfigToReleaseList-r11 ::=</w:t>
      </w:r>
      <w:r w:rsidRPr="00A9351C">
        <w:tab/>
        <w:t>SEQUENCE (SIZE (1..maxRE-MapQCL-r11)) OF PDSCH-RE-MappingQCL-ConfigId-r11</w:t>
      </w:r>
    </w:p>
    <w:p w14:paraId="54FEC02F" w14:textId="77777777" w:rsidR="00914820" w:rsidRPr="00A9351C" w:rsidRDefault="00914820" w:rsidP="00914820">
      <w:pPr>
        <w:pStyle w:val="PL"/>
        <w:shd w:val="clear" w:color="auto" w:fill="E6E6E6"/>
      </w:pPr>
    </w:p>
    <w:p w14:paraId="4C1FA5D0" w14:textId="77777777" w:rsidR="00914820" w:rsidRPr="00A9351C" w:rsidRDefault="00914820" w:rsidP="00914820">
      <w:pPr>
        <w:pStyle w:val="PL"/>
        <w:shd w:val="clear" w:color="auto" w:fill="E6E6E6"/>
      </w:pPr>
      <w:r w:rsidRPr="00A9351C">
        <w:t>PDSCH-RE-MappingQCL-Config-r11 ::=</w:t>
      </w:r>
      <w:r w:rsidRPr="00A9351C">
        <w:tab/>
      </w:r>
      <w:r w:rsidRPr="00A9351C">
        <w:tab/>
        <w:t>SEQUENCE {</w:t>
      </w:r>
    </w:p>
    <w:p w14:paraId="7528F520" w14:textId="77777777" w:rsidR="00914820" w:rsidRPr="00A9351C" w:rsidRDefault="00914820" w:rsidP="00914820">
      <w:pPr>
        <w:pStyle w:val="PL"/>
        <w:shd w:val="clear" w:color="auto" w:fill="E6E6E6"/>
      </w:pPr>
      <w:r w:rsidRPr="00A9351C">
        <w:tab/>
        <w:t>pdsch-RE-MappingQCL-ConfigId-r11</w:t>
      </w:r>
      <w:r w:rsidRPr="00A9351C">
        <w:tab/>
        <w:t>PDSCH-RE-MappingQCL-ConfigId-r11,</w:t>
      </w:r>
    </w:p>
    <w:p w14:paraId="3F50C14A" w14:textId="77777777" w:rsidR="00914820" w:rsidRPr="00A9351C" w:rsidRDefault="00914820" w:rsidP="00914820">
      <w:pPr>
        <w:pStyle w:val="PL"/>
        <w:shd w:val="clear" w:color="auto" w:fill="E6E6E6"/>
      </w:pPr>
      <w:r w:rsidRPr="00A9351C">
        <w:tab/>
        <w:t>optionalSetOfFields-r11</w:t>
      </w:r>
      <w:r w:rsidRPr="00A9351C">
        <w:tab/>
      </w:r>
      <w:r w:rsidRPr="00A9351C">
        <w:tab/>
      </w:r>
      <w:r w:rsidRPr="00A9351C">
        <w:tab/>
      </w:r>
      <w:r w:rsidRPr="00A9351C">
        <w:tab/>
        <w:t>SEQUENCE {</w:t>
      </w:r>
    </w:p>
    <w:p w14:paraId="181406AE" w14:textId="77777777" w:rsidR="00914820" w:rsidRPr="00A9351C" w:rsidRDefault="00914820" w:rsidP="00914820">
      <w:pPr>
        <w:pStyle w:val="PL"/>
        <w:shd w:val="clear" w:color="auto" w:fill="E6E6E6"/>
      </w:pPr>
      <w:r w:rsidRPr="00A9351C">
        <w:tab/>
      </w:r>
      <w:r w:rsidRPr="00A9351C">
        <w:tab/>
        <w:t>crs-PortsCount-r11</w:t>
      </w:r>
      <w:r w:rsidRPr="00A9351C">
        <w:tab/>
      </w:r>
      <w:r w:rsidRPr="00A9351C">
        <w:tab/>
      </w:r>
      <w:r w:rsidRPr="00A9351C">
        <w:tab/>
      </w:r>
      <w:r w:rsidRPr="00A9351C">
        <w:tab/>
      </w:r>
      <w:r w:rsidRPr="00A9351C">
        <w:tab/>
        <w:t>ENUMERATED {n1, n2, n4, spare1},</w:t>
      </w:r>
    </w:p>
    <w:p w14:paraId="53511009" w14:textId="77777777" w:rsidR="00914820" w:rsidRPr="00A9351C" w:rsidRDefault="00914820" w:rsidP="00914820">
      <w:pPr>
        <w:pStyle w:val="PL"/>
        <w:shd w:val="clear" w:color="auto" w:fill="E6E6E6"/>
      </w:pPr>
      <w:r w:rsidRPr="00A9351C">
        <w:tab/>
      </w:r>
      <w:r w:rsidRPr="00A9351C">
        <w:tab/>
        <w:t>crs-FreqShift-r11</w:t>
      </w:r>
      <w:r w:rsidRPr="00A9351C">
        <w:tab/>
      </w:r>
      <w:r w:rsidRPr="00A9351C">
        <w:tab/>
      </w:r>
      <w:r w:rsidRPr="00A9351C">
        <w:tab/>
      </w:r>
      <w:r w:rsidRPr="00A9351C">
        <w:tab/>
      </w:r>
      <w:r w:rsidRPr="00A9351C">
        <w:tab/>
        <w:t>INTEGER (0..5),</w:t>
      </w:r>
    </w:p>
    <w:p w14:paraId="67E10667" w14:textId="77777777" w:rsidR="00914820" w:rsidRPr="00A9351C" w:rsidRDefault="00914820" w:rsidP="00914820">
      <w:pPr>
        <w:pStyle w:val="PL"/>
        <w:shd w:val="clear" w:color="auto" w:fill="E6E6E6"/>
      </w:pPr>
      <w:r w:rsidRPr="00A9351C">
        <w:tab/>
      </w:r>
      <w:r w:rsidRPr="00A9351C">
        <w:tab/>
        <w:t>mbsfn-SubframeConfigList-r11</w:t>
      </w:r>
      <w:r w:rsidRPr="00A9351C">
        <w:tab/>
      </w:r>
      <w:r w:rsidRPr="00A9351C">
        <w:tab/>
        <w:t>CHOICE {</w:t>
      </w:r>
    </w:p>
    <w:p w14:paraId="3EBF9527" w14:textId="77777777" w:rsidR="00914820" w:rsidRPr="00A9351C" w:rsidRDefault="00914820" w:rsidP="00914820">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56C9DD0C" w14:textId="77777777" w:rsidR="00914820" w:rsidRPr="00A9351C" w:rsidRDefault="00914820" w:rsidP="00914820">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1931F412" w14:textId="77777777" w:rsidR="00914820" w:rsidRPr="00A9351C" w:rsidRDefault="00914820" w:rsidP="00914820">
      <w:pPr>
        <w:pStyle w:val="PL"/>
        <w:shd w:val="clear" w:color="auto" w:fill="E6E6E6"/>
      </w:pPr>
      <w:r w:rsidRPr="00A9351C">
        <w:tab/>
      </w:r>
      <w:r w:rsidRPr="00A9351C">
        <w:tab/>
      </w:r>
      <w:r w:rsidRPr="00A9351C">
        <w:tab/>
      </w:r>
      <w:r w:rsidRPr="00A9351C">
        <w:tab/>
        <w:t>subframeConfigList</w:t>
      </w:r>
      <w:r w:rsidRPr="00A9351C">
        <w:tab/>
      </w:r>
      <w:r w:rsidRPr="00A9351C">
        <w:tab/>
      </w:r>
      <w:r w:rsidRPr="00A9351C">
        <w:tab/>
      </w:r>
      <w:r w:rsidRPr="00A9351C">
        <w:tab/>
      </w:r>
      <w:r w:rsidRPr="00A9351C">
        <w:tab/>
        <w:t>MBSFN-SubframeConfigList</w:t>
      </w:r>
    </w:p>
    <w:p w14:paraId="2C6D20CB" w14:textId="77777777" w:rsidR="00914820" w:rsidRPr="00A9351C" w:rsidRDefault="00914820" w:rsidP="00914820">
      <w:pPr>
        <w:pStyle w:val="PL"/>
        <w:shd w:val="clear" w:color="auto" w:fill="E6E6E6"/>
      </w:pPr>
      <w:r w:rsidRPr="00A9351C">
        <w:tab/>
      </w:r>
      <w:r w:rsidRPr="00A9351C">
        <w:tab/>
      </w:r>
      <w:r w:rsidRPr="00A9351C">
        <w:tab/>
        <w:t>}</w:t>
      </w:r>
    </w:p>
    <w:p w14:paraId="718FE5CF" w14:textId="77777777" w:rsidR="00914820" w:rsidRPr="00A9351C" w:rsidRDefault="00914820" w:rsidP="00914820">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38701CC7" w14:textId="77777777" w:rsidR="00914820" w:rsidRPr="00A9351C" w:rsidRDefault="00914820" w:rsidP="00914820">
      <w:pPr>
        <w:pStyle w:val="PL"/>
        <w:shd w:val="clear" w:color="auto" w:fill="E6E6E6"/>
      </w:pPr>
      <w:r w:rsidRPr="00A9351C">
        <w:tab/>
      </w:r>
      <w:r w:rsidRPr="00A9351C">
        <w:tab/>
        <w:t>pdsch-Start-r11</w:t>
      </w:r>
      <w:r w:rsidRPr="00A9351C">
        <w:tab/>
      </w:r>
      <w:r w:rsidRPr="00A9351C">
        <w:tab/>
      </w:r>
      <w:r w:rsidRPr="00A9351C">
        <w:tab/>
      </w:r>
      <w:r w:rsidRPr="00A9351C">
        <w:tab/>
      </w:r>
      <w:r w:rsidRPr="00A9351C">
        <w:tab/>
      </w:r>
      <w:r w:rsidRPr="00A9351C">
        <w:tab/>
        <w:t>ENUMERATED {reserved, n1, n2, n3, n4, assigned}</w:t>
      </w:r>
    </w:p>
    <w:p w14:paraId="400CCB65" w14:textId="77777777" w:rsidR="00914820" w:rsidRPr="00A9351C" w:rsidRDefault="00914820" w:rsidP="0091482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45E3B802" w14:textId="77777777" w:rsidR="00914820" w:rsidRPr="00A9351C" w:rsidRDefault="00914820" w:rsidP="00914820">
      <w:pPr>
        <w:pStyle w:val="PL"/>
        <w:shd w:val="clear" w:color="auto" w:fill="E6E6E6"/>
      </w:pPr>
      <w:r w:rsidRPr="00A9351C">
        <w:tab/>
        <w:t>csi-RS-ConfigZPId-r11</w:t>
      </w:r>
      <w:r w:rsidRPr="00A9351C">
        <w:tab/>
      </w:r>
      <w:r w:rsidRPr="00A9351C">
        <w:tab/>
      </w:r>
      <w:r w:rsidRPr="00A9351C">
        <w:tab/>
      </w:r>
      <w:r w:rsidRPr="00A9351C">
        <w:tab/>
        <w:t>CSI-RS-ConfigZPId-r11,</w:t>
      </w:r>
    </w:p>
    <w:p w14:paraId="4C170828" w14:textId="77777777" w:rsidR="00914820" w:rsidRPr="00A9351C" w:rsidRDefault="00914820" w:rsidP="00914820">
      <w:pPr>
        <w:pStyle w:val="PL"/>
        <w:shd w:val="clear" w:color="auto" w:fill="E6E6E6"/>
      </w:pPr>
      <w:r w:rsidRPr="00A9351C">
        <w:tab/>
        <w:t>qcl-CSI-RS-ConfigNZPId-r11</w:t>
      </w:r>
      <w:r w:rsidRPr="00A9351C">
        <w:tab/>
      </w:r>
      <w:r w:rsidRPr="00A9351C">
        <w:tab/>
      </w:r>
      <w:r w:rsidRPr="00A9351C">
        <w:tab/>
        <w:t>CSI-RS-ConfigNZPId-r11</w:t>
      </w:r>
      <w:r w:rsidRPr="00A9351C">
        <w:tab/>
      </w:r>
      <w:r w:rsidRPr="00A9351C">
        <w:tab/>
      </w:r>
      <w:r w:rsidRPr="00A9351C">
        <w:tab/>
      </w:r>
      <w:r w:rsidRPr="00A9351C">
        <w:tab/>
        <w:t>OPTIONAL,</w:t>
      </w:r>
      <w:r w:rsidRPr="00A9351C">
        <w:tab/>
        <w:t>-- Need OR</w:t>
      </w:r>
    </w:p>
    <w:p w14:paraId="2AA0C1CC" w14:textId="77777777" w:rsidR="00914820" w:rsidRPr="00A9351C" w:rsidRDefault="00914820" w:rsidP="00914820">
      <w:pPr>
        <w:pStyle w:val="PL"/>
        <w:shd w:val="clear" w:color="auto" w:fill="E6E6E6"/>
      </w:pPr>
      <w:r w:rsidRPr="00A9351C">
        <w:tab/>
        <w:t>...</w:t>
      </w:r>
    </w:p>
    <w:p w14:paraId="74376BB9" w14:textId="77777777" w:rsidR="00914820" w:rsidRPr="00A9351C" w:rsidRDefault="00914820" w:rsidP="00914820">
      <w:pPr>
        <w:pStyle w:val="PL"/>
        <w:shd w:val="clear" w:color="auto" w:fill="E6E6E6"/>
      </w:pPr>
      <w:r w:rsidRPr="00A9351C">
        <w:t>}</w:t>
      </w:r>
    </w:p>
    <w:p w14:paraId="0D2C9664" w14:textId="77777777" w:rsidR="00914820" w:rsidRPr="00A9351C" w:rsidRDefault="00914820" w:rsidP="00914820">
      <w:pPr>
        <w:pStyle w:val="PL"/>
        <w:shd w:val="clear" w:color="auto" w:fill="E6E6E6"/>
      </w:pPr>
    </w:p>
    <w:p w14:paraId="02922950" w14:textId="77777777" w:rsidR="00914820" w:rsidRPr="00A9351C" w:rsidRDefault="00914820" w:rsidP="00914820">
      <w:pPr>
        <w:pStyle w:val="PL"/>
        <w:shd w:val="clear" w:color="auto" w:fill="E6E6E6"/>
      </w:pPr>
      <w:r w:rsidRPr="00A9351C">
        <w:t>-- ASN1STOP</w:t>
      </w:r>
    </w:p>
    <w:p w14:paraId="3C479145" w14:textId="77777777" w:rsidR="00914820" w:rsidRPr="00A9351C" w:rsidRDefault="00914820" w:rsidP="0091482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14820" w:rsidRPr="00A9351C" w14:paraId="39B85B76" w14:textId="77777777" w:rsidTr="004C7BEA">
        <w:trPr>
          <w:cantSplit/>
          <w:tblHeader/>
        </w:trPr>
        <w:tc>
          <w:tcPr>
            <w:tcW w:w="9639" w:type="dxa"/>
          </w:tcPr>
          <w:p w14:paraId="209CC82E" w14:textId="77777777" w:rsidR="00914820" w:rsidRPr="00ED5243" w:rsidRDefault="00914820" w:rsidP="004C7BEA">
            <w:pPr>
              <w:pStyle w:val="TAH"/>
              <w:rPr>
                <w:lang w:eastAsia="en-GB"/>
              </w:rPr>
            </w:pPr>
            <w:r w:rsidRPr="00ED5243">
              <w:rPr>
                <w:i/>
                <w:noProof/>
                <w:lang w:eastAsia="en-GB"/>
              </w:rPr>
              <w:t xml:space="preserve">PDSCH-Config </w:t>
            </w:r>
            <w:r w:rsidRPr="00ED5243">
              <w:rPr>
                <w:iCs/>
                <w:noProof/>
                <w:lang w:eastAsia="en-GB"/>
              </w:rPr>
              <w:t>field descriptions</w:t>
            </w:r>
          </w:p>
        </w:tc>
      </w:tr>
      <w:tr w:rsidR="00914820" w:rsidRPr="00A9351C" w14:paraId="40FE066B" w14:textId="77777777" w:rsidTr="004C7BEA">
        <w:trPr>
          <w:cantSplit/>
          <w:tblHeader/>
        </w:trPr>
        <w:tc>
          <w:tcPr>
            <w:tcW w:w="9639" w:type="dxa"/>
          </w:tcPr>
          <w:p w14:paraId="70999408" w14:textId="77777777" w:rsidR="00914820" w:rsidRPr="00ED5243" w:rsidRDefault="00914820" w:rsidP="004C7BEA">
            <w:pPr>
              <w:pStyle w:val="TAL"/>
              <w:rPr>
                <w:b/>
                <w:i/>
                <w:lang w:eastAsia="en-GB"/>
              </w:rPr>
            </w:pPr>
            <w:r w:rsidRPr="00ED5243">
              <w:rPr>
                <w:b/>
                <w:i/>
                <w:lang w:eastAsia="en-GB"/>
              </w:rPr>
              <w:t>ce-HarqAckBundling-config</w:t>
            </w:r>
          </w:p>
          <w:p w14:paraId="4ED0F2C3" w14:textId="77777777" w:rsidR="00914820" w:rsidRPr="00ED5243" w:rsidRDefault="00914820" w:rsidP="004C7BEA">
            <w:pPr>
              <w:pStyle w:val="TAL"/>
              <w:rPr>
                <w:noProof/>
                <w:lang w:eastAsia="en-GB"/>
              </w:rPr>
            </w:pPr>
            <w:r w:rsidRPr="00ED5243">
              <w:rPr>
                <w:noProof/>
                <w:lang w:eastAsia="en-GB"/>
              </w:rPr>
              <w:t>Activation of PDSCH HARQ-ACK bundling in half duplex FDD in CE mode A, see TS 36.212 [22] and TS 36.213 [23].</w:t>
            </w:r>
          </w:p>
        </w:tc>
      </w:tr>
      <w:tr w:rsidR="00914820" w:rsidRPr="00A9351C" w14:paraId="20B5D56F" w14:textId="77777777" w:rsidTr="004C7BEA">
        <w:trPr>
          <w:cantSplit/>
          <w:tblHeader/>
        </w:trPr>
        <w:tc>
          <w:tcPr>
            <w:tcW w:w="9639" w:type="dxa"/>
          </w:tcPr>
          <w:p w14:paraId="6C492011" w14:textId="77777777" w:rsidR="00914820" w:rsidRPr="00ED5243" w:rsidRDefault="00914820" w:rsidP="004C7BEA">
            <w:pPr>
              <w:pStyle w:val="TAL"/>
              <w:rPr>
                <w:b/>
                <w:i/>
                <w:lang w:eastAsia="en-GB"/>
              </w:rPr>
            </w:pPr>
            <w:r w:rsidRPr="00ED5243">
              <w:rPr>
                <w:b/>
                <w:i/>
                <w:lang w:eastAsia="en-GB"/>
              </w:rPr>
              <w:t xml:space="preserve">ce-pdsch-maxBandwidth-config </w:t>
            </w:r>
          </w:p>
          <w:p w14:paraId="4C602D47" w14:textId="77777777" w:rsidR="00914820" w:rsidRPr="00ED5243" w:rsidRDefault="00914820" w:rsidP="004C7BEA">
            <w:pPr>
              <w:pStyle w:val="TAL"/>
              <w:rPr>
                <w:b/>
                <w:i/>
                <w:lang w:eastAsia="en-GB"/>
              </w:rPr>
            </w:pPr>
            <w:r w:rsidRPr="00ED5243">
              <w:rPr>
                <w:lang w:eastAsia="en-GB"/>
              </w:rPr>
              <w:t>Maximum PDSCH channel bandwidth in CE mode A and B, see TS 36.212 [22] and TS 36.213 [23]. Value bw5 corresponds to 5 MHz, and value bw20 corresponds to 20 MHz. If this field is not configured, the maximum PDSCH channel bandwidth in CE mode A and B is set to 1.4 MHz.</w:t>
            </w:r>
          </w:p>
        </w:tc>
      </w:tr>
      <w:tr w:rsidR="00914820" w:rsidRPr="00A9351C" w14:paraId="5429F998" w14:textId="77777777" w:rsidTr="004C7BEA">
        <w:trPr>
          <w:cantSplit/>
          <w:tblHeader/>
        </w:trPr>
        <w:tc>
          <w:tcPr>
            <w:tcW w:w="9639" w:type="dxa"/>
          </w:tcPr>
          <w:p w14:paraId="7AC9D897" w14:textId="77777777" w:rsidR="00914820" w:rsidRPr="00ED5243" w:rsidRDefault="00914820" w:rsidP="004C7BEA">
            <w:pPr>
              <w:pStyle w:val="TAL"/>
              <w:rPr>
                <w:b/>
                <w:i/>
                <w:lang w:eastAsia="en-GB"/>
              </w:rPr>
            </w:pPr>
            <w:r w:rsidRPr="00ED5243">
              <w:rPr>
                <w:b/>
                <w:i/>
                <w:lang w:eastAsia="en-GB"/>
              </w:rPr>
              <w:t xml:space="preserve">ce-pdsch-tenProcesses-config </w:t>
            </w:r>
          </w:p>
          <w:p w14:paraId="2C870DD2" w14:textId="77777777" w:rsidR="00914820" w:rsidRPr="00ED5243" w:rsidRDefault="00914820" w:rsidP="004C7BEA">
            <w:pPr>
              <w:pStyle w:val="TAL"/>
              <w:rPr>
                <w:b/>
                <w:i/>
                <w:lang w:eastAsia="en-GB"/>
              </w:rPr>
            </w:pPr>
            <w:r w:rsidRPr="00ED5243">
              <w:rPr>
                <w:lang w:eastAsia="en-GB"/>
              </w:rPr>
              <w:t>Configuration of 10 (instead of 8) DL HARQ processes in FDD in CE mode A, see TS 36.212 [22] and TS 36.213 [23].</w:t>
            </w:r>
          </w:p>
        </w:tc>
      </w:tr>
      <w:tr w:rsidR="00914820" w:rsidRPr="00A9351C" w14:paraId="0822EBCD" w14:textId="77777777" w:rsidTr="004C7BEA">
        <w:trPr>
          <w:cantSplit/>
          <w:tblHeader/>
        </w:trPr>
        <w:tc>
          <w:tcPr>
            <w:tcW w:w="9639" w:type="dxa"/>
          </w:tcPr>
          <w:p w14:paraId="695920EC" w14:textId="77777777" w:rsidR="00914820" w:rsidRPr="00ED5243" w:rsidRDefault="00914820" w:rsidP="004C7BEA">
            <w:pPr>
              <w:pStyle w:val="TAL"/>
              <w:rPr>
                <w:b/>
                <w:i/>
                <w:lang w:eastAsia="en-GB"/>
              </w:rPr>
            </w:pPr>
            <w:r w:rsidRPr="00ED5243">
              <w:rPr>
                <w:b/>
                <w:i/>
                <w:lang w:eastAsia="en-GB"/>
              </w:rPr>
              <w:t>ce-schedulingEnhancement-config</w:t>
            </w:r>
          </w:p>
          <w:p w14:paraId="1B50DC5F" w14:textId="77777777" w:rsidR="00914820" w:rsidRPr="00ED5243" w:rsidRDefault="00914820" w:rsidP="004C7BEA">
            <w:pPr>
              <w:pStyle w:val="TAL"/>
              <w:rPr>
                <w:b/>
                <w:i/>
                <w:lang w:eastAsia="en-GB"/>
              </w:rPr>
            </w:pPr>
            <w:r w:rsidRPr="00ED5243">
              <w:rPr>
                <w:noProof/>
                <w:lang w:eastAsia="en-GB"/>
              </w:rPr>
              <w:t xml:space="preserve">Activation of dynamic HARQ-ACK  delay for PDSCH in CE mode A controlled by the DCI, see TS 36.212 [22] and TS 36.213 [23]. </w:t>
            </w:r>
            <w:r w:rsidRPr="00ED5243">
              <w:rPr>
                <w:lang w:eastAsia="en-GB"/>
              </w:rPr>
              <w:t>Value range1 corresponds to the first range of HARQ-ACK delays, and value range2 corresponds to second range of HARQ-ACK delays.</w:t>
            </w:r>
          </w:p>
        </w:tc>
      </w:tr>
      <w:tr w:rsidR="00914820" w:rsidRPr="00A9351C" w14:paraId="20264A54" w14:textId="77777777" w:rsidTr="004C7BEA">
        <w:trPr>
          <w:cantSplit/>
          <w:tblHeader/>
        </w:trPr>
        <w:tc>
          <w:tcPr>
            <w:tcW w:w="9639" w:type="dxa"/>
          </w:tcPr>
          <w:p w14:paraId="3EBCCF4B" w14:textId="77777777" w:rsidR="00914820" w:rsidRPr="00ED5243" w:rsidRDefault="00914820" w:rsidP="004C7BEA">
            <w:pPr>
              <w:pStyle w:val="TAL"/>
              <w:rPr>
                <w:b/>
                <w:bCs/>
                <w:i/>
                <w:noProof/>
                <w:lang w:eastAsia="en-GB"/>
              </w:rPr>
            </w:pPr>
            <w:r w:rsidRPr="00ED5243">
              <w:rPr>
                <w:b/>
                <w:bCs/>
                <w:i/>
                <w:noProof/>
                <w:lang w:eastAsia="en-GB"/>
              </w:rPr>
              <w:t>optionalSetOfFields</w:t>
            </w:r>
          </w:p>
          <w:p w14:paraId="6C695672" w14:textId="77777777" w:rsidR="00914820" w:rsidRPr="00ED5243" w:rsidRDefault="00914820" w:rsidP="004C7BEA">
            <w:pPr>
              <w:pStyle w:val="TAL"/>
              <w:rPr>
                <w:i/>
                <w:noProof/>
                <w:lang w:eastAsia="en-GB"/>
              </w:rPr>
            </w:pPr>
            <w:r w:rsidRPr="00ED5243">
              <w:rPr>
                <w:lang w:eastAsia="en-GB"/>
              </w:rPr>
              <w:t>If absent, the UE releases the configuration provided previously, if any, and applies the values from the serving cell configured on the same frequency.</w:t>
            </w:r>
          </w:p>
        </w:tc>
      </w:tr>
      <w:tr w:rsidR="00914820" w:rsidRPr="00A9351C" w14:paraId="10C9DE96" w14:textId="77777777" w:rsidTr="004C7BEA">
        <w:trPr>
          <w:cantSplit/>
        </w:trPr>
        <w:tc>
          <w:tcPr>
            <w:tcW w:w="9639" w:type="dxa"/>
          </w:tcPr>
          <w:p w14:paraId="77FE362E" w14:textId="77777777" w:rsidR="00914820" w:rsidRPr="00ED5243" w:rsidRDefault="00914820" w:rsidP="004C7BEA">
            <w:pPr>
              <w:pStyle w:val="TAL"/>
              <w:rPr>
                <w:b/>
                <w:bCs/>
                <w:i/>
                <w:noProof/>
                <w:lang w:eastAsia="en-GB"/>
              </w:rPr>
            </w:pPr>
            <w:r w:rsidRPr="00ED5243">
              <w:rPr>
                <w:b/>
                <w:bCs/>
                <w:i/>
                <w:noProof/>
                <w:lang w:eastAsia="en-GB"/>
              </w:rPr>
              <w:t>p-a</w:t>
            </w:r>
          </w:p>
          <w:p w14:paraId="6E716F5B" w14:textId="77777777" w:rsidR="00914820" w:rsidRPr="00ED5243" w:rsidRDefault="00914820" w:rsidP="004C7BEA">
            <w:pPr>
              <w:pStyle w:val="TAL"/>
              <w:rPr>
                <w:lang w:eastAsia="en-GB"/>
              </w:rPr>
            </w:pPr>
            <w:r w:rsidRPr="00ED5243">
              <w:rPr>
                <w:lang w:eastAsia="en-GB"/>
              </w:rPr>
              <w:t xml:space="preserve">Parameter: </w:t>
            </w:r>
            <w:r w:rsidRPr="00ED5243">
              <w:rPr>
                <w:position w:val="-10"/>
                <w:lang w:eastAsia="en-GB"/>
              </w:rPr>
              <w:object w:dxaOrig="279" w:dyaOrig="300" w14:anchorId="4F49F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95pt" o:ole="">
                  <v:imagedata r:id="rId12" o:title=""/>
                </v:shape>
                <o:OLEObject Type="Embed" ProgID="Equation.3" ShapeID="_x0000_i1027" DrawAspect="Content" ObjectID="_1551880942" r:id="rId13"/>
              </w:object>
            </w:r>
            <w:r w:rsidRPr="00ED5243">
              <w:rPr>
                <w:lang w:eastAsia="en-GB"/>
              </w:rPr>
              <w:t>, see TS 36.213 [23, 5.2]. Value dB-6 corresponds to -6 dB, dB-4dot77 corresponds to -4.77 dB etc.</w:t>
            </w:r>
          </w:p>
        </w:tc>
      </w:tr>
      <w:tr w:rsidR="00914820" w:rsidRPr="00A9351C" w14:paraId="6BCFCCB9" w14:textId="77777777" w:rsidTr="004C7BEA">
        <w:trPr>
          <w:cantSplit/>
        </w:trPr>
        <w:tc>
          <w:tcPr>
            <w:tcW w:w="9639" w:type="dxa"/>
          </w:tcPr>
          <w:p w14:paraId="2B6CE2F5" w14:textId="77777777" w:rsidR="00914820" w:rsidRPr="00ED5243" w:rsidRDefault="00914820" w:rsidP="004C7BEA">
            <w:pPr>
              <w:pStyle w:val="TAL"/>
              <w:rPr>
                <w:b/>
                <w:bCs/>
                <w:i/>
                <w:noProof/>
                <w:lang w:eastAsia="en-GB"/>
              </w:rPr>
            </w:pPr>
            <w:r w:rsidRPr="00ED5243">
              <w:rPr>
                <w:b/>
                <w:bCs/>
                <w:i/>
                <w:noProof/>
                <w:lang w:eastAsia="en-GB"/>
              </w:rPr>
              <w:t>p-b</w:t>
            </w:r>
          </w:p>
          <w:p w14:paraId="0B4B88E7" w14:textId="77777777" w:rsidR="00914820" w:rsidRPr="00ED5243" w:rsidRDefault="00914820" w:rsidP="004C7BEA">
            <w:pPr>
              <w:pStyle w:val="TAL"/>
              <w:rPr>
                <w:lang w:eastAsia="en-GB"/>
              </w:rPr>
            </w:pPr>
            <w:r w:rsidRPr="00ED5243">
              <w:rPr>
                <w:lang w:eastAsia="en-GB"/>
              </w:rPr>
              <w:t xml:space="preserve">Parameter: </w:t>
            </w:r>
            <w:r w:rsidRPr="00ED5243">
              <w:rPr>
                <w:position w:val="-10"/>
                <w:lang w:eastAsia="en-GB"/>
              </w:rPr>
              <w:object w:dxaOrig="279" w:dyaOrig="300" w14:anchorId="62A9D327">
                <v:shape id="_x0000_i1028" type="#_x0000_t75" style="width:14.25pt;height:14.95pt" o:ole="">
                  <v:imagedata r:id="rId14" o:title=""/>
                </v:shape>
                <o:OLEObject Type="Embed" ProgID="Equation.3" ShapeID="_x0000_i1028" DrawAspect="Content" ObjectID="_1551880943" r:id="rId15"/>
              </w:object>
            </w:r>
            <w:r w:rsidRPr="00ED5243">
              <w:rPr>
                <w:lang w:eastAsia="en-GB"/>
              </w:rPr>
              <w:t>, see TS 36.213 [23, Table 5.2-1].</w:t>
            </w:r>
          </w:p>
        </w:tc>
      </w:tr>
      <w:tr w:rsidR="00914820" w:rsidRPr="00A9351C" w14:paraId="173A96E4" w14:textId="77777777" w:rsidTr="004C7BEA">
        <w:trPr>
          <w:cantSplit/>
        </w:trPr>
        <w:tc>
          <w:tcPr>
            <w:tcW w:w="9639" w:type="dxa"/>
          </w:tcPr>
          <w:p w14:paraId="1DEDC800" w14:textId="77777777" w:rsidR="00914820" w:rsidRPr="00ED5243" w:rsidRDefault="00914820" w:rsidP="004C7BEA">
            <w:pPr>
              <w:pStyle w:val="TAL"/>
              <w:rPr>
                <w:b/>
                <w:i/>
                <w:lang w:eastAsia="en-GB"/>
              </w:rPr>
            </w:pPr>
            <w:r w:rsidRPr="00ED5243">
              <w:rPr>
                <w:b/>
                <w:i/>
                <w:lang w:eastAsia="ja-JP"/>
              </w:rPr>
              <w:t>pdsch-maxNumRepetitionCEmodeA</w:t>
            </w:r>
            <w:r w:rsidRPr="00ED5243">
              <w:rPr>
                <w:b/>
                <w:i/>
                <w:lang w:eastAsia="en-GB"/>
              </w:rPr>
              <w:t xml:space="preserve"> </w:t>
            </w:r>
          </w:p>
          <w:p w14:paraId="461E65F7" w14:textId="77777777" w:rsidR="00914820" w:rsidRPr="00ED5243" w:rsidRDefault="00914820" w:rsidP="004C7BEA">
            <w:pPr>
              <w:pStyle w:val="TAL"/>
              <w:rPr>
                <w:b/>
                <w:i/>
                <w:noProof/>
                <w:lang w:eastAsia="en-GB"/>
              </w:rPr>
            </w:pPr>
            <w:r w:rsidRPr="00ED5243">
              <w:rPr>
                <w:lang w:eastAsia="en-GB"/>
              </w:rPr>
              <w:t>Maximum value to indicate the set of PDSCH repetition numbers for CE mode A, see TS 36.211 [21] and TS 36.213 [23].</w:t>
            </w:r>
          </w:p>
        </w:tc>
      </w:tr>
      <w:tr w:rsidR="00914820" w:rsidRPr="00A9351C" w14:paraId="5220DAF5" w14:textId="77777777" w:rsidTr="004C7BEA">
        <w:trPr>
          <w:cantSplit/>
        </w:trPr>
        <w:tc>
          <w:tcPr>
            <w:tcW w:w="9639" w:type="dxa"/>
          </w:tcPr>
          <w:p w14:paraId="3DBB5A5B" w14:textId="77777777" w:rsidR="00914820" w:rsidRPr="00ED5243" w:rsidRDefault="00914820" w:rsidP="004C7BEA">
            <w:pPr>
              <w:pStyle w:val="TAL"/>
              <w:rPr>
                <w:b/>
                <w:i/>
                <w:lang w:eastAsia="en-GB"/>
              </w:rPr>
            </w:pPr>
            <w:r w:rsidRPr="00ED5243">
              <w:rPr>
                <w:b/>
                <w:i/>
                <w:lang w:eastAsia="ja-JP"/>
              </w:rPr>
              <w:t>pdsch-maxNumRepetitionCEmode</w:t>
            </w:r>
            <w:r w:rsidRPr="00A9351C">
              <w:rPr>
                <w:b/>
                <w:i/>
                <w:lang w:val="en-US" w:eastAsia="ja-JP"/>
              </w:rPr>
              <w:t>B</w:t>
            </w:r>
            <w:r w:rsidRPr="00ED5243">
              <w:rPr>
                <w:b/>
                <w:i/>
                <w:lang w:eastAsia="en-GB"/>
              </w:rPr>
              <w:t xml:space="preserve"> </w:t>
            </w:r>
          </w:p>
          <w:p w14:paraId="5786315E" w14:textId="77777777" w:rsidR="00914820" w:rsidRPr="00ED5243" w:rsidRDefault="00914820" w:rsidP="004C7BEA">
            <w:pPr>
              <w:pStyle w:val="TAL"/>
              <w:rPr>
                <w:b/>
                <w:i/>
                <w:noProof/>
                <w:lang w:eastAsia="en-GB"/>
              </w:rPr>
            </w:pPr>
            <w:r w:rsidRPr="00ED5243">
              <w:rPr>
                <w:lang w:eastAsia="en-GB"/>
              </w:rPr>
              <w:t>Maximum value to indicate the set of PDSCH repetition numbers for CE mode B, see TS 36.211 [21] and TS 36.213 [23].</w:t>
            </w:r>
          </w:p>
        </w:tc>
      </w:tr>
      <w:tr w:rsidR="00914820" w:rsidRPr="00A9351C" w14:paraId="4C3AE5A6" w14:textId="77777777" w:rsidTr="004C7BEA">
        <w:trPr>
          <w:cantSplit/>
        </w:trPr>
        <w:tc>
          <w:tcPr>
            <w:tcW w:w="9639" w:type="dxa"/>
          </w:tcPr>
          <w:p w14:paraId="517CD3DA" w14:textId="77777777" w:rsidR="00914820" w:rsidRPr="00ED5243" w:rsidRDefault="00914820" w:rsidP="004C7BEA">
            <w:pPr>
              <w:pStyle w:val="TAL"/>
              <w:rPr>
                <w:b/>
                <w:i/>
                <w:noProof/>
                <w:lang w:eastAsia="en-GB"/>
              </w:rPr>
            </w:pPr>
            <w:r w:rsidRPr="00ED5243">
              <w:rPr>
                <w:b/>
                <w:i/>
                <w:noProof/>
                <w:lang w:eastAsia="en-GB"/>
              </w:rPr>
              <w:t>pdsch-Start</w:t>
            </w:r>
          </w:p>
          <w:p w14:paraId="3CD82CC9" w14:textId="77777777" w:rsidR="00914820" w:rsidRPr="00ED5243" w:rsidRDefault="00914820" w:rsidP="004C7BEA">
            <w:pPr>
              <w:pStyle w:val="TAL"/>
              <w:rPr>
                <w:lang w:eastAsia="en-GB"/>
              </w:rPr>
            </w:pPr>
            <w:r w:rsidRPr="00ED5243">
              <w:rPr>
                <w:lang w:eastAsia="en-GB"/>
              </w:rPr>
              <w:t xml:space="preserve">The starting OFDM symbol of PDSCH for the concerned serving cell, see TS 36.213 [23. 7.1.6.4]. Values 1, 2, 3 are applicable when </w:t>
            </w:r>
            <w:r w:rsidRPr="00ED5243">
              <w:rPr>
                <w:i/>
                <w:lang w:eastAsia="en-GB"/>
              </w:rPr>
              <w:t>dl-Bandwidth</w:t>
            </w:r>
            <w:r w:rsidRPr="00ED5243">
              <w:rPr>
                <w:lang w:eastAsia="en-GB"/>
              </w:rPr>
              <w:t xml:space="preserve"> for the concerned serving cell is greater than 10 resource blocks, values 2, 3, 4 are applicable when </w:t>
            </w:r>
            <w:r w:rsidRPr="00ED5243">
              <w:rPr>
                <w:i/>
                <w:lang w:eastAsia="en-GB"/>
              </w:rPr>
              <w:t>dl-Bandwidth</w:t>
            </w:r>
            <w:r w:rsidRPr="00ED5243">
              <w:rPr>
                <w:lang w:eastAsia="en-GB"/>
              </w:rPr>
              <w:t xml:space="preserve"> for the concerned serving cell is less than or equal to 10 resource blocks, see TS 36.211 [21, Table 6.7-1]. Value </w:t>
            </w:r>
            <w:r w:rsidRPr="00ED5243">
              <w:rPr>
                <w:i/>
                <w:lang w:eastAsia="en-GB"/>
              </w:rPr>
              <w:t>n1</w:t>
            </w:r>
            <w:r w:rsidRPr="00ED5243">
              <w:rPr>
                <w:lang w:eastAsia="en-GB"/>
              </w:rPr>
              <w:t xml:space="preserve"> corresponds to 1, value </w:t>
            </w:r>
            <w:r w:rsidRPr="00ED5243">
              <w:rPr>
                <w:i/>
                <w:lang w:eastAsia="en-GB"/>
              </w:rPr>
              <w:t>n2</w:t>
            </w:r>
            <w:r w:rsidRPr="00ED5243">
              <w:rPr>
                <w:lang w:eastAsia="en-GB"/>
              </w:rPr>
              <w:t xml:space="preserve"> corresponds to 2 and so on.</w:t>
            </w:r>
          </w:p>
        </w:tc>
      </w:tr>
      <w:tr w:rsidR="00914820" w:rsidRPr="00A9351C" w14:paraId="66704ABC" w14:textId="77777777" w:rsidTr="004C7BEA">
        <w:trPr>
          <w:cantSplit/>
        </w:trPr>
        <w:tc>
          <w:tcPr>
            <w:tcW w:w="9639" w:type="dxa"/>
          </w:tcPr>
          <w:p w14:paraId="0A88E7DA" w14:textId="77777777" w:rsidR="00914820" w:rsidRPr="00ED5243" w:rsidRDefault="00914820" w:rsidP="004C7BEA">
            <w:pPr>
              <w:pStyle w:val="TAL"/>
              <w:rPr>
                <w:b/>
                <w:i/>
                <w:noProof/>
                <w:lang w:eastAsia="en-GB"/>
              </w:rPr>
            </w:pPr>
            <w:r w:rsidRPr="00ED5243">
              <w:rPr>
                <w:b/>
                <w:i/>
                <w:noProof/>
                <w:lang w:eastAsia="en-GB"/>
              </w:rPr>
              <w:t>qcl-CSI-RS-ConfigNZPId</w:t>
            </w:r>
          </w:p>
          <w:p w14:paraId="413341CE" w14:textId="77777777" w:rsidR="00914820" w:rsidRPr="00ED5243" w:rsidRDefault="00914820" w:rsidP="004C7BEA">
            <w:pPr>
              <w:pStyle w:val="TAL"/>
              <w:rPr>
                <w:noProof/>
                <w:lang w:eastAsia="en-GB"/>
              </w:rPr>
            </w:pPr>
            <w:r w:rsidRPr="00ED5243">
              <w:rPr>
                <w:noProof/>
                <w:lang w:eastAsia="en-GB"/>
              </w:rPr>
              <w:t xml:space="preserve">Indicates the CSI-RS resource that is quasi co-located with the PDSCH antenna ports, see TS 36.213 [23, 7.1.9]. E-UTRAN configures this field </w:t>
            </w:r>
            <w:r w:rsidRPr="00ED5243">
              <w:rPr>
                <w:lang w:eastAsia="en-GB"/>
              </w:rPr>
              <w:t xml:space="preserve">if and only if the UE is configured with </w:t>
            </w:r>
            <w:r w:rsidRPr="00ED5243">
              <w:rPr>
                <w:i/>
                <w:lang w:eastAsia="en-GB"/>
              </w:rPr>
              <w:t>qcl-Operation</w:t>
            </w:r>
            <w:r w:rsidRPr="00ED5243">
              <w:rPr>
                <w:lang w:eastAsia="en-GB"/>
              </w:rPr>
              <w:t xml:space="preserve"> set to </w:t>
            </w:r>
            <w:r w:rsidRPr="00ED5243">
              <w:rPr>
                <w:i/>
                <w:lang w:eastAsia="en-GB"/>
              </w:rPr>
              <w:t>typeB</w:t>
            </w:r>
            <w:r w:rsidRPr="00ED5243">
              <w:rPr>
                <w:lang w:eastAsia="en-GB"/>
              </w:rPr>
              <w:t>.</w:t>
            </w:r>
          </w:p>
        </w:tc>
      </w:tr>
      <w:tr w:rsidR="00914820" w:rsidRPr="00A9351C" w14:paraId="715F5273" w14:textId="77777777" w:rsidTr="004C7BEA">
        <w:trPr>
          <w:cantSplit/>
        </w:trPr>
        <w:tc>
          <w:tcPr>
            <w:tcW w:w="9639" w:type="dxa"/>
          </w:tcPr>
          <w:p w14:paraId="7CEFF266" w14:textId="77777777" w:rsidR="00914820" w:rsidRPr="00ED5243" w:rsidRDefault="00914820" w:rsidP="004C7BEA">
            <w:pPr>
              <w:pStyle w:val="TAL"/>
              <w:rPr>
                <w:b/>
                <w:i/>
                <w:noProof/>
                <w:lang w:eastAsia="en-GB"/>
              </w:rPr>
            </w:pPr>
            <w:r w:rsidRPr="00ED5243">
              <w:rPr>
                <w:b/>
                <w:i/>
                <w:noProof/>
                <w:lang w:eastAsia="en-GB"/>
              </w:rPr>
              <w:t>qcl-Operation</w:t>
            </w:r>
          </w:p>
          <w:p w14:paraId="1C3326AC" w14:textId="77777777" w:rsidR="00914820" w:rsidRPr="00ED5243" w:rsidRDefault="00914820" w:rsidP="004C7BEA">
            <w:pPr>
              <w:pStyle w:val="TAL"/>
              <w:rPr>
                <w:noProof/>
                <w:lang w:eastAsia="en-GB"/>
              </w:rPr>
            </w:pPr>
            <w:r w:rsidRPr="00ED5243">
              <w:rPr>
                <w:noProof/>
                <w:lang w:eastAsia="en-GB"/>
              </w:rPr>
              <w:t>Indicates the quasi co-location behaviour to be used by the UE, type A and type B, as described in TS 36.213 [23, 7.1.10].</w:t>
            </w:r>
          </w:p>
        </w:tc>
      </w:tr>
      <w:tr w:rsidR="00914820" w:rsidRPr="00A9351C" w14:paraId="22C56F9C" w14:textId="77777777" w:rsidTr="004C7BEA">
        <w:trPr>
          <w:cantSplit/>
        </w:trPr>
        <w:tc>
          <w:tcPr>
            <w:tcW w:w="9639" w:type="dxa"/>
          </w:tcPr>
          <w:p w14:paraId="70EAE7EE" w14:textId="77777777" w:rsidR="00914820" w:rsidRPr="00ED5243" w:rsidRDefault="00914820" w:rsidP="004C7BEA">
            <w:pPr>
              <w:pStyle w:val="TAL"/>
              <w:rPr>
                <w:b/>
                <w:bCs/>
                <w:i/>
                <w:noProof/>
                <w:lang w:eastAsia="en-GB"/>
              </w:rPr>
            </w:pPr>
            <w:r w:rsidRPr="00ED5243">
              <w:rPr>
                <w:b/>
                <w:bCs/>
                <w:i/>
                <w:noProof/>
                <w:lang w:eastAsia="en-GB"/>
              </w:rPr>
              <w:t>referenceSignalPower</w:t>
            </w:r>
          </w:p>
          <w:p w14:paraId="7ED093DD" w14:textId="77777777" w:rsidR="00914820" w:rsidRPr="00ED5243" w:rsidRDefault="00914820" w:rsidP="004C7BEA">
            <w:pPr>
              <w:pStyle w:val="TAL"/>
              <w:rPr>
                <w:lang w:eastAsia="en-GB"/>
              </w:rPr>
            </w:pPr>
            <w:r w:rsidRPr="00ED5243">
              <w:rPr>
                <w:lang w:eastAsia="en-GB"/>
              </w:rPr>
              <w:t xml:space="preserve">Parameter: </w:t>
            </w:r>
            <w:r w:rsidRPr="00ED5243">
              <w:rPr>
                <w:i/>
                <w:iCs/>
                <w:lang w:eastAsia="en-GB"/>
              </w:rPr>
              <w:t>Reference-signal power</w:t>
            </w:r>
            <w:r w:rsidRPr="00ED5243">
              <w:rPr>
                <w:iCs/>
                <w:lang w:eastAsia="en-GB"/>
              </w:rPr>
              <w:t>,</w:t>
            </w:r>
            <w:r w:rsidRPr="00ED5243">
              <w:rPr>
                <w:lang w:eastAsia="en-GB"/>
              </w:rPr>
              <w:t xml:space="preserve"> which provides the downlink reference-signal </w:t>
            </w:r>
            <w:r w:rsidRPr="00ED5243">
              <w:rPr>
                <w:iCs/>
                <w:lang w:eastAsia="en-GB"/>
              </w:rPr>
              <w:t>EPRE,</w:t>
            </w:r>
            <w:r w:rsidRPr="00ED5243">
              <w:rPr>
                <w:i/>
                <w:iCs/>
                <w:lang w:eastAsia="en-GB"/>
              </w:rPr>
              <w:t xml:space="preserve"> </w:t>
            </w:r>
            <w:r w:rsidRPr="00ED5243">
              <w:rPr>
                <w:lang w:eastAsia="en-GB"/>
              </w:rPr>
              <w:t>see TS 36.213 [23, 5.2]. The actual value in dBm.</w:t>
            </w:r>
          </w:p>
        </w:tc>
      </w:tr>
      <w:tr w:rsidR="00914820" w:rsidRPr="00A9351C" w14:paraId="61946DB9" w14:textId="77777777" w:rsidTr="004C7BEA">
        <w:trPr>
          <w:cantSplit/>
        </w:trPr>
        <w:tc>
          <w:tcPr>
            <w:tcW w:w="9639" w:type="dxa"/>
          </w:tcPr>
          <w:p w14:paraId="0B5783EC" w14:textId="77777777" w:rsidR="00914820" w:rsidRPr="00ED5243" w:rsidRDefault="00914820" w:rsidP="004C7BEA">
            <w:pPr>
              <w:pStyle w:val="TAL"/>
              <w:rPr>
                <w:b/>
                <w:bCs/>
                <w:i/>
                <w:noProof/>
                <w:lang w:eastAsia="en-GB"/>
              </w:rPr>
            </w:pPr>
            <w:r w:rsidRPr="00ED5243">
              <w:rPr>
                <w:b/>
                <w:bCs/>
                <w:i/>
                <w:noProof/>
                <w:lang w:eastAsia="en-GB"/>
              </w:rPr>
              <w:t>re-MappingQCLConfigToAddModList, re-MappingQCLConfigToReleaseList</w:t>
            </w:r>
          </w:p>
          <w:p w14:paraId="376CBCD1" w14:textId="77777777" w:rsidR="00914820" w:rsidRPr="00ED5243" w:rsidRDefault="00914820" w:rsidP="004C7BEA">
            <w:pPr>
              <w:pStyle w:val="TAL"/>
              <w:rPr>
                <w:bCs/>
                <w:noProof/>
                <w:lang w:eastAsia="en-GB"/>
              </w:rPr>
            </w:pPr>
            <w:r w:rsidRPr="00ED5243">
              <w:rPr>
                <w:bCs/>
                <w:noProof/>
                <w:lang w:eastAsia="en-GB"/>
              </w:rPr>
              <w:t xml:space="preserve">For a serving frequency E-UTRAN configures at least one </w:t>
            </w:r>
            <w:r w:rsidRPr="00ED5243">
              <w:rPr>
                <w:bCs/>
                <w:i/>
                <w:noProof/>
                <w:lang w:eastAsia="en-GB"/>
              </w:rPr>
              <w:t>PDSCH-RE-MappingQCL-Config</w:t>
            </w:r>
            <w:r w:rsidRPr="00ED5243">
              <w:rPr>
                <w:bCs/>
                <w:noProof/>
                <w:lang w:eastAsia="en-GB"/>
              </w:rPr>
              <w:t xml:space="preserve"> when transmission mode 10 is configured for the serving cell on this carrier frequency. Otherwise it does not configure this field.</w:t>
            </w:r>
          </w:p>
        </w:tc>
      </w:tr>
      <w:tr w:rsidR="00914820" w:rsidRPr="00A9351C" w14:paraId="683EB741" w14:textId="77777777" w:rsidTr="004C7BEA">
        <w:trPr>
          <w:cantSplit/>
          <w:tblHeader/>
        </w:trPr>
        <w:tc>
          <w:tcPr>
            <w:tcW w:w="9639" w:type="dxa"/>
          </w:tcPr>
          <w:p w14:paraId="16423D35" w14:textId="77777777" w:rsidR="00914820" w:rsidRPr="00A9351C" w:rsidRDefault="00914820" w:rsidP="004C7BEA">
            <w:pPr>
              <w:keepNext/>
              <w:keepLines/>
              <w:spacing w:after="0"/>
              <w:rPr>
                <w:rFonts w:ascii="Arial" w:hAnsi="Arial"/>
                <w:b/>
                <w:i/>
                <w:noProof/>
                <w:sz w:val="18"/>
              </w:rPr>
            </w:pPr>
            <w:r w:rsidRPr="00A9351C">
              <w:rPr>
                <w:rFonts w:ascii="Arial" w:hAnsi="Arial" w:hint="eastAsia"/>
                <w:b/>
                <w:i/>
                <w:noProof/>
                <w:sz w:val="18"/>
              </w:rPr>
              <w:t>tbs</w:t>
            </w:r>
            <w:r w:rsidRPr="00A9351C">
              <w:rPr>
                <w:rFonts w:ascii="Arial" w:hAnsi="Arial"/>
                <w:b/>
                <w:i/>
                <w:noProof/>
                <w:sz w:val="18"/>
              </w:rPr>
              <w:t>Index</w:t>
            </w:r>
            <w:r w:rsidRPr="00A9351C">
              <w:rPr>
                <w:rFonts w:ascii="Arial" w:hAnsi="Arial" w:hint="eastAsia"/>
                <w:b/>
                <w:i/>
                <w:noProof/>
                <w:sz w:val="18"/>
              </w:rPr>
              <w:t>Alt</w:t>
            </w:r>
          </w:p>
          <w:p w14:paraId="0632DC6B" w14:textId="77777777" w:rsidR="00914820" w:rsidRPr="00A9351C" w:rsidRDefault="00914820" w:rsidP="004C7BEA">
            <w:pPr>
              <w:keepNext/>
              <w:keepLines/>
              <w:spacing w:after="0"/>
              <w:rPr>
                <w:rFonts w:ascii="Arial" w:hAnsi="Arial" w:hint="eastAsia"/>
                <w:b/>
                <w:bCs/>
                <w:i/>
                <w:noProof/>
                <w:sz w:val="18"/>
              </w:rPr>
            </w:pPr>
            <w:r w:rsidRPr="00A9351C">
              <w:rPr>
                <w:rFonts w:ascii="Arial" w:hAnsi="Arial"/>
                <w:noProof/>
                <w:sz w:val="18"/>
              </w:rPr>
              <w:t>Indicates the</w:t>
            </w:r>
            <w:r w:rsidRPr="00A9351C">
              <w:rPr>
                <w:rFonts w:ascii="Arial" w:hAnsi="Arial" w:hint="eastAsia"/>
                <w:noProof/>
                <w:sz w:val="18"/>
              </w:rPr>
              <w:t xml:space="preserve"> applicability of the alternative TBS index for the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26 and 33 (see </w:t>
            </w:r>
            <w:r w:rsidRPr="00A9351C">
              <w:rPr>
                <w:rFonts w:ascii="Arial" w:hAnsi="Arial"/>
                <w:noProof/>
                <w:sz w:val="18"/>
              </w:rPr>
              <w:t xml:space="preserve">TS 36.213 [23, </w:t>
            </w:r>
            <w:r w:rsidRPr="00A9351C">
              <w:rPr>
                <w:rFonts w:ascii="Arial" w:hAnsi="Arial" w:hint="eastAsia"/>
                <w:noProof/>
                <w:sz w:val="18"/>
              </w:rPr>
              <w:t xml:space="preserve">Table </w:t>
            </w:r>
            <w:r w:rsidRPr="00A9351C">
              <w:rPr>
                <w:rFonts w:ascii="Arial" w:hAnsi="Arial"/>
                <w:noProof/>
                <w:sz w:val="18"/>
              </w:rPr>
              <w:t>7.1.</w:t>
            </w:r>
            <w:r w:rsidRPr="00A9351C">
              <w:rPr>
                <w:rFonts w:ascii="Arial" w:hAnsi="Arial" w:hint="eastAsia"/>
                <w:noProof/>
                <w:sz w:val="18"/>
              </w:rPr>
              <w:t>7.2.1-1</w:t>
            </w:r>
            <w:r w:rsidRPr="00A9351C">
              <w:rPr>
                <w:rFonts w:ascii="Arial" w:hAnsi="Arial"/>
                <w:noProof/>
                <w:sz w:val="18"/>
              </w:rPr>
              <w:t>]</w:t>
            </w:r>
            <w:r w:rsidRPr="00A9351C">
              <w:rPr>
                <w:rFonts w:ascii="Arial" w:hAnsi="Arial" w:hint="eastAsia"/>
                <w:noProof/>
                <w:sz w:val="18"/>
              </w:rPr>
              <w:t>) to all subframes scheduled by DCI format 2C or 2D</w:t>
            </w:r>
            <w:r w:rsidRPr="00A9351C">
              <w:rPr>
                <w:rFonts w:ascii="Arial" w:hAnsi="Arial"/>
                <w:noProof/>
                <w:sz w:val="18"/>
              </w:rPr>
              <w:t xml:space="preserve">. </w:t>
            </w:r>
            <w:r w:rsidRPr="00A9351C">
              <w:rPr>
                <w:rFonts w:ascii="Arial" w:hAnsi="Arial" w:hint="eastAsia"/>
                <w:noProof/>
                <w:sz w:val="18"/>
              </w:rPr>
              <w:t xml:space="preserve">Value </w:t>
            </w:r>
            <w:r w:rsidRPr="00A9351C">
              <w:rPr>
                <w:rFonts w:ascii="Arial" w:hAnsi="Arial" w:hint="eastAsia"/>
                <w:i/>
                <w:noProof/>
                <w:sz w:val="18"/>
              </w:rPr>
              <w:t>a26</w:t>
            </w:r>
            <w:r w:rsidRPr="00A9351C">
              <w:rPr>
                <w:rFonts w:ascii="Arial" w:hAnsi="Arial" w:hint="eastAsia"/>
                <w:noProof/>
                <w:sz w:val="18"/>
              </w:rPr>
              <w:t xml:space="preserve"> refers to the alternative TBS index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26A, and value </w:t>
            </w:r>
            <w:r w:rsidRPr="00A9351C">
              <w:rPr>
                <w:rFonts w:ascii="Arial" w:hAnsi="Arial" w:hint="eastAsia"/>
                <w:i/>
                <w:noProof/>
                <w:sz w:val="18"/>
              </w:rPr>
              <w:t>a33</w:t>
            </w:r>
            <w:r w:rsidRPr="00A9351C">
              <w:rPr>
                <w:rFonts w:ascii="Arial" w:hAnsi="Arial" w:hint="eastAsia"/>
                <w:noProof/>
                <w:sz w:val="18"/>
              </w:rPr>
              <w:t xml:space="preserve"> refers to the alternative TBS index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33A. If this field is not configured, the UE shall use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26 and 33 specified in Table 7.1.7.2.1-1 in TS 36.213 [23] for all subframes instead.</w:t>
            </w:r>
          </w:p>
        </w:tc>
      </w:tr>
    </w:tbl>
    <w:p w14:paraId="49093645" w14:textId="25ADBB49" w:rsidR="00914820" w:rsidRDefault="00914820" w:rsidP="00914820"/>
    <w:p w14:paraId="14F6B3AB" w14:textId="575759EC" w:rsidR="00914820" w:rsidRDefault="00914820" w:rsidP="00914820"/>
    <w:p w14:paraId="4D21926B" w14:textId="56B96FCC" w:rsidR="00914820" w:rsidRPr="00914820" w:rsidRDefault="00914820" w:rsidP="00914820">
      <w:pPr>
        <w:rPr>
          <w:iCs/>
        </w:rPr>
      </w:pPr>
      <w:r w:rsidRPr="00914820">
        <w:rPr>
          <w:iCs/>
          <w:highlight w:val="yellow"/>
        </w:rPr>
        <w:t>&lt;NEXT CHANGE&gt;</w:t>
      </w:r>
    </w:p>
    <w:p w14:paraId="137BF193" w14:textId="77777777" w:rsidR="00914820" w:rsidRPr="00A9351C" w:rsidRDefault="00914820" w:rsidP="00914820">
      <w:pPr>
        <w:pStyle w:val="Heading4"/>
      </w:pPr>
      <w:bookmarkStart w:id="25" w:name="_Toc478015681"/>
      <w:r w:rsidRPr="00A9351C">
        <w:t>–</w:t>
      </w:r>
      <w:r w:rsidRPr="00A9351C">
        <w:tab/>
      </w:r>
      <w:r w:rsidRPr="00A9351C">
        <w:rPr>
          <w:i/>
          <w:noProof/>
        </w:rPr>
        <w:t>PUSCH-Config</w:t>
      </w:r>
      <w:bookmarkEnd w:id="25"/>
    </w:p>
    <w:p w14:paraId="14EF590A" w14:textId="77777777" w:rsidR="00914820" w:rsidRPr="00A9351C" w:rsidRDefault="00914820" w:rsidP="00914820">
      <w:r w:rsidRPr="00A9351C">
        <w:t xml:space="preserve">The IE </w:t>
      </w:r>
      <w:r w:rsidRPr="00A9351C">
        <w:rPr>
          <w:i/>
          <w:noProof/>
        </w:rPr>
        <w:t>PUSCH-ConfigCommon</w:t>
      </w:r>
      <w:r w:rsidRPr="00A9351C">
        <w:t xml:space="preserve"> is used to specify the common PUSCH configuration and the reference signal configuration for PUSCH and PUCCH. The IE </w:t>
      </w:r>
      <w:r w:rsidRPr="00A9351C">
        <w:rPr>
          <w:i/>
          <w:noProof/>
        </w:rPr>
        <w:t>PUSCH-ConfigDedicated</w:t>
      </w:r>
      <w:r w:rsidRPr="00A9351C">
        <w:t xml:space="preserve"> is used to specify the UE specific PUSCH configuration.</w:t>
      </w:r>
    </w:p>
    <w:p w14:paraId="3D3796CC" w14:textId="77777777" w:rsidR="00914820" w:rsidRPr="00A9351C" w:rsidRDefault="00914820" w:rsidP="00914820">
      <w:pPr>
        <w:pStyle w:val="TH"/>
        <w:ind w:left="567"/>
      </w:pPr>
      <w:r w:rsidRPr="00A9351C">
        <w:rPr>
          <w:bCs/>
          <w:i/>
          <w:iCs/>
        </w:rPr>
        <w:t>PUSCH-Config</w:t>
      </w:r>
      <w:r w:rsidRPr="00A9351C">
        <w:t xml:space="preserve"> </w:t>
      </w:r>
      <w:smartTag w:uri="urn:schemas-microsoft-com:office:smarttags" w:element="PersonName">
        <w:r w:rsidRPr="00A9351C">
          <w:t>info</w:t>
        </w:r>
      </w:smartTag>
      <w:r w:rsidRPr="00A9351C">
        <w:t>rmation element</w:t>
      </w:r>
    </w:p>
    <w:p w14:paraId="18A0D280" w14:textId="77777777" w:rsidR="00914820" w:rsidRPr="00A9351C" w:rsidRDefault="00914820" w:rsidP="00914820">
      <w:pPr>
        <w:pStyle w:val="PL"/>
        <w:shd w:val="clear" w:color="auto" w:fill="E6E6E6"/>
      </w:pPr>
      <w:r w:rsidRPr="00A9351C">
        <w:t>-- ASN1STA</w:t>
      </w:r>
      <w:smartTag w:uri="urn:schemas-microsoft-com:office:smarttags" w:element="PersonName">
        <w:r w:rsidRPr="00A9351C">
          <w:t>RT</w:t>
        </w:r>
      </w:smartTag>
    </w:p>
    <w:p w14:paraId="6CB8296D" w14:textId="77777777" w:rsidR="00914820" w:rsidRPr="00A9351C" w:rsidRDefault="00914820" w:rsidP="00914820">
      <w:pPr>
        <w:pStyle w:val="PL"/>
        <w:shd w:val="clear" w:color="auto" w:fill="E6E6E6"/>
      </w:pPr>
    </w:p>
    <w:p w14:paraId="701A2BE3" w14:textId="77777777" w:rsidR="00914820" w:rsidRPr="00A9351C" w:rsidRDefault="00914820" w:rsidP="00914820">
      <w:pPr>
        <w:pStyle w:val="PL"/>
        <w:shd w:val="clear" w:color="auto" w:fill="E6E6E6"/>
      </w:pPr>
      <w:r w:rsidRPr="00A9351C">
        <w:t>PUSCH-ConfigCommon ::=</w:t>
      </w:r>
      <w:r w:rsidRPr="00A9351C">
        <w:tab/>
      </w:r>
      <w:r w:rsidRPr="00A9351C">
        <w:tab/>
      </w:r>
      <w:r w:rsidRPr="00A9351C">
        <w:tab/>
      </w:r>
      <w:r w:rsidRPr="00A9351C">
        <w:tab/>
        <w:t>SEQUENCE {</w:t>
      </w:r>
    </w:p>
    <w:p w14:paraId="371295E2" w14:textId="77777777" w:rsidR="00914820" w:rsidRPr="00A9351C" w:rsidRDefault="00914820" w:rsidP="00914820">
      <w:pPr>
        <w:pStyle w:val="PL"/>
        <w:shd w:val="clear" w:color="auto" w:fill="E6E6E6"/>
      </w:pPr>
      <w:r w:rsidRPr="00A9351C">
        <w:tab/>
        <w:t>pusch-ConfigBasic</w:t>
      </w:r>
      <w:r w:rsidRPr="00A9351C">
        <w:tab/>
      </w:r>
      <w:r w:rsidRPr="00A9351C">
        <w:tab/>
      </w:r>
      <w:r w:rsidRPr="00A9351C">
        <w:tab/>
      </w:r>
      <w:r w:rsidRPr="00A9351C">
        <w:tab/>
      </w:r>
      <w:r w:rsidRPr="00A9351C">
        <w:tab/>
        <w:t>SEQUENCE {</w:t>
      </w:r>
    </w:p>
    <w:p w14:paraId="5F0CC0AA" w14:textId="77777777" w:rsidR="00914820" w:rsidRPr="00A9351C" w:rsidRDefault="00914820" w:rsidP="00914820">
      <w:pPr>
        <w:pStyle w:val="PL"/>
        <w:shd w:val="clear" w:color="auto" w:fill="E6E6E6"/>
      </w:pPr>
      <w:r w:rsidRPr="00A9351C">
        <w:tab/>
      </w:r>
      <w:r w:rsidRPr="00A9351C">
        <w:tab/>
        <w:t>n-SB</w:t>
      </w:r>
      <w:r w:rsidRPr="00A9351C">
        <w:tab/>
      </w:r>
      <w:r w:rsidRPr="00A9351C">
        <w:tab/>
      </w:r>
      <w:r w:rsidRPr="00A9351C">
        <w:tab/>
      </w:r>
      <w:r w:rsidRPr="00A9351C">
        <w:tab/>
      </w:r>
      <w:r w:rsidRPr="00A9351C">
        <w:tab/>
      </w:r>
      <w:r w:rsidRPr="00A9351C">
        <w:tab/>
      </w:r>
      <w:r w:rsidRPr="00A9351C">
        <w:tab/>
      </w:r>
      <w:r w:rsidRPr="00A9351C">
        <w:tab/>
        <w:t>INTEGER (1..4),</w:t>
      </w:r>
    </w:p>
    <w:p w14:paraId="07481121" w14:textId="77777777" w:rsidR="00914820" w:rsidRPr="00A9351C" w:rsidRDefault="00914820" w:rsidP="00914820">
      <w:pPr>
        <w:pStyle w:val="PL"/>
        <w:shd w:val="clear" w:color="auto" w:fill="E6E6E6"/>
      </w:pPr>
      <w:r w:rsidRPr="00A9351C">
        <w:tab/>
      </w:r>
      <w:r w:rsidRPr="00A9351C">
        <w:tab/>
        <w:t>hoppingMode</w:t>
      </w:r>
      <w:r w:rsidRPr="00A9351C">
        <w:tab/>
      </w:r>
      <w:r w:rsidRPr="00A9351C">
        <w:tab/>
      </w:r>
      <w:r w:rsidRPr="00A9351C">
        <w:tab/>
      </w:r>
      <w:r w:rsidRPr="00A9351C">
        <w:tab/>
      </w:r>
      <w:r w:rsidRPr="00A9351C">
        <w:tab/>
      </w:r>
      <w:r w:rsidRPr="00A9351C">
        <w:tab/>
      </w:r>
      <w:r w:rsidRPr="00A9351C">
        <w:tab/>
        <w:t>ENUMERATED {interSubFrame, intraAndInterSubFrame},</w:t>
      </w:r>
    </w:p>
    <w:p w14:paraId="72C5CA85" w14:textId="77777777" w:rsidR="00914820" w:rsidRPr="00A9351C" w:rsidRDefault="00914820" w:rsidP="00914820">
      <w:pPr>
        <w:pStyle w:val="PL"/>
        <w:shd w:val="clear" w:color="auto" w:fill="E6E6E6"/>
      </w:pPr>
      <w:r w:rsidRPr="00A9351C">
        <w:tab/>
      </w:r>
      <w:r w:rsidRPr="00A9351C">
        <w:tab/>
        <w:t>pusch-HoppingOffset</w:t>
      </w:r>
      <w:r w:rsidRPr="00A9351C">
        <w:tab/>
      </w:r>
      <w:r w:rsidRPr="00A9351C">
        <w:tab/>
      </w:r>
      <w:r w:rsidRPr="00A9351C">
        <w:tab/>
      </w:r>
      <w:r w:rsidRPr="00A9351C">
        <w:tab/>
      </w:r>
      <w:r w:rsidRPr="00A9351C">
        <w:tab/>
        <w:t>INTEGER (0..98),</w:t>
      </w:r>
    </w:p>
    <w:p w14:paraId="28F73E9D" w14:textId="77777777" w:rsidR="00914820" w:rsidRPr="00A9351C" w:rsidRDefault="00914820" w:rsidP="00914820">
      <w:pPr>
        <w:pStyle w:val="PL"/>
        <w:shd w:val="clear" w:color="auto" w:fill="E6E6E6"/>
      </w:pPr>
      <w:r w:rsidRPr="00A9351C">
        <w:tab/>
      </w:r>
      <w:r w:rsidRPr="00A9351C">
        <w:tab/>
        <w:t>enable64QAM</w:t>
      </w:r>
      <w:r w:rsidRPr="00A9351C">
        <w:tab/>
      </w:r>
      <w:r w:rsidRPr="00A9351C">
        <w:tab/>
      </w:r>
      <w:r w:rsidRPr="00A9351C">
        <w:tab/>
      </w:r>
      <w:r w:rsidRPr="00A9351C">
        <w:tab/>
      </w:r>
      <w:r w:rsidRPr="00A9351C">
        <w:tab/>
      </w:r>
      <w:r w:rsidRPr="00A9351C">
        <w:tab/>
      </w:r>
      <w:r w:rsidRPr="00A9351C">
        <w:tab/>
        <w:t>BOOLEAN</w:t>
      </w:r>
    </w:p>
    <w:p w14:paraId="3029CEE6" w14:textId="77777777" w:rsidR="00914820" w:rsidRPr="00A9351C" w:rsidRDefault="00914820" w:rsidP="00914820">
      <w:pPr>
        <w:pStyle w:val="PL"/>
        <w:shd w:val="clear" w:color="auto" w:fill="E6E6E6"/>
      </w:pPr>
      <w:r w:rsidRPr="00A9351C">
        <w:tab/>
        <w:t>},</w:t>
      </w:r>
    </w:p>
    <w:p w14:paraId="4EF31A6E" w14:textId="77777777" w:rsidR="00914820" w:rsidRPr="00A9351C" w:rsidRDefault="00914820" w:rsidP="00914820">
      <w:pPr>
        <w:pStyle w:val="PL"/>
        <w:shd w:val="clear" w:color="auto" w:fill="E6E6E6"/>
      </w:pPr>
      <w:r w:rsidRPr="00A9351C">
        <w:tab/>
        <w:t>ul-ReferenceSignalsPUSCH</w:t>
      </w:r>
      <w:r w:rsidRPr="00A9351C">
        <w:tab/>
      </w:r>
      <w:r w:rsidRPr="00A9351C">
        <w:tab/>
      </w:r>
      <w:r w:rsidRPr="00A9351C">
        <w:tab/>
        <w:t>UL-ReferenceSignalsPUSCH</w:t>
      </w:r>
    </w:p>
    <w:p w14:paraId="5F49D5BC" w14:textId="77777777" w:rsidR="00914820" w:rsidRPr="00A9351C" w:rsidRDefault="00914820" w:rsidP="00914820">
      <w:pPr>
        <w:pStyle w:val="PL"/>
        <w:shd w:val="clear" w:color="auto" w:fill="E6E6E6"/>
        <w:rPr>
          <w:rFonts w:hint="eastAsia"/>
          <w:lang w:eastAsia="zh-CN"/>
        </w:rPr>
      </w:pPr>
      <w:r w:rsidRPr="00A9351C">
        <w:t>}</w:t>
      </w:r>
    </w:p>
    <w:p w14:paraId="2E997D17" w14:textId="77777777" w:rsidR="00914820" w:rsidRPr="00A9351C" w:rsidRDefault="00914820" w:rsidP="00914820">
      <w:pPr>
        <w:pStyle w:val="PL"/>
        <w:shd w:val="clear" w:color="auto" w:fill="E6E6E6"/>
        <w:rPr>
          <w:rFonts w:hint="eastAsia"/>
          <w:lang w:eastAsia="zh-CN"/>
        </w:rPr>
      </w:pPr>
    </w:p>
    <w:p w14:paraId="5160B57E" w14:textId="77777777" w:rsidR="00914820" w:rsidRPr="00A9351C" w:rsidRDefault="00914820" w:rsidP="00914820">
      <w:pPr>
        <w:pStyle w:val="PL"/>
        <w:shd w:val="clear" w:color="auto" w:fill="E6E6E6"/>
      </w:pPr>
      <w:r w:rsidRPr="00A9351C">
        <w:t>PUSCH-ConfigCommon-v1</w:t>
      </w:r>
      <w:r w:rsidRPr="00A9351C">
        <w:rPr>
          <w:rFonts w:hint="eastAsia"/>
          <w:lang w:eastAsia="zh-CN"/>
        </w:rPr>
        <w:t>2</w:t>
      </w:r>
      <w:r w:rsidRPr="00A9351C">
        <w:rPr>
          <w:lang w:eastAsia="zh-CN"/>
        </w:rPr>
        <w:t>70</w:t>
      </w:r>
      <w:r w:rsidRPr="00A9351C">
        <w:t xml:space="preserve"> ::=</w:t>
      </w:r>
      <w:r w:rsidRPr="00A9351C">
        <w:tab/>
      </w:r>
      <w:r w:rsidRPr="00A9351C">
        <w:tab/>
        <w:t>SEQUENCE {</w:t>
      </w:r>
    </w:p>
    <w:p w14:paraId="061F9053" w14:textId="77777777" w:rsidR="00914820" w:rsidRPr="00A9351C" w:rsidRDefault="00914820" w:rsidP="00914820">
      <w:pPr>
        <w:pStyle w:val="PL"/>
        <w:shd w:val="clear" w:color="auto" w:fill="E6E6E6"/>
      </w:pPr>
      <w:r w:rsidRPr="00A9351C">
        <w:tab/>
        <w:t>enable64QAM</w:t>
      </w:r>
      <w:r w:rsidRPr="00A9351C">
        <w:rPr>
          <w:rFonts w:hint="eastAsia"/>
          <w:lang w:eastAsia="zh-CN"/>
        </w:rPr>
        <w:t>-v12</w:t>
      </w:r>
      <w:r w:rsidRPr="00A9351C">
        <w:rPr>
          <w:lang w:eastAsia="zh-CN"/>
        </w:rPr>
        <w:t>70</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ENUMERATED {true}</w:t>
      </w:r>
    </w:p>
    <w:p w14:paraId="03F062B3" w14:textId="77777777" w:rsidR="00914820" w:rsidRPr="00A9351C" w:rsidRDefault="00914820" w:rsidP="00914820">
      <w:pPr>
        <w:pStyle w:val="PL"/>
        <w:shd w:val="clear" w:color="auto" w:fill="E6E6E6"/>
      </w:pPr>
      <w:r w:rsidRPr="00A9351C">
        <w:t>}</w:t>
      </w:r>
    </w:p>
    <w:p w14:paraId="38071663" w14:textId="77777777" w:rsidR="00914820" w:rsidRPr="00A9351C" w:rsidRDefault="00914820" w:rsidP="00914820">
      <w:pPr>
        <w:pStyle w:val="PL"/>
        <w:shd w:val="clear" w:color="auto" w:fill="E6E6E6"/>
      </w:pPr>
    </w:p>
    <w:p w14:paraId="02F2B800" w14:textId="77777777" w:rsidR="00914820" w:rsidRPr="00A9351C" w:rsidRDefault="00914820" w:rsidP="00914820">
      <w:pPr>
        <w:pStyle w:val="PL"/>
        <w:shd w:val="clear" w:color="auto" w:fill="E6E6E6"/>
        <w:rPr>
          <w:lang w:val="en-US"/>
        </w:rPr>
      </w:pPr>
      <w:r w:rsidRPr="00A9351C">
        <w:rPr>
          <w:lang w:val="en-US"/>
        </w:rPr>
        <w:t>PUSCH-ConfigCommon-v1310 ::=</w:t>
      </w:r>
      <w:r w:rsidRPr="00A9351C">
        <w:rPr>
          <w:lang w:val="en-US"/>
        </w:rPr>
        <w:tab/>
        <w:t>SEQUENCE {</w:t>
      </w:r>
    </w:p>
    <w:p w14:paraId="348977EC" w14:textId="77777777" w:rsidR="00914820" w:rsidRPr="00A9351C" w:rsidRDefault="00914820" w:rsidP="00914820">
      <w:pPr>
        <w:pStyle w:val="PL"/>
        <w:shd w:val="clear" w:color="auto" w:fill="E6E6E6"/>
        <w:rPr>
          <w:lang w:val="en-US"/>
        </w:rPr>
      </w:pPr>
      <w:r w:rsidRPr="00A9351C">
        <w:rPr>
          <w:lang w:val="en-US"/>
        </w:rPr>
        <w:tab/>
        <w:t>pusch-maxNumRepetitionCEmodeA-r13</w:t>
      </w:r>
      <w:r w:rsidRPr="00A9351C">
        <w:rPr>
          <w:lang w:val="en-US"/>
        </w:rPr>
        <w:tab/>
        <w:t xml:space="preserve">ENUMERATED { </w:t>
      </w:r>
    </w:p>
    <w:p w14:paraId="18CA5AC0"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r8, r16, r32 }</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t>OPTIONAL,</w:t>
      </w:r>
      <w:r w:rsidRPr="00A9351C">
        <w:tab/>
        <w:t>-- Need OR</w:t>
      </w:r>
    </w:p>
    <w:p w14:paraId="26084334" w14:textId="77777777" w:rsidR="00914820" w:rsidRPr="00A9351C" w:rsidRDefault="00914820" w:rsidP="00914820">
      <w:pPr>
        <w:pStyle w:val="PL"/>
        <w:shd w:val="clear" w:color="auto" w:fill="E6E6E6"/>
        <w:rPr>
          <w:lang w:val="en-US"/>
        </w:rPr>
      </w:pPr>
      <w:r w:rsidRPr="00A9351C">
        <w:rPr>
          <w:lang w:val="en-US"/>
        </w:rPr>
        <w:tab/>
        <w:t>pusch-maxNumRepetitionCEmodeB-r13</w:t>
      </w:r>
      <w:r w:rsidRPr="00A9351C">
        <w:rPr>
          <w:lang w:val="en-US"/>
        </w:rPr>
        <w:tab/>
        <w:t>ENUMERATED {</w:t>
      </w:r>
    </w:p>
    <w:p w14:paraId="2606F85C"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r192, r256, r384, r512, r768, r1024, </w:t>
      </w:r>
    </w:p>
    <w:p w14:paraId="7472AC6C"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r1536, r2048}</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t>OPTIONAL,</w:t>
      </w:r>
      <w:r w:rsidRPr="00A9351C">
        <w:tab/>
        <w:t>-- Need OR</w:t>
      </w:r>
    </w:p>
    <w:p w14:paraId="6E4DA49E" w14:textId="77777777" w:rsidR="00914820" w:rsidRPr="00A9351C" w:rsidRDefault="00914820" w:rsidP="00914820">
      <w:pPr>
        <w:pStyle w:val="PL"/>
        <w:shd w:val="clear" w:color="auto" w:fill="E6E6E6"/>
        <w:rPr>
          <w:lang w:val="en-US"/>
        </w:rPr>
      </w:pPr>
      <w:r w:rsidRPr="00A9351C">
        <w:rPr>
          <w:lang w:val="en-US"/>
        </w:rPr>
        <w:tab/>
        <w:t>pusch-HoppingOffset-v1310</w:t>
      </w:r>
    </w:p>
    <w:p w14:paraId="33B12521"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INTEGER (1..maxAvailNarrowBands-r13)</w:t>
      </w:r>
      <w:r w:rsidRPr="00A9351C">
        <w:rPr>
          <w:lang w:val="en-US"/>
        </w:rPr>
        <w:tab/>
      </w:r>
      <w:r w:rsidRPr="00A9351C">
        <w:t>OPTIONAL</w:t>
      </w:r>
      <w:r w:rsidRPr="00A9351C">
        <w:tab/>
        <w:t>-- Need OR</w:t>
      </w:r>
    </w:p>
    <w:p w14:paraId="2DEA33D6" w14:textId="77777777" w:rsidR="00914820" w:rsidRPr="00A9351C" w:rsidRDefault="00914820" w:rsidP="00914820">
      <w:pPr>
        <w:pStyle w:val="PL"/>
        <w:shd w:val="clear" w:color="auto" w:fill="E6E6E6"/>
        <w:rPr>
          <w:lang w:val="en-US"/>
        </w:rPr>
      </w:pPr>
      <w:r w:rsidRPr="00A9351C">
        <w:rPr>
          <w:lang w:val="en-US"/>
        </w:rPr>
        <w:t>}</w:t>
      </w:r>
    </w:p>
    <w:p w14:paraId="0CD37236" w14:textId="77777777" w:rsidR="00914820" w:rsidRPr="00A9351C" w:rsidRDefault="00914820" w:rsidP="00914820">
      <w:pPr>
        <w:pStyle w:val="PL"/>
        <w:shd w:val="clear" w:color="auto" w:fill="E6E6E6"/>
        <w:rPr>
          <w:lang w:val="en-US"/>
        </w:rPr>
      </w:pPr>
    </w:p>
    <w:p w14:paraId="26D13073" w14:textId="77777777" w:rsidR="00914820" w:rsidRPr="00A9351C" w:rsidRDefault="00914820" w:rsidP="00914820">
      <w:pPr>
        <w:pStyle w:val="PL"/>
        <w:shd w:val="clear" w:color="auto" w:fill="E6E6E6"/>
      </w:pPr>
      <w:r w:rsidRPr="00A9351C">
        <w:t>PUSCH-ConfigDedicated ::=</w:t>
      </w:r>
      <w:r w:rsidRPr="00A9351C">
        <w:tab/>
      </w:r>
      <w:r w:rsidRPr="00A9351C">
        <w:tab/>
      </w:r>
      <w:r w:rsidRPr="00A9351C">
        <w:tab/>
        <w:t>SEQUENCE {</w:t>
      </w:r>
    </w:p>
    <w:p w14:paraId="423C7369" w14:textId="77777777" w:rsidR="00914820" w:rsidRPr="00A9351C" w:rsidRDefault="00914820" w:rsidP="00914820">
      <w:pPr>
        <w:pStyle w:val="PL"/>
        <w:shd w:val="clear" w:color="auto" w:fill="E6E6E6"/>
      </w:pPr>
      <w:r w:rsidRPr="00A9351C">
        <w:tab/>
        <w:t>betaOffset-ACK-Index</w:t>
      </w:r>
      <w:r w:rsidRPr="00A9351C">
        <w:tab/>
      </w:r>
      <w:r w:rsidRPr="00A9351C">
        <w:tab/>
      </w:r>
      <w:r w:rsidRPr="00A9351C">
        <w:tab/>
      </w:r>
      <w:r w:rsidRPr="00A9351C">
        <w:tab/>
        <w:t>INTEGER (0..15),</w:t>
      </w:r>
    </w:p>
    <w:p w14:paraId="24244F80" w14:textId="77777777" w:rsidR="00914820" w:rsidRPr="00A9351C" w:rsidRDefault="00914820" w:rsidP="00914820">
      <w:pPr>
        <w:pStyle w:val="PL"/>
        <w:shd w:val="clear" w:color="auto" w:fill="E6E6E6"/>
        <w:rPr>
          <w:lang w:val="nl-NL"/>
        </w:rPr>
      </w:pPr>
      <w:r w:rsidRPr="00A9351C">
        <w:tab/>
      </w:r>
      <w:r w:rsidRPr="00A9351C">
        <w:rPr>
          <w:lang w:val="nl-NL"/>
        </w:rPr>
        <w:t>betaOffset-RI-Index</w:t>
      </w:r>
      <w:r w:rsidRPr="00A9351C">
        <w:rPr>
          <w:lang w:val="nl-NL"/>
        </w:rPr>
        <w:tab/>
      </w:r>
      <w:r w:rsidRPr="00A9351C">
        <w:rPr>
          <w:lang w:val="nl-NL"/>
        </w:rPr>
        <w:tab/>
      </w:r>
      <w:r w:rsidRPr="00A9351C">
        <w:rPr>
          <w:lang w:val="nl-NL"/>
        </w:rPr>
        <w:tab/>
      </w:r>
      <w:r w:rsidRPr="00A9351C">
        <w:rPr>
          <w:lang w:val="nl-NL"/>
        </w:rPr>
        <w:tab/>
      </w:r>
      <w:r w:rsidRPr="00A9351C">
        <w:rPr>
          <w:lang w:val="nl-NL"/>
        </w:rPr>
        <w:tab/>
        <w:t>INTEGER (0..15),</w:t>
      </w:r>
    </w:p>
    <w:p w14:paraId="200A9880" w14:textId="77777777" w:rsidR="00914820" w:rsidRPr="00A9351C" w:rsidRDefault="00914820" w:rsidP="00914820">
      <w:pPr>
        <w:pStyle w:val="PL"/>
        <w:shd w:val="clear" w:color="auto" w:fill="E6E6E6"/>
        <w:rPr>
          <w:lang w:val="nl-NL"/>
        </w:rPr>
      </w:pPr>
      <w:r w:rsidRPr="00A9351C">
        <w:rPr>
          <w:lang w:val="nl-NL"/>
        </w:rPr>
        <w:tab/>
        <w:t>betaOffset-CQI-Index</w:t>
      </w:r>
      <w:r w:rsidRPr="00A9351C">
        <w:rPr>
          <w:lang w:val="nl-NL"/>
        </w:rPr>
        <w:tab/>
      </w:r>
      <w:r w:rsidRPr="00A9351C">
        <w:rPr>
          <w:lang w:val="nl-NL"/>
        </w:rPr>
        <w:tab/>
      </w:r>
      <w:r w:rsidRPr="00A9351C">
        <w:rPr>
          <w:lang w:val="nl-NL"/>
        </w:rPr>
        <w:tab/>
      </w:r>
      <w:r w:rsidRPr="00A9351C">
        <w:rPr>
          <w:lang w:val="nl-NL"/>
        </w:rPr>
        <w:tab/>
        <w:t>INTEGER (0..15)</w:t>
      </w:r>
    </w:p>
    <w:p w14:paraId="5189266A" w14:textId="77777777" w:rsidR="00914820" w:rsidRPr="00A9351C" w:rsidRDefault="00914820" w:rsidP="00914820">
      <w:pPr>
        <w:pStyle w:val="PL"/>
        <w:shd w:val="clear" w:color="auto" w:fill="E6E6E6"/>
      </w:pPr>
      <w:r w:rsidRPr="00A9351C">
        <w:t>}</w:t>
      </w:r>
    </w:p>
    <w:p w14:paraId="15938807" w14:textId="77777777" w:rsidR="00914820" w:rsidRPr="00A9351C" w:rsidRDefault="00914820" w:rsidP="00914820">
      <w:pPr>
        <w:pStyle w:val="PL"/>
        <w:shd w:val="clear" w:color="auto" w:fill="E6E6E6"/>
      </w:pPr>
    </w:p>
    <w:p w14:paraId="57D62E03" w14:textId="77777777" w:rsidR="00914820" w:rsidRPr="00A9351C" w:rsidRDefault="00914820" w:rsidP="00914820">
      <w:pPr>
        <w:pStyle w:val="PL"/>
        <w:shd w:val="clear" w:color="auto" w:fill="E6E6E6"/>
      </w:pPr>
      <w:r w:rsidRPr="00A9351C">
        <w:t>PUSCH-ConfigDedicated-v1020 ::=</w:t>
      </w:r>
      <w:r w:rsidRPr="00A9351C">
        <w:tab/>
      </w:r>
      <w:r w:rsidRPr="00A9351C">
        <w:tab/>
        <w:t>SEQUENCE {</w:t>
      </w:r>
    </w:p>
    <w:p w14:paraId="4EB00F24" w14:textId="77777777" w:rsidR="00914820" w:rsidRPr="00A9351C" w:rsidRDefault="00914820" w:rsidP="00914820">
      <w:pPr>
        <w:pStyle w:val="PL"/>
        <w:shd w:val="clear" w:color="auto" w:fill="E6E6E6"/>
      </w:pPr>
      <w:r w:rsidRPr="00A9351C">
        <w:tab/>
        <w:t>betaOffsetMC-r10</w:t>
      </w:r>
      <w:r w:rsidRPr="00A9351C">
        <w:tab/>
      </w:r>
      <w:r w:rsidRPr="00A9351C">
        <w:tab/>
      </w:r>
      <w:r w:rsidRPr="00A9351C">
        <w:tab/>
      </w:r>
      <w:r w:rsidRPr="00A9351C">
        <w:tab/>
      </w:r>
      <w:r w:rsidRPr="00A9351C">
        <w:tab/>
        <w:t>SEQUENCE {</w:t>
      </w:r>
      <w:r w:rsidRPr="00A9351C">
        <w:tab/>
      </w:r>
    </w:p>
    <w:p w14:paraId="5341C10D" w14:textId="77777777" w:rsidR="00914820" w:rsidRPr="00A9351C" w:rsidRDefault="00914820" w:rsidP="00914820">
      <w:pPr>
        <w:pStyle w:val="PL"/>
        <w:shd w:val="clear" w:color="auto" w:fill="E6E6E6"/>
        <w:rPr>
          <w:lang w:val="nl-NL"/>
        </w:rPr>
      </w:pPr>
      <w:r w:rsidRPr="00A9351C">
        <w:tab/>
      </w:r>
      <w:r w:rsidRPr="00A9351C">
        <w:tab/>
      </w:r>
      <w:r w:rsidRPr="00A9351C">
        <w:rPr>
          <w:lang w:val="nl-NL"/>
        </w:rPr>
        <w:t>betaOffset-ACK-Index-MC-r10</w:t>
      </w:r>
      <w:r w:rsidRPr="00A9351C">
        <w:rPr>
          <w:lang w:val="nl-NL"/>
        </w:rPr>
        <w:tab/>
      </w:r>
      <w:r w:rsidRPr="00A9351C">
        <w:rPr>
          <w:lang w:val="nl-NL"/>
        </w:rPr>
        <w:tab/>
      </w:r>
      <w:r w:rsidRPr="00A9351C">
        <w:rPr>
          <w:lang w:val="nl-NL"/>
        </w:rPr>
        <w:tab/>
        <w:t>INTEGER (0..15),</w:t>
      </w:r>
    </w:p>
    <w:p w14:paraId="1C97FBEC" w14:textId="77777777" w:rsidR="00914820" w:rsidRPr="00A9351C" w:rsidRDefault="00914820" w:rsidP="00914820">
      <w:pPr>
        <w:pStyle w:val="PL"/>
        <w:shd w:val="clear" w:color="auto" w:fill="E6E6E6"/>
        <w:rPr>
          <w:lang w:val="nl-NL"/>
        </w:rPr>
      </w:pPr>
      <w:r w:rsidRPr="00A9351C">
        <w:rPr>
          <w:lang w:val="nl-NL"/>
        </w:rPr>
        <w:tab/>
      </w:r>
      <w:r w:rsidRPr="00A9351C">
        <w:rPr>
          <w:lang w:val="nl-NL"/>
        </w:rPr>
        <w:tab/>
        <w:t>betaOffset-RI-Index-MC-r10</w:t>
      </w:r>
      <w:r w:rsidRPr="00A9351C">
        <w:rPr>
          <w:lang w:val="nl-NL"/>
        </w:rPr>
        <w:tab/>
      </w:r>
      <w:r w:rsidRPr="00A9351C">
        <w:rPr>
          <w:lang w:val="nl-NL"/>
        </w:rPr>
        <w:tab/>
      </w:r>
      <w:r w:rsidRPr="00A9351C">
        <w:rPr>
          <w:lang w:val="nl-NL"/>
        </w:rPr>
        <w:tab/>
        <w:t>INTEGER (0..15),</w:t>
      </w:r>
    </w:p>
    <w:p w14:paraId="0DA84B4E" w14:textId="77777777" w:rsidR="00914820" w:rsidRPr="00A9351C" w:rsidRDefault="00914820" w:rsidP="00914820">
      <w:pPr>
        <w:pStyle w:val="PL"/>
        <w:shd w:val="clear" w:color="auto" w:fill="E6E6E6"/>
        <w:rPr>
          <w:lang w:val="nl-NL"/>
        </w:rPr>
      </w:pPr>
      <w:r w:rsidRPr="00A9351C">
        <w:rPr>
          <w:lang w:val="nl-NL"/>
        </w:rPr>
        <w:tab/>
      </w:r>
      <w:r w:rsidRPr="00A9351C">
        <w:rPr>
          <w:lang w:val="nl-NL"/>
        </w:rPr>
        <w:tab/>
        <w:t>betaOffset-CQI-Index-MC-r10</w:t>
      </w:r>
      <w:r w:rsidRPr="00A9351C">
        <w:rPr>
          <w:lang w:val="nl-NL"/>
        </w:rPr>
        <w:tab/>
      </w:r>
      <w:r w:rsidRPr="00A9351C">
        <w:rPr>
          <w:lang w:val="nl-NL"/>
        </w:rPr>
        <w:tab/>
      </w:r>
      <w:r w:rsidRPr="00A9351C">
        <w:rPr>
          <w:lang w:val="nl-NL"/>
        </w:rPr>
        <w:tab/>
        <w:t>INTEGER (0..15)</w:t>
      </w:r>
    </w:p>
    <w:p w14:paraId="0C5D9627" w14:textId="77777777" w:rsidR="00914820" w:rsidRPr="00A9351C" w:rsidRDefault="00914820" w:rsidP="00914820">
      <w:pPr>
        <w:pStyle w:val="PL"/>
        <w:shd w:val="clear" w:color="auto" w:fill="E6E6E6"/>
      </w:pPr>
      <w:r w:rsidRPr="00A9351C">
        <w:rPr>
          <w:lang w:val="nl-NL"/>
        </w:rPr>
        <w:tab/>
      </w:r>
      <w:r w:rsidRPr="00A9351C">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7D560D16" w14:textId="77777777" w:rsidR="00914820" w:rsidRPr="00A9351C" w:rsidRDefault="00914820" w:rsidP="00914820">
      <w:pPr>
        <w:pStyle w:val="PL"/>
        <w:shd w:val="clear" w:color="auto" w:fill="E6E6E6"/>
      </w:pPr>
      <w:r w:rsidRPr="00A9351C">
        <w:tab/>
        <w:t>groupHoppingDisabled-r10</w:t>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Need OR</w:t>
      </w:r>
    </w:p>
    <w:p w14:paraId="69410AA9" w14:textId="77777777" w:rsidR="00914820" w:rsidRPr="00A9351C" w:rsidRDefault="00914820" w:rsidP="00914820">
      <w:pPr>
        <w:pStyle w:val="PL"/>
        <w:shd w:val="clear" w:color="auto" w:fill="E6E6E6"/>
      </w:pPr>
      <w:r w:rsidRPr="00A9351C">
        <w:tab/>
        <w:t>dmrs-WithOCC-Activated-r10</w:t>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Need OR</w:t>
      </w:r>
    </w:p>
    <w:p w14:paraId="7F42F764" w14:textId="77777777" w:rsidR="00914820" w:rsidRPr="00A9351C" w:rsidRDefault="00914820" w:rsidP="00914820">
      <w:pPr>
        <w:pStyle w:val="PL"/>
        <w:shd w:val="clear" w:color="auto" w:fill="E6E6E6"/>
      </w:pPr>
      <w:r w:rsidRPr="00A9351C">
        <w:t>}</w:t>
      </w:r>
    </w:p>
    <w:p w14:paraId="4719BD26" w14:textId="77777777" w:rsidR="00914820" w:rsidRPr="00A9351C" w:rsidRDefault="00914820" w:rsidP="00914820">
      <w:pPr>
        <w:pStyle w:val="PL"/>
        <w:shd w:val="clear" w:color="auto" w:fill="E6E6E6"/>
      </w:pPr>
    </w:p>
    <w:p w14:paraId="417A4487" w14:textId="77777777" w:rsidR="00914820" w:rsidRPr="00A9351C" w:rsidRDefault="00914820" w:rsidP="00914820">
      <w:pPr>
        <w:pStyle w:val="PL"/>
        <w:shd w:val="clear" w:color="auto" w:fill="E6E6E6"/>
      </w:pPr>
      <w:r w:rsidRPr="00A9351C">
        <w:t>PUSCH-ConfigDedicated-v1130 ::=</w:t>
      </w:r>
      <w:r w:rsidRPr="00A9351C">
        <w:tab/>
      </w:r>
      <w:r w:rsidRPr="00A9351C">
        <w:tab/>
        <w:t>SEQUENCE {</w:t>
      </w:r>
    </w:p>
    <w:p w14:paraId="0AA3D433" w14:textId="77777777" w:rsidR="00914820" w:rsidRPr="00A9351C" w:rsidRDefault="00914820" w:rsidP="00914820">
      <w:pPr>
        <w:pStyle w:val="PL"/>
        <w:shd w:val="clear" w:color="auto" w:fill="E6E6E6"/>
      </w:pPr>
      <w:r w:rsidRPr="00A9351C">
        <w:tab/>
        <w:t>pusch-DMRS-r11</w:t>
      </w:r>
      <w:r w:rsidRPr="00A9351C">
        <w:tab/>
      </w:r>
      <w:r w:rsidRPr="00A9351C">
        <w:tab/>
      </w:r>
      <w:r w:rsidRPr="00A9351C">
        <w:tab/>
      </w:r>
      <w:r w:rsidRPr="00A9351C">
        <w:tab/>
      </w:r>
      <w:r w:rsidRPr="00A9351C">
        <w:tab/>
      </w:r>
      <w:r w:rsidRPr="00A9351C">
        <w:tab/>
        <w:t>CHOICE {</w:t>
      </w:r>
    </w:p>
    <w:p w14:paraId="4A10643F" w14:textId="77777777" w:rsidR="00914820" w:rsidRPr="00A9351C" w:rsidRDefault="00914820" w:rsidP="00914820">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71E295CE" w14:textId="77777777" w:rsidR="00914820" w:rsidRPr="00A9351C" w:rsidRDefault="00914820" w:rsidP="00914820">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1C9A06A2" w14:textId="77777777" w:rsidR="00914820" w:rsidRPr="00A9351C" w:rsidRDefault="00914820" w:rsidP="00914820">
      <w:pPr>
        <w:pStyle w:val="PL"/>
        <w:shd w:val="clear" w:color="auto" w:fill="E6E6E6"/>
      </w:pPr>
      <w:r w:rsidRPr="00A9351C">
        <w:tab/>
      </w:r>
      <w:r w:rsidRPr="00A9351C">
        <w:tab/>
      </w:r>
      <w:r w:rsidRPr="00A9351C">
        <w:tab/>
        <w:t>nPUSCH-Identity-r11</w:t>
      </w:r>
      <w:r w:rsidRPr="00A9351C">
        <w:tab/>
      </w:r>
      <w:r w:rsidRPr="00A9351C">
        <w:tab/>
      </w:r>
      <w:r w:rsidRPr="00A9351C">
        <w:tab/>
      </w:r>
      <w:r w:rsidRPr="00A9351C">
        <w:tab/>
      </w:r>
      <w:r w:rsidRPr="00A9351C">
        <w:tab/>
        <w:t>INTEGER (0..509),</w:t>
      </w:r>
    </w:p>
    <w:p w14:paraId="5BFD45FF" w14:textId="77777777" w:rsidR="00914820" w:rsidRPr="00A9351C" w:rsidRDefault="00914820" w:rsidP="00914820">
      <w:pPr>
        <w:pStyle w:val="PL"/>
        <w:shd w:val="clear" w:color="auto" w:fill="E6E6E6"/>
      </w:pPr>
      <w:r w:rsidRPr="00A9351C">
        <w:tab/>
      </w:r>
      <w:r w:rsidRPr="00A9351C">
        <w:tab/>
      </w:r>
      <w:r w:rsidRPr="00A9351C">
        <w:tab/>
        <w:t>nDMRS-CSH-Identity-r11</w:t>
      </w:r>
      <w:r w:rsidRPr="00A9351C">
        <w:tab/>
      </w:r>
      <w:r w:rsidRPr="00A9351C">
        <w:tab/>
      </w:r>
      <w:r w:rsidRPr="00A9351C">
        <w:tab/>
      </w:r>
      <w:r w:rsidRPr="00A9351C">
        <w:tab/>
        <w:t>INTEGER (0..509)</w:t>
      </w:r>
    </w:p>
    <w:p w14:paraId="1E733CFA" w14:textId="77777777" w:rsidR="00914820" w:rsidRPr="00A9351C" w:rsidRDefault="00914820" w:rsidP="00914820">
      <w:pPr>
        <w:pStyle w:val="PL"/>
        <w:shd w:val="clear" w:color="auto" w:fill="E6E6E6"/>
      </w:pPr>
      <w:r w:rsidRPr="00A9351C">
        <w:tab/>
      </w:r>
      <w:r w:rsidRPr="00A9351C">
        <w:tab/>
        <w:t>}</w:t>
      </w:r>
    </w:p>
    <w:p w14:paraId="45F70788" w14:textId="77777777" w:rsidR="00914820" w:rsidRPr="00A9351C" w:rsidRDefault="00914820" w:rsidP="00914820">
      <w:pPr>
        <w:pStyle w:val="PL"/>
        <w:shd w:val="clear" w:color="auto" w:fill="E6E6E6"/>
      </w:pPr>
      <w:r w:rsidRPr="00A9351C">
        <w:tab/>
        <w:t>}</w:t>
      </w:r>
    </w:p>
    <w:p w14:paraId="30E8B58A" w14:textId="77777777" w:rsidR="00914820" w:rsidRPr="00A9351C" w:rsidRDefault="00914820" w:rsidP="00914820">
      <w:pPr>
        <w:pStyle w:val="PL"/>
        <w:shd w:val="clear" w:color="auto" w:fill="E6E6E6"/>
      </w:pPr>
      <w:r w:rsidRPr="00A9351C">
        <w:t>}</w:t>
      </w:r>
    </w:p>
    <w:p w14:paraId="6A892D65" w14:textId="77777777" w:rsidR="00914820" w:rsidRPr="00A9351C" w:rsidRDefault="00914820" w:rsidP="00914820">
      <w:pPr>
        <w:pStyle w:val="PL"/>
        <w:shd w:val="clear" w:color="auto" w:fill="E6E6E6"/>
      </w:pPr>
    </w:p>
    <w:p w14:paraId="2B9F79B9" w14:textId="77777777" w:rsidR="00914820" w:rsidRPr="00A9351C" w:rsidRDefault="00914820" w:rsidP="00914820">
      <w:pPr>
        <w:pStyle w:val="PL"/>
        <w:shd w:val="clear" w:color="auto" w:fill="E6E6E6"/>
      </w:pPr>
      <w:r w:rsidRPr="00A9351C">
        <w:t>PUSCH-ConfigDedicated-v1250::=</w:t>
      </w:r>
      <w:r w:rsidRPr="00A9351C">
        <w:tab/>
      </w:r>
      <w:r w:rsidRPr="00A9351C">
        <w:tab/>
        <w:t>SEQUENCE {</w:t>
      </w:r>
    </w:p>
    <w:p w14:paraId="200D759E" w14:textId="77777777" w:rsidR="00914820" w:rsidRPr="00A9351C" w:rsidRDefault="00914820" w:rsidP="00914820">
      <w:pPr>
        <w:pStyle w:val="PL"/>
        <w:shd w:val="clear" w:color="auto" w:fill="E6E6E6"/>
      </w:pPr>
      <w:r w:rsidRPr="00A9351C">
        <w:tab/>
        <w:t>uciOnPUSCH</w:t>
      </w:r>
      <w:r w:rsidRPr="00A9351C">
        <w:tab/>
      </w:r>
      <w:r w:rsidRPr="00A9351C">
        <w:tab/>
      </w:r>
      <w:r w:rsidRPr="00A9351C">
        <w:tab/>
      </w:r>
      <w:r w:rsidRPr="00A9351C">
        <w:tab/>
      </w:r>
      <w:r w:rsidRPr="00A9351C">
        <w:tab/>
      </w:r>
      <w:r w:rsidRPr="00A9351C">
        <w:tab/>
      </w:r>
      <w:r w:rsidRPr="00A9351C">
        <w:tab/>
        <w:t>CHOICE {</w:t>
      </w:r>
    </w:p>
    <w:p w14:paraId="3F65E5D9" w14:textId="77777777" w:rsidR="00914820" w:rsidRPr="00A9351C" w:rsidRDefault="00914820" w:rsidP="00914820">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432F7931" w14:textId="77777777" w:rsidR="00914820" w:rsidRPr="00A9351C" w:rsidRDefault="00914820" w:rsidP="00914820">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r>
      <w:r w:rsidRPr="00A9351C">
        <w:tab/>
        <w:t>SEQUENCE {</w:t>
      </w:r>
    </w:p>
    <w:p w14:paraId="0F4931F5" w14:textId="77777777" w:rsidR="00914820" w:rsidRPr="00A9351C" w:rsidRDefault="00914820" w:rsidP="00914820">
      <w:pPr>
        <w:pStyle w:val="PL"/>
        <w:shd w:val="clear" w:color="auto" w:fill="E6E6E6"/>
      </w:pPr>
      <w:r w:rsidRPr="00A9351C">
        <w:tab/>
      </w:r>
      <w:r w:rsidRPr="00A9351C">
        <w:tab/>
      </w:r>
      <w:r w:rsidRPr="00A9351C">
        <w:tab/>
        <w:t>betaOffset-ACK-Index-SubframeSet2-r12</w:t>
      </w:r>
      <w:r w:rsidRPr="00A9351C">
        <w:tab/>
      </w:r>
      <w:r w:rsidRPr="00A9351C">
        <w:tab/>
      </w:r>
      <w:r w:rsidRPr="00A9351C">
        <w:tab/>
        <w:t>INTEGER (0..15),</w:t>
      </w:r>
    </w:p>
    <w:p w14:paraId="060E3FBA" w14:textId="77777777" w:rsidR="00914820" w:rsidRPr="00A9351C" w:rsidRDefault="00914820" w:rsidP="00914820">
      <w:pPr>
        <w:pStyle w:val="PL"/>
        <w:shd w:val="clear" w:color="auto" w:fill="E6E6E6"/>
      </w:pPr>
      <w:r w:rsidRPr="00A9351C">
        <w:tab/>
      </w:r>
      <w:r w:rsidRPr="00A9351C">
        <w:tab/>
      </w:r>
      <w:r w:rsidRPr="00A9351C">
        <w:tab/>
        <w:t>betaOffset-RI-Index-SubframeSet2-r12</w:t>
      </w:r>
      <w:r w:rsidRPr="00A9351C">
        <w:tab/>
      </w:r>
      <w:r w:rsidRPr="00A9351C">
        <w:tab/>
      </w:r>
      <w:r w:rsidRPr="00A9351C">
        <w:tab/>
        <w:t>INTEGER (0..15),</w:t>
      </w:r>
    </w:p>
    <w:p w14:paraId="6BAF6D21" w14:textId="77777777" w:rsidR="00914820" w:rsidRPr="00A9351C" w:rsidRDefault="00914820" w:rsidP="00914820">
      <w:pPr>
        <w:pStyle w:val="PL"/>
        <w:shd w:val="clear" w:color="auto" w:fill="E6E6E6"/>
      </w:pPr>
      <w:r w:rsidRPr="00A9351C">
        <w:tab/>
      </w:r>
      <w:r w:rsidRPr="00A9351C">
        <w:tab/>
      </w:r>
      <w:r w:rsidRPr="00A9351C">
        <w:tab/>
        <w:t>betaOffset-CQI-Index-SubframeSet2-r12</w:t>
      </w:r>
      <w:r w:rsidRPr="00A9351C">
        <w:tab/>
      </w:r>
      <w:r w:rsidRPr="00A9351C">
        <w:tab/>
      </w:r>
      <w:r w:rsidRPr="00A9351C">
        <w:tab/>
        <w:t>INTEGER (0..15),</w:t>
      </w:r>
    </w:p>
    <w:p w14:paraId="43FA6B6C" w14:textId="77777777" w:rsidR="00914820" w:rsidRPr="00A9351C" w:rsidRDefault="00914820" w:rsidP="00914820">
      <w:pPr>
        <w:pStyle w:val="PL"/>
        <w:shd w:val="clear" w:color="auto" w:fill="E6E6E6"/>
      </w:pPr>
      <w:r w:rsidRPr="00A9351C">
        <w:tab/>
      </w:r>
      <w:r w:rsidRPr="00A9351C">
        <w:tab/>
      </w:r>
      <w:r w:rsidRPr="00A9351C">
        <w:tab/>
        <w:t>betaOffsetMC-r12</w:t>
      </w:r>
      <w:r w:rsidRPr="00A9351C">
        <w:tab/>
      </w:r>
      <w:r w:rsidRPr="00A9351C">
        <w:tab/>
      </w:r>
      <w:r w:rsidRPr="00A9351C">
        <w:tab/>
      </w:r>
      <w:r w:rsidRPr="00A9351C">
        <w:tab/>
      </w:r>
      <w:r w:rsidRPr="00A9351C">
        <w:tab/>
      </w:r>
      <w:r w:rsidRPr="00A9351C">
        <w:tab/>
        <w:t>SEQUENCE {</w:t>
      </w:r>
      <w:r w:rsidRPr="00A9351C">
        <w:tab/>
      </w:r>
    </w:p>
    <w:p w14:paraId="78F7DF61" w14:textId="77777777" w:rsidR="00914820" w:rsidRPr="00A9351C" w:rsidRDefault="00914820" w:rsidP="00914820">
      <w:pPr>
        <w:pStyle w:val="PL"/>
        <w:shd w:val="clear" w:color="auto" w:fill="E6E6E6"/>
      </w:pPr>
      <w:r w:rsidRPr="00A9351C">
        <w:tab/>
      </w:r>
      <w:r w:rsidRPr="00A9351C">
        <w:tab/>
      </w:r>
      <w:r w:rsidRPr="00A9351C">
        <w:tab/>
      </w:r>
      <w:r w:rsidRPr="00A9351C">
        <w:tab/>
        <w:t>betaOffset-ACK-Index-MC-SubframeSet2-r12</w:t>
      </w:r>
      <w:r w:rsidRPr="00A9351C">
        <w:tab/>
        <w:t>INTEGER (0..15),</w:t>
      </w:r>
    </w:p>
    <w:p w14:paraId="58418193" w14:textId="77777777" w:rsidR="00914820" w:rsidRPr="00A9351C" w:rsidRDefault="00914820" w:rsidP="00914820">
      <w:pPr>
        <w:pStyle w:val="PL"/>
        <w:shd w:val="clear" w:color="auto" w:fill="E6E6E6"/>
      </w:pPr>
      <w:r w:rsidRPr="00A9351C">
        <w:tab/>
      </w:r>
      <w:r w:rsidRPr="00A9351C">
        <w:tab/>
      </w:r>
      <w:r w:rsidRPr="00A9351C">
        <w:tab/>
      </w:r>
      <w:r w:rsidRPr="00A9351C">
        <w:tab/>
        <w:t>betaOffset-RI-Index-MC-SubframeSet2-r12</w:t>
      </w:r>
      <w:r w:rsidRPr="00A9351C">
        <w:tab/>
      </w:r>
      <w:r w:rsidRPr="00A9351C">
        <w:tab/>
        <w:t>INTEGER (0..15),</w:t>
      </w:r>
    </w:p>
    <w:p w14:paraId="6414CF9F" w14:textId="77777777" w:rsidR="00914820" w:rsidRPr="00A9351C" w:rsidRDefault="00914820" w:rsidP="00914820">
      <w:pPr>
        <w:pStyle w:val="PL"/>
        <w:shd w:val="clear" w:color="auto" w:fill="E6E6E6"/>
      </w:pPr>
      <w:r w:rsidRPr="00A9351C">
        <w:tab/>
      </w:r>
      <w:r w:rsidRPr="00A9351C">
        <w:tab/>
      </w:r>
      <w:r w:rsidRPr="00A9351C">
        <w:tab/>
      </w:r>
      <w:r w:rsidRPr="00A9351C">
        <w:tab/>
        <w:t>betaOffset-CQI-Index-MC-SubframeSet2-r12</w:t>
      </w:r>
      <w:r w:rsidRPr="00A9351C">
        <w:tab/>
        <w:t>INTEGER (0..15)</w:t>
      </w:r>
    </w:p>
    <w:p w14:paraId="0D6E0432" w14:textId="77777777" w:rsidR="00914820" w:rsidRPr="00A9351C" w:rsidRDefault="00914820" w:rsidP="00914820">
      <w:pPr>
        <w:pStyle w:val="PL"/>
        <w:shd w:val="clear" w:color="auto" w:fill="E6E6E6"/>
      </w:pPr>
      <w:r w:rsidRPr="00A9351C">
        <w:tab/>
      </w: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50A3A830" w14:textId="77777777" w:rsidR="00914820" w:rsidRPr="00A9351C" w:rsidRDefault="00914820" w:rsidP="00914820">
      <w:pPr>
        <w:pStyle w:val="PL"/>
        <w:shd w:val="clear" w:color="auto" w:fill="E6E6E6"/>
      </w:pPr>
      <w:r w:rsidRPr="00A9351C">
        <w:tab/>
      </w:r>
      <w:r w:rsidRPr="00A9351C">
        <w:tab/>
        <w:t>}</w:t>
      </w:r>
    </w:p>
    <w:p w14:paraId="317811DB" w14:textId="77777777" w:rsidR="00914820" w:rsidRPr="00A9351C" w:rsidRDefault="00914820" w:rsidP="00914820">
      <w:pPr>
        <w:pStyle w:val="PL"/>
        <w:shd w:val="clear" w:color="auto" w:fill="E6E6E6"/>
      </w:pPr>
      <w:r w:rsidRPr="00A9351C">
        <w:tab/>
        <w:t>}</w:t>
      </w:r>
    </w:p>
    <w:p w14:paraId="6651BEEC" w14:textId="77777777" w:rsidR="00914820" w:rsidRPr="00A9351C" w:rsidRDefault="00914820" w:rsidP="00914820">
      <w:pPr>
        <w:pStyle w:val="PL"/>
        <w:shd w:val="clear" w:color="auto" w:fill="E6E6E6"/>
      </w:pPr>
      <w:r w:rsidRPr="00A9351C">
        <w:t>}</w:t>
      </w:r>
    </w:p>
    <w:p w14:paraId="69163EB2" w14:textId="77777777" w:rsidR="00914820" w:rsidRPr="00A9351C" w:rsidRDefault="00914820" w:rsidP="00914820">
      <w:pPr>
        <w:pStyle w:val="PL"/>
        <w:shd w:val="clear" w:color="auto" w:fill="E6E6E6"/>
      </w:pPr>
      <w:r w:rsidRPr="00A9351C">
        <w:t>PUSCH-ConfigDedicated-r13 ::=</w:t>
      </w:r>
      <w:r w:rsidRPr="00A9351C">
        <w:tab/>
      </w:r>
      <w:r w:rsidRPr="00A9351C">
        <w:tab/>
      </w:r>
      <w:r w:rsidRPr="00A9351C">
        <w:tab/>
        <w:t>SEQUENCE {</w:t>
      </w:r>
    </w:p>
    <w:p w14:paraId="15702023" w14:textId="77777777" w:rsidR="00914820" w:rsidRPr="00A9351C" w:rsidRDefault="00914820" w:rsidP="00914820">
      <w:pPr>
        <w:pStyle w:val="PL"/>
        <w:shd w:val="clear" w:color="auto" w:fill="E6E6E6"/>
      </w:pPr>
      <w:r w:rsidRPr="00A9351C">
        <w:tab/>
        <w:t>betaOffset-ACK-Index-r13</w:t>
      </w:r>
      <w:r w:rsidRPr="00A9351C">
        <w:tab/>
      </w:r>
      <w:r w:rsidRPr="00A9351C">
        <w:tab/>
      </w:r>
      <w:r w:rsidRPr="00A9351C">
        <w:tab/>
      </w:r>
      <w:r w:rsidRPr="00A9351C">
        <w:tab/>
        <w:t>INTEGER (0..15),</w:t>
      </w:r>
    </w:p>
    <w:p w14:paraId="098DA0A8" w14:textId="77777777" w:rsidR="00914820" w:rsidRPr="00A9351C" w:rsidRDefault="00914820" w:rsidP="00914820">
      <w:pPr>
        <w:pStyle w:val="PL"/>
        <w:shd w:val="clear" w:color="auto" w:fill="E6E6E6"/>
      </w:pPr>
      <w:r w:rsidRPr="00A9351C">
        <w:tab/>
        <w:t>betaOffset2-ACK-Index-r13</w:t>
      </w:r>
      <w:r w:rsidRPr="00A9351C">
        <w:tab/>
      </w:r>
      <w:r w:rsidRPr="00A9351C">
        <w:tab/>
      </w:r>
      <w:r w:rsidRPr="00A9351C">
        <w:tab/>
      </w:r>
      <w:r w:rsidRPr="00A9351C">
        <w:tab/>
        <w:t>INTEGER (0..15)</w:t>
      </w:r>
      <w:r w:rsidRPr="00A9351C">
        <w:tab/>
      </w:r>
      <w:r w:rsidRPr="00A9351C">
        <w:tab/>
      </w:r>
      <w:r w:rsidRPr="00A9351C">
        <w:tab/>
      </w:r>
      <w:r w:rsidRPr="00A9351C">
        <w:tab/>
      </w:r>
      <w:r w:rsidRPr="00A9351C">
        <w:tab/>
        <w:t>OPTIONAL,</w:t>
      </w:r>
      <w:r w:rsidRPr="00A9351C">
        <w:tab/>
        <w:t>-- Need OR</w:t>
      </w:r>
    </w:p>
    <w:p w14:paraId="1958FA84" w14:textId="77777777" w:rsidR="00914820" w:rsidRPr="00A9351C" w:rsidRDefault="00914820" w:rsidP="00914820">
      <w:pPr>
        <w:pStyle w:val="PL"/>
        <w:shd w:val="clear" w:color="auto" w:fill="E6E6E6"/>
        <w:rPr>
          <w:lang w:val="nl-NL"/>
        </w:rPr>
      </w:pPr>
      <w:r w:rsidRPr="00A9351C">
        <w:tab/>
      </w:r>
      <w:r w:rsidRPr="00A9351C">
        <w:rPr>
          <w:lang w:val="nl-NL"/>
        </w:rPr>
        <w:t>betaOffset-RI-Index-r13</w:t>
      </w:r>
      <w:r w:rsidRPr="00A9351C">
        <w:rPr>
          <w:lang w:val="nl-NL"/>
        </w:rPr>
        <w:tab/>
      </w:r>
      <w:r w:rsidRPr="00A9351C">
        <w:rPr>
          <w:lang w:val="nl-NL"/>
        </w:rPr>
        <w:tab/>
      </w:r>
      <w:r w:rsidRPr="00A9351C">
        <w:rPr>
          <w:lang w:val="nl-NL"/>
        </w:rPr>
        <w:tab/>
      </w:r>
      <w:r w:rsidRPr="00A9351C">
        <w:rPr>
          <w:lang w:val="nl-NL"/>
        </w:rPr>
        <w:tab/>
      </w:r>
      <w:r w:rsidRPr="00A9351C">
        <w:rPr>
          <w:lang w:val="nl-NL"/>
        </w:rPr>
        <w:tab/>
        <w:t>INTEGER (0..15),</w:t>
      </w:r>
    </w:p>
    <w:p w14:paraId="058F5740" w14:textId="77777777" w:rsidR="00914820" w:rsidRPr="00A9351C" w:rsidRDefault="00914820" w:rsidP="00914820">
      <w:pPr>
        <w:pStyle w:val="PL"/>
        <w:shd w:val="clear" w:color="auto" w:fill="E6E6E6"/>
        <w:rPr>
          <w:lang w:val="nl-NL"/>
        </w:rPr>
      </w:pPr>
      <w:r w:rsidRPr="00A9351C">
        <w:rPr>
          <w:lang w:val="nl-NL"/>
        </w:rPr>
        <w:tab/>
        <w:t>betaOffset-CQI-Index-r13</w:t>
      </w:r>
      <w:r w:rsidRPr="00A9351C">
        <w:rPr>
          <w:lang w:val="nl-NL"/>
        </w:rPr>
        <w:tab/>
      </w:r>
      <w:r w:rsidRPr="00A9351C">
        <w:rPr>
          <w:lang w:val="nl-NL"/>
        </w:rPr>
        <w:tab/>
      </w:r>
      <w:r w:rsidRPr="00A9351C">
        <w:rPr>
          <w:lang w:val="nl-NL"/>
        </w:rPr>
        <w:tab/>
      </w:r>
      <w:r w:rsidRPr="00A9351C">
        <w:rPr>
          <w:lang w:val="nl-NL"/>
        </w:rPr>
        <w:tab/>
        <w:t>INTEGER (0..15),</w:t>
      </w:r>
    </w:p>
    <w:p w14:paraId="6712D5B0" w14:textId="77777777" w:rsidR="00914820" w:rsidRPr="00A9351C" w:rsidRDefault="00914820" w:rsidP="00914820">
      <w:pPr>
        <w:pStyle w:val="PL"/>
        <w:shd w:val="clear" w:color="auto" w:fill="E6E6E6"/>
      </w:pPr>
      <w:r w:rsidRPr="00A9351C">
        <w:rPr>
          <w:lang w:val="nl-NL"/>
        </w:rPr>
        <w:tab/>
      </w:r>
      <w:r w:rsidRPr="00A9351C">
        <w:t>betaOffsetMC-r13</w:t>
      </w:r>
      <w:r w:rsidRPr="00A9351C">
        <w:tab/>
      </w:r>
      <w:r w:rsidRPr="00A9351C">
        <w:tab/>
      </w:r>
      <w:r w:rsidRPr="00A9351C">
        <w:tab/>
      </w:r>
      <w:r w:rsidRPr="00A9351C">
        <w:tab/>
      </w:r>
      <w:r w:rsidRPr="00A9351C">
        <w:tab/>
      </w:r>
      <w:r w:rsidRPr="00A9351C">
        <w:tab/>
        <w:t>SEQUENCE {</w:t>
      </w:r>
      <w:r w:rsidRPr="00A9351C">
        <w:tab/>
      </w:r>
    </w:p>
    <w:p w14:paraId="589CBDEB" w14:textId="77777777" w:rsidR="00914820" w:rsidRPr="00A9351C" w:rsidRDefault="00914820" w:rsidP="00914820">
      <w:pPr>
        <w:pStyle w:val="PL"/>
        <w:shd w:val="clear" w:color="auto" w:fill="E6E6E6"/>
      </w:pPr>
      <w:r w:rsidRPr="00A9351C">
        <w:tab/>
      </w:r>
      <w:r w:rsidRPr="00A9351C">
        <w:tab/>
        <w:t>betaOffset-ACK-Index-MC-r13</w:t>
      </w:r>
      <w:r w:rsidRPr="00A9351C">
        <w:tab/>
      </w:r>
      <w:r w:rsidRPr="00A9351C">
        <w:tab/>
      </w:r>
      <w:r w:rsidRPr="00A9351C">
        <w:tab/>
      </w:r>
      <w:r w:rsidRPr="00A9351C">
        <w:tab/>
        <w:t>INTEGER (0..15),</w:t>
      </w:r>
    </w:p>
    <w:p w14:paraId="102EB950" w14:textId="77777777" w:rsidR="00914820" w:rsidRPr="00A9351C" w:rsidRDefault="00914820" w:rsidP="00914820">
      <w:pPr>
        <w:pStyle w:val="PL"/>
        <w:shd w:val="clear" w:color="auto" w:fill="E6E6E6"/>
      </w:pPr>
      <w:r w:rsidRPr="00A9351C">
        <w:tab/>
      </w:r>
      <w:r w:rsidRPr="00A9351C">
        <w:tab/>
        <w:t>betaOffset2-ACK-Index-MC-r13</w:t>
      </w:r>
      <w:r w:rsidRPr="00A9351C">
        <w:tab/>
      </w:r>
      <w:r w:rsidRPr="00A9351C">
        <w:tab/>
      </w:r>
      <w:r w:rsidRPr="00A9351C">
        <w:tab/>
        <w:t>INTEGER (0..15)</w:t>
      </w:r>
      <w:r w:rsidRPr="00A9351C">
        <w:tab/>
      </w:r>
      <w:r w:rsidRPr="00A9351C">
        <w:tab/>
      </w:r>
      <w:r w:rsidRPr="00A9351C">
        <w:tab/>
      </w:r>
      <w:r w:rsidRPr="00A9351C">
        <w:tab/>
        <w:t>OPTIONAL,</w:t>
      </w:r>
      <w:r w:rsidRPr="00A9351C">
        <w:tab/>
        <w:t>-- Need OR</w:t>
      </w:r>
    </w:p>
    <w:p w14:paraId="6B87FCD7" w14:textId="77777777" w:rsidR="00914820" w:rsidRPr="00A9351C" w:rsidRDefault="00914820" w:rsidP="00914820">
      <w:pPr>
        <w:pStyle w:val="PL"/>
        <w:shd w:val="clear" w:color="auto" w:fill="E6E6E6"/>
        <w:rPr>
          <w:lang w:val="nl-NL"/>
        </w:rPr>
      </w:pPr>
      <w:r w:rsidRPr="00A9351C">
        <w:tab/>
      </w:r>
      <w:r w:rsidRPr="00A9351C">
        <w:tab/>
      </w:r>
      <w:r w:rsidRPr="00A9351C">
        <w:rPr>
          <w:lang w:val="nl-NL"/>
        </w:rPr>
        <w:t>betaOffset-RI-Index-MC-r13</w:t>
      </w:r>
      <w:r w:rsidRPr="00A9351C">
        <w:rPr>
          <w:lang w:val="nl-NL"/>
        </w:rPr>
        <w:tab/>
      </w:r>
      <w:r w:rsidRPr="00A9351C">
        <w:rPr>
          <w:lang w:val="nl-NL"/>
        </w:rPr>
        <w:tab/>
      </w:r>
      <w:r w:rsidRPr="00A9351C">
        <w:rPr>
          <w:lang w:val="nl-NL"/>
        </w:rPr>
        <w:tab/>
      </w:r>
      <w:r w:rsidRPr="00A9351C">
        <w:rPr>
          <w:lang w:val="nl-NL"/>
        </w:rPr>
        <w:tab/>
        <w:t>INTEGER (0..15),</w:t>
      </w:r>
    </w:p>
    <w:p w14:paraId="5AFBA895" w14:textId="77777777" w:rsidR="00914820" w:rsidRPr="00A9351C" w:rsidRDefault="00914820" w:rsidP="00914820">
      <w:pPr>
        <w:pStyle w:val="PL"/>
        <w:shd w:val="clear" w:color="auto" w:fill="E6E6E6"/>
        <w:rPr>
          <w:lang w:val="nl-NL"/>
        </w:rPr>
      </w:pPr>
      <w:r w:rsidRPr="00A9351C">
        <w:rPr>
          <w:lang w:val="nl-NL"/>
        </w:rPr>
        <w:tab/>
      </w:r>
      <w:r w:rsidRPr="00A9351C">
        <w:rPr>
          <w:lang w:val="nl-NL"/>
        </w:rPr>
        <w:tab/>
        <w:t>betaOffset-CQI-Index-MC-r13</w:t>
      </w:r>
      <w:r w:rsidRPr="00A9351C">
        <w:rPr>
          <w:lang w:val="nl-NL"/>
        </w:rPr>
        <w:tab/>
      </w:r>
      <w:r w:rsidRPr="00A9351C">
        <w:rPr>
          <w:lang w:val="nl-NL"/>
        </w:rPr>
        <w:tab/>
      </w:r>
      <w:r w:rsidRPr="00A9351C">
        <w:rPr>
          <w:lang w:val="nl-NL"/>
        </w:rPr>
        <w:tab/>
      </w:r>
      <w:r w:rsidRPr="00A9351C">
        <w:rPr>
          <w:lang w:val="nl-NL"/>
        </w:rPr>
        <w:tab/>
        <w:t>INTEGER (0..15)</w:t>
      </w:r>
    </w:p>
    <w:p w14:paraId="037F4C4D" w14:textId="77777777" w:rsidR="00914820" w:rsidRPr="00A9351C" w:rsidRDefault="00914820" w:rsidP="00914820">
      <w:pPr>
        <w:pStyle w:val="PL"/>
        <w:shd w:val="clear" w:color="auto" w:fill="E6E6E6"/>
      </w:pPr>
      <w:r w:rsidRPr="00A9351C">
        <w:rPr>
          <w:lang w:val="nl-NL"/>
        </w:rPr>
        <w:tab/>
      </w:r>
      <w:r w:rsidRPr="00A9351C">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459ED63A" w14:textId="77777777" w:rsidR="00914820" w:rsidRPr="00A9351C" w:rsidRDefault="00914820" w:rsidP="00914820">
      <w:pPr>
        <w:pStyle w:val="PL"/>
        <w:shd w:val="clear" w:color="auto" w:fill="E6E6E6"/>
      </w:pPr>
      <w:r w:rsidRPr="00A9351C">
        <w:tab/>
        <w:t>groupHoppingDisabled-r13</w:t>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14:paraId="798D4802" w14:textId="77777777" w:rsidR="00914820" w:rsidRPr="00A9351C" w:rsidRDefault="00914820" w:rsidP="00914820">
      <w:pPr>
        <w:pStyle w:val="PL"/>
        <w:shd w:val="clear" w:color="auto" w:fill="E6E6E6"/>
      </w:pPr>
      <w:r w:rsidRPr="00A9351C">
        <w:tab/>
        <w:t>dmrs-WithOCC-Activated-r13</w:t>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14:paraId="3C1065DE" w14:textId="77777777" w:rsidR="00914820" w:rsidRPr="00A9351C" w:rsidRDefault="00914820" w:rsidP="00914820">
      <w:pPr>
        <w:pStyle w:val="PL"/>
        <w:shd w:val="clear" w:color="auto" w:fill="E6E6E6"/>
      </w:pPr>
      <w:r w:rsidRPr="00A9351C">
        <w:tab/>
        <w:t>pusch-DMRS-r11</w:t>
      </w:r>
      <w:r w:rsidRPr="00A9351C">
        <w:tab/>
      </w:r>
      <w:r w:rsidRPr="00A9351C">
        <w:tab/>
      </w:r>
      <w:r w:rsidRPr="00A9351C">
        <w:tab/>
      </w:r>
      <w:r w:rsidRPr="00A9351C">
        <w:tab/>
      </w:r>
      <w:r w:rsidRPr="00A9351C">
        <w:tab/>
      </w:r>
      <w:r w:rsidRPr="00A9351C">
        <w:tab/>
      </w:r>
      <w:r w:rsidRPr="00A9351C">
        <w:tab/>
        <w:t>CHOICE {</w:t>
      </w:r>
    </w:p>
    <w:p w14:paraId="5C20DA47" w14:textId="77777777" w:rsidR="00914820" w:rsidRPr="00A9351C" w:rsidRDefault="00914820" w:rsidP="00914820">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r>
      <w:r w:rsidRPr="00A9351C">
        <w:tab/>
        <w:t>NULL,</w:t>
      </w:r>
    </w:p>
    <w:p w14:paraId="7362AD75" w14:textId="77777777" w:rsidR="00914820" w:rsidRPr="00A9351C" w:rsidRDefault="00914820" w:rsidP="00914820">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r>
      <w:r w:rsidRPr="00A9351C">
        <w:tab/>
        <w:t>SEQUENCE {</w:t>
      </w:r>
    </w:p>
    <w:p w14:paraId="2BA54F47" w14:textId="77777777" w:rsidR="00914820" w:rsidRPr="00A9351C" w:rsidRDefault="00914820" w:rsidP="00914820">
      <w:pPr>
        <w:pStyle w:val="PL"/>
        <w:shd w:val="clear" w:color="auto" w:fill="E6E6E6"/>
      </w:pPr>
      <w:r w:rsidRPr="00A9351C">
        <w:tab/>
      </w:r>
      <w:r w:rsidRPr="00A9351C">
        <w:tab/>
      </w:r>
      <w:r w:rsidRPr="00A9351C">
        <w:tab/>
        <w:t>nPUSCH-Identity-r13</w:t>
      </w:r>
      <w:r w:rsidRPr="00A9351C">
        <w:tab/>
      </w:r>
      <w:r w:rsidRPr="00A9351C">
        <w:tab/>
      </w:r>
      <w:r w:rsidRPr="00A9351C">
        <w:tab/>
      </w:r>
      <w:r w:rsidRPr="00A9351C">
        <w:tab/>
      </w:r>
      <w:r w:rsidRPr="00A9351C">
        <w:tab/>
      </w:r>
      <w:r w:rsidRPr="00A9351C">
        <w:tab/>
        <w:t>INTEGER (0..509),</w:t>
      </w:r>
    </w:p>
    <w:p w14:paraId="7FDF0E50" w14:textId="77777777" w:rsidR="00914820" w:rsidRPr="00A9351C" w:rsidRDefault="00914820" w:rsidP="00914820">
      <w:pPr>
        <w:pStyle w:val="PL"/>
        <w:shd w:val="clear" w:color="auto" w:fill="E6E6E6"/>
      </w:pPr>
      <w:r w:rsidRPr="00A9351C">
        <w:tab/>
      </w:r>
      <w:r w:rsidRPr="00A9351C">
        <w:tab/>
      </w:r>
      <w:r w:rsidRPr="00A9351C">
        <w:tab/>
        <w:t>nDMRS-CSH-Identity-r13</w:t>
      </w:r>
      <w:r w:rsidRPr="00A9351C">
        <w:tab/>
      </w:r>
      <w:r w:rsidRPr="00A9351C">
        <w:tab/>
      </w:r>
      <w:r w:rsidRPr="00A9351C">
        <w:tab/>
      </w:r>
      <w:r w:rsidRPr="00A9351C">
        <w:tab/>
      </w:r>
      <w:r w:rsidRPr="00A9351C">
        <w:tab/>
        <w:t>INTEGER (0..509)</w:t>
      </w:r>
    </w:p>
    <w:p w14:paraId="2B3503C2" w14:textId="77777777" w:rsidR="00914820" w:rsidRPr="00A9351C" w:rsidRDefault="00914820" w:rsidP="00914820">
      <w:pPr>
        <w:pStyle w:val="PL"/>
        <w:shd w:val="clear" w:color="auto" w:fill="E6E6E6"/>
      </w:pPr>
      <w:r w:rsidRPr="00A9351C">
        <w:tab/>
      </w:r>
      <w:r w:rsidRPr="00A9351C">
        <w:tab/>
        <w:t>}</w:t>
      </w:r>
    </w:p>
    <w:p w14:paraId="2BDDE426" w14:textId="77777777" w:rsidR="00914820" w:rsidRPr="00A9351C" w:rsidRDefault="00914820" w:rsidP="0091482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7A8641E5" w14:textId="77777777" w:rsidR="00914820" w:rsidRPr="00A9351C" w:rsidRDefault="00914820" w:rsidP="00914820">
      <w:pPr>
        <w:pStyle w:val="PL"/>
        <w:shd w:val="clear" w:color="auto" w:fill="E6E6E6"/>
      </w:pPr>
      <w:r w:rsidRPr="00A9351C">
        <w:tab/>
        <w:t>uciOnPUSCH</w:t>
      </w:r>
      <w:r w:rsidRPr="00A9351C">
        <w:tab/>
      </w:r>
      <w:r w:rsidRPr="00A9351C">
        <w:tab/>
      </w:r>
      <w:r w:rsidRPr="00A9351C">
        <w:tab/>
      </w:r>
      <w:r w:rsidRPr="00A9351C">
        <w:tab/>
      </w:r>
      <w:r w:rsidRPr="00A9351C">
        <w:tab/>
      </w:r>
      <w:r w:rsidRPr="00A9351C">
        <w:tab/>
      </w:r>
      <w:r w:rsidRPr="00A9351C">
        <w:tab/>
      </w:r>
      <w:r w:rsidRPr="00A9351C">
        <w:tab/>
        <w:t>CHOICE {</w:t>
      </w:r>
    </w:p>
    <w:p w14:paraId="0B9AE1F6" w14:textId="77777777" w:rsidR="00914820" w:rsidRPr="00A9351C" w:rsidRDefault="00914820" w:rsidP="00914820">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r>
      <w:r w:rsidRPr="00A9351C">
        <w:tab/>
        <w:t>NULL,</w:t>
      </w:r>
    </w:p>
    <w:p w14:paraId="4FDB3FE8" w14:textId="77777777" w:rsidR="00914820" w:rsidRPr="00A9351C" w:rsidRDefault="00914820" w:rsidP="00914820">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r>
      <w:r w:rsidRPr="00A9351C">
        <w:tab/>
        <w:t>SEQUENCE {</w:t>
      </w:r>
    </w:p>
    <w:p w14:paraId="292F8132" w14:textId="77777777" w:rsidR="00914820" w:rsidRPr="00A9351C" w:rsidRDefault="00914820" w:rsidP="00914820">
      <w:pPr>
        <w:pStyle w:val="PL"/>
        <w:shd w:val="clear" w:color="auto" w:fill="E6E6E6"/>
      </w:pPr>
      <w:r w:rsidRPr="00A9351C">
        <w:tab/>
      </w:r>
      <w:r w:rsidRPr="00A9351C">
        <w:tab/>
      </w:r>
      <w:r w:rsidRPr="00A9351C">
        <w:tab/>
        <w:t>betaOffset-ACK-Index-SubframeSet2-r13</w:t>
      </w:r>
      <w:r w:rsidRPr="00A9351C">
        <w:tab/>
      </w:r>
      <w:r w:rsidRPr="00A9351C">
        <w:tab/>
      </w:r>
      <w:r w:rsidRPr="00A9351C">
        <w:tab/>
        <w:t>INTEGER (0..15),</w:t>
      </w:r>
    </w:p>
    <w:p w14:paraId="1E7C33CE" w14:textId="77777777" w:rsidR="00914820" w:rsidRPr="00A9351C" w:rsidRDefault="00914820" w:rsidP="00914820">
      <w:pPr>
        <w:pStyle w:val="PL"/>
        <w:shd w:val="clear" w:color="auto" w:fill="E6E6E6"/>
      </w:pPr>
      <w:r w:rsidRPr="00A9351C">
        <w:tab/>
      </w:r>
      <w:r w:rsidRPr="00A9351C">
        <w:tab/>
      </w:r>
      <w:r w:rsidRPr="00A9351C">
        <w:tab/>
        <w:t>betaOffset2-ACK-Index-SubframeSet2-r13</w:t>
      </w:r>
      <w:r w:rsidRPr="00A9351C">
        <w:tab/>
      </w:r>
      <w:r w:rsidRPr="00A9351C">
        <w:tab/>
      </w:r>
      <w:r w:rsidRPr="00A9351C">
        <w:tab/>
        <w:t>INTEGER (0..15)</w:t>
      </w:r>
      <w:r w:rsidRPr="00A9351C">
        <w:tab/>
        <w:t>OPTIONAL,</w:t>
      </w:r>
      <w:r w:rsidRPr="00A9351C">
        <w:tab/>
        <w:t>-- Need OR</w:t>
      </w:r>
    </w:p>
    <w:p w14:paraId="1DDC3B1B" w14:textId="77777777" w:rsidR="00914820" w:rsidRPr="00A9351C" w:rsidRDefault="00914820" w:rsidP="00914820">
      <w:pPr>
        <w:pStyle w:val="PL"/>
        <w:shd w:val="clear" w:color="auto" w:fill="E6E6E6"/>
      </w:pPr>
      <w:r w:rsidRPr="00A9351C">
        <w:tab/>
      </w:r>
      <w:r w:rsidRPr="00A9351C">
        <w:tab/>
      </w:r>
      <w:r w:rsidRPr="00A9351C">
        <w:tab/>
        <w:t>betaOffset-RI-Index-SubframeSet2-r13</w:t>
      </w:r>
      <w:r w:rsidRPr="00A9351C">
        <w:tab/>
      </w:r>
      <w:r w:rsidRPr="00A9351C">
        <w:tab/>
      </w:r>
      <w:r w:rsidRPr="00A9351C">
        <w:tab/>
        <w:t>INTEGER (0..15),</w:t>
      </w:r>
    </w:p>
    <w:p w14:paraId="24D44969" w14:textId="77777777" w:rsidR="00914820" w:rsidRPr="00A9351C" w:rsidRDefault="00914820" w:rsidP="00914820">
      <w:pPr>
        <w:pStyle w:val="PL"/>
        <w:shd w:val="clear" w:color="auto" w:fill="E6E6E6"/>
      </w:pPr>
      <w:r w:rsidRPr="00A9351C">
        <w:tab/>
      </w:r>
      <w:r w:rsidRPr="00A9351C">
        <w:tab/>
      </w:r>
      <w:r w:rsidRPr="00A9351C">
        <w:tab/>
        <w:t>betaOffset-CQI-Index-SubframeSet2-r13</w:t>
      </w:r>
      <w:r w:rsidRPr="00A9351C">
        <w:tab/>
      </w:r>
      <w:r w:rsidRPr="00A9351C">
        <w:tab/>
      </w:r>
      <w:r w:rsidRPr="00A9351C">
        <w:tab/>
        <w:t>INTEGER (0..15),</w:t>
      </w:r>
    </w:p>
    <w:p w14:paraId="7F11095F" w14:textId="77777777" w:rsidR="00914820" w:rsidRPr="00A9351C" w:rsidRDefault="00914820" w:rsidP="00914820">
      <w:pPr>
        <w:pStyle w:val="PL"/>
        <w:shd w:val="clear" w:color="auto" w:fill="E6E6E6"/>
      </w:pPr>
      <w:r w:rsidRPr="00A9351C">
        <w:tab/>
      </w:r>
      <w:r w:rsidRPr="00A9351C">
        <w:tab/>
      </w:r>
      <w:r w:rsidRPr="00A9351C">
        <w:tab/>
        <w:t>betaOffsetMC-r12</w:t>
      </w:r>
      <w:r w:rsidRPr="00A9351C">
        <w:tab/>
      </w:r>
      <w:r w:rsidRPr="00A9351C">
        <w:tab/>
      </w:r>
      <w:r w:rsidRPr="00A9351C">
        <w:tab/>
      </w:r>
      <w:r w:rsidRPr="00A9351C">
        <w:tab/>
      </w:r>
      <w:r w:rsidRPr="00A9351C">
        <w:tab/>
      </w:r>
      <w:r w:rsidRPr="00A9351C">
        <w:tab/>
        <w:t>SEQUENCE {</w:t>
      </w:r>
      <w:r w:rsidRPr="00A9351C">
        <w:tab/>
      </w:r>
    </w:p>
    <w:p w14:paraId="4BA1859C" w14:textId="77777777" w:rsidR="00914820" w:rsidRPr="00A9351C" w:rsidRDefault="00914820" w:rsidP="00914820">
      <w:pPr>
        <w:pStyle w:val="PL"/>
        <w:shd w:val="clear" w:color="auto" w:fill="E6E6E6"/>
      </w:pPr>
      <w:r w:rsidRPr="00A9351C">
        <w:tab/>
      </w:r>
      <w:r w:rsidRPr="00A9351C">
        <w:tab/>
      </w:r>
      <w:r w:rsidRPr="00A9351C">
        <w:tab/>
      </w:r>
      <w:r w:rsidRPr="00A9351C">
        <w:tab/>
        <w:t>betaOffset-ACK-Index-MC-SubframeSet2-r13</w:t>
      </w:r>
      <w:r w:rsidRPr="00A9351C">
        <w:tab/>
        <w:t>INTEGER (0..15),</w:t>
      </w:r>
    </w:p>
    <w:p w14:paraId="0E8F9481" w14:textId="77777777" w:rsidR="00914820" w:rsidRPr="00A9351C" w:rsidRDefault="00914820" w:rsidP="00914820">
      <w:pPr>
        <w:pStyle w:val="PL"/>
        <w:shd w:val="clear" w:color="auto" w:fill="E6E6E6"/>
      </w:pPr>
      <w:r w:rsidRPr="00A9351C">
        <w:tab/>
      </w:r>
      <w:r w:rsidRPr="00A9351C">
        <w:tab/>
      </w:r>
      <w:r w:rsidRPr="00A9351C">
        <w:tab/>
      </w:r>
      <w:r w:rsidRPr="00A9351C">
        <w:tab/>
        <w:t>betaOffset2-ACK-Index-MC-SubframeSet2-r13</w:t>
      </w:r>
      <w:r w:rsidRPr="00A9351C">
        <w:tab/>
        <w:t>INTEGER (0..15)</w:t>
      </w:r>
      <w:r w:rsidRPr="00A9351C">
        <w:tab/>
        <w:t>OPTIONAL,</w:t>
      </w:r>
      <w:r w:rsidRPr="00A9351C">
        <w:tab/>
        <w:t>-- Need OR</w:t>
      </w:r>
    </w:p>
    <w:p w14:paraId="3540E2BE" w14:textId="77777777" w:rsidR="00914820" w:rsidRPr="00A9351C" w:rsidRDefault="00914820" w:rsidP="00914820">
      <w:pPr>
        <w:pStyle w:val="PL"/>
        <w:shd w:val="clear" w:color="auto" w:fill="E6E6E6"/>
      </w:pPr>
      <w:r w:rsidRPr="00A9351C">
        <w:tab/>
      </w:r>
      <w:r w:rsidRPr="00A9351C">
        <w:tab/>
      </w:r>
      <w:r w:rsidRPr="00A9351C">
        <w:tab/>
      </w:r>
      <w:r w:rsidRPr="00A9351C">
        <w:tab/>
        <w:t>betaOffset-RI-Index-MC-SubframeSet2-r13</w:t>
      </w:r>
      <w:r w:rsidRPr="00A9351C">
        <w:tab/>
      </w:r>
      <w:r w:rsidRPr="00A9351C">
        <w:tab/>
        <w:t>INTEGER (0..15),</w:t>
      </w:r>
    </w:p>
    <w:p w14:paraId="1547709D" w14:textId="77777777" w:rsidR="00914820" w:rsidRPr="00A9351C" w:rsidRDefault="00914820" w:rsidP="00914820">
      <w:pPr>
        <w:pStyle w:val="PL"/>
        <w:shd w:val="clear" w:color="auto" w:fill="E6E6E6"/>
      </w:pPr>
      <w:r w:rsidRPr="00A9351C">
        <w:tab/>
      </w:r>
      <w:r w:rsidRPr="00A9351C">
        <w:tab/>
      </w:r>
      <w:r w:rsidRPr="00A9351C">
        <w:tab/>
      </w:r>
      <w:r w:rsidRPr="00A9351C">
        <w:tab/>
        <w:t>betaOffset-CQI-Index-MC-SubframeSet2-r13</w:t>
      </w:r>
      <w:r w:rsidRPr="00A9351C">
        <w:tab/>
        <w:t>INTEGER (0..15)</w:t>
      </w:r>
    </w:p>
    <w:p w14:paraId="70B7E57D" w14:textId="77777777" w:rsidR="00914820" w:rsidRPr="00A9351C" w:rsidRDefault="00914820" w:rsidP="00914820">
      <w:pPr>
        <w:pStyle w:val="PL"/>
        <w:shd w:val="clear" w:color="auto" w:fill="E6E6E6"/>
      </w:pPr>
      <w:r w:rsidRPr="00A9351C">
        <w:tab/>
      </w: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59EBDDED" w14:textId="77777777" w:rsidR="00914820" w:rsidRPr="00A9351C" w:rsidRDefault="00914820" w:rsidP="00914820">
      <w:pPr>
        <w:pStyle w:val="PL"/>
        <w:shd w:val="clear" w:color="auto" w:fill="E6E6E6"/>
      </w:pPr>
      <w:r w:rsidRPr="00A9351C">
        <w:tab/>
      </w:r>
      <w:r w:rsidRPr="00A9351C">
        <w:tab/>
        <w:t>}</w:t>
      </w:r>
    </w:p>
    <w:p w14:paraId="48ADAE21" w14:textId="77777777" w:rsidR="00914820" w:rsidRPr="00A9351C" w:rsidRDefault="00914820" w:rsidP="0091482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49FE0A72" w14:textId="77777777" w:rsidR="00914820" w:rsidRPr="00A9351C" w:rsidRDefault="00914820" w:rsidP="00914820">
      <w:pPr>
        <w:pStyle w:val="PL"/>
        <w:shd w:val="clear" w:color="auto" w:fill="E6E6E6"/>
        <w:rPr>
          <w:lang w:val="en-US"/>
        </w:rPr>
      </w:pPr>
      <w:r w:rsidRPr="00A9351C">
        <w:rPr>
          <w:lang w:val="en-US"/>
        </w:rPr>
        <w:tab/>
        <w:t>pusch-HoppingConfig-r13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{on}</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t>OPTIONAL</w:t>
      </w:r>
      <w:r w:rsidRPr="00A9351C">
        <w:tab/>
        <w:t>-- Need OR</w:t>
      </w:r>
    </w:p>
    <w:p w14:paraId="31E384D1" w14:textId="77777777" w:rsidR="00914820" w:rsidRPr="00A9351C" w:rsidRDefault="00914820" w:rsidP="00914820">
      <w:pPr>
        <w:pStyle w:val="PL"/>
        <w:shd w:val="clear" w:color="auto" w:fill="E6E6E6"/>
      </w:pPr>
      <w:r w:rsidRPr="00A9351C">
        <w:t>}</w:t>
      </w:r>
    </w:p>
    <w:p w14:paraId="006B11C2" w14:textId="77777777" w:rsidR="00914820" w:rsidRPr="00A9351C" w:rsidRDefault="00914820" w:rsidP="00914820">
      <w:pPr>
        <w:pStyle w:val="PL"/>
        <w:shd w:val="clear" w:color="auto" w:fill="E6E6E6"/>
      </w:pPr>
    </w:p>
    <w:p w14:paraId="2694EC10" w14:textId="77777777" w:rsidR="00914820" w:rsidRPr="00A9351C" w:rsidRDefault="00914820" w:rsidP="00914820">
      <w:pPr>
        <w:pStyle w:val="PL"/>
        <w:shd w:val="clear" w:color="auto" w:fill="E6E6E6"/>
      </w:pPr>
      <w:r w:rsidRPr="00A9351C">
        <w:t>PUSCH-ConfigDedicated-v14xy ::=</w:t>
      </w:r>
      <w:r w:rsidRPr="00A9351C">
        <w:tab/>
      </w:r>
      <w:r w:rsidRPr="00A9351C">
        <w:tab/>
      </w:r>
      <w:r w:rsidRPr="00A9351C">
        <w:tab/>
        <w:t>SEQUENCE {</w:t>
      </w:r>
    </w:p>
    <w:p w14:paraId="3A30D836" w14:textId="77777777" w:rsidR="00914820" w:rsidRPr="00A9351C" w:rsidRDefault="00914820" w:rsidP="00914820">
      <w:pPr>
        <w:pStyle w:val="PL"/>
        <w:shd w:val="clear" w:color="auto" w:fill="E6E6E6"/>
      </w:pPr>
      <w:r w:rsidRPr="00A9351C">
        <w:tab/>
      </w:r>
      <w:r w:rsidRPr="00A9351C">
        <w:rPr>
          <w:lang w:val="en-US"/>
        </w:rPr>
        <w:t>ce-pusch-nb-maxTbs-config-r14</w:t>
      </w:r>
      <w:r w:rsidRPr="00A9351C">
        <w:rPr>
          <w:lang w:val="en-US"/>
        </w:rPr>
        <w:tab/>
      </w:r>
      <w:r w:rsidRPr="00A9351C">
        <w:rPr>
          <w:lang w:val="en-US"/>
        </w:rPr>
        <w:tab/>
      </w:r>
      <w:r w:rsidRPr="00A9351C">
        <w:t>ENUMERATED {on}</w:t>
      </w:r>
      <w:r w:rsidRPr="00A9351C">
        <w:tab/>
      </w:r>
      <w:r w:rsidRPr="00A9351C">
        <w:tab/>
      </w:r>
      <w:r w:rsidRPr="00A9351C">
        <w:tab/>
      </w:r>
      <w:r w:rsidRPr="00A9351C">
        <w:tab/>
      </w:r>
      <w:r w:rsidRPr="00A9351C">
        <w:tab/>
        <w:t>OPTIONAL,</w:t>
      </w:r>
      <w:r w:rsidRPr="00A9351C">
        <w:tab/>
        <w:t>-- Need OR</w:t>
      </w:r>
    </w:p>
    <w:p w14:paraId="7EE37002" w14:textId="63808D89" w:rsidR="00914820" w:rsidRPr="00A9351C" w:rsidRDefault="00914820" w:rsidP="00914820">
      <w:pPr>
        <w:pStyle w:val="PL"/>
        <w:shd w:val="clear" w:color="auto" w:fill="E6E6E6"/>
      </w:pPr>
      <w:r w:rsidRPr="00A9351C">
        <w:tab/>
        <w:t>ce-pusch-maxBandwidth-config-r14</w:t>
      </w:r>
      <w:r w:rsidRPr="00A9351C">
        <w:tab/>
        <w:t>ENUMERATED {bw5}</w:t>
      </w:r>
      <w:r w:rsidRPr="00A9351C">
        <w:tab/>
      </w:r>
      <w:r w:rsidRPr="00A9351C">
        <w:tab/>
      </w:r>
      <w:r w:rsidRPr="00A9351C">
        <w:tab/>
      </w:r>
      <w:r w:rsidRPr="00A9351C">
        <w:tab/>
        <w:t>OPTIONAL,</w:t>
      </w:r>
      <w:r w:rsidRPr="00A9351C">
        <w:tab/>
        <w:t>-- Need O</w:t>
      </w:r>
      <w:ins w:id="26" w:author="Tero Henttonen" w:date="2017-03-24T17:11:00Z">
        <w:r>
          <w:t>R</w:t>
        </w:r>
      </w:ins>
      <w:del w:id="27" w:author="Tero Henttonen" w:date="2017-03-24T17:11:00Z">
        <w:r w:rsidRPr="00A9351C" w:rsidDel="00914820">
          <w:delText>P</w:delText>
        </w:r>
      </w:del>
    </w:p>
    <w:p w14:paraId="764D03E5"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t>tdd-PUSCH-UpPTS-r14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TDD-PUSCH-UpPTS-r14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r w:rsidRPr="00A9351C">
        <w:rPr>
          <w:rFonts w:hint="eastAsia"/>
          <w:lang w:eastAsia="zh-CN"/>
        </w:rPr>
        <w:tab/>
        <w:t>-- Need ON</w:t>
      </w:r>
    </w:p>
    <w:p w14:paraId="039B5C1C" w14:textId="77777777" w:rsidR="00914820" w:rsidRPr="00A9351C" w:rsidRDefault="00914820" w:rsidP="00914820">
      <w:pPr>
        <w:pStyle w:val="PL"/>
        <w:shd w:val="clear" w:color="auto" w:fill="E6E6E6"/>
      </w:pPr>
      <w:r w:rsidRPr="00A9351C">
        <w:tab/>
        <w:t>ul-DMRS-IFDMA-r14</w:t>
      </w:r>
      <w:r w:rsidRPr="00A9351C">
        <w:tab/>
      </w:r>
      <w:r w:rsidRPr="00A9351C">
        <w:tab/>
      </w:r>
      <w:r w:rsidRPr="00A9351C">
        <w:tab/>
      </w:r>
      <w:r w:rsidRPr="00A9351C">
        <w:tab/>
      </w:r>
      <w:r w:rsidRPr="00A9351C">
        <w:tab/>
      </w:r>
      <w:r w:rsidRPr="00A9351C">
        <w:tab/>
        <w:t>BOOLEAN,</w:t>
      </w:r>
    </w:p>
    <w:p w14:paraId="7A2951A5" w14:textId="77777777" w:rsidR="00914820" w:rsidRPr="00A9351C" w:rsidRDefault="00914820" w:rsidP="00914820">
      <w:pPr>
        <w:pStyle w:val="PL"/>
        <w:shd w:val="clear" w:color="auto" w:fill="E6E6E6"/>
      </w:pPr>
      <w:r w:rsidRPr="00A9351C">
        <w:tab/>
        <w:t>enable256QAM</w:t>
      </w:r>
      <w:r w:rsidRPr="00A9351C">
        <w:rPr>
          <w:rFonts w:hint="eastAsia"/>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Enable256QAM</w:t>
      </w:r>
      <w:r w:rsidRPr="00A9351C">
        <w:rPr>
          <w:rFonts w:hint="eastAsia"/>
          <w:lang w:eastAsia="zh-CN"/>
        </w:rPr>
        <w:t>-r14</w:t>
      </w:r>
      <w:r w:rsidRPr="00A9351C">
        <w:rPr>
          <w:lang w:eastAsia="zh-CN"/>
        </w:rPr>
        <w:tab/>
      </w:r>
      <w:r w:rsidRPr="00A9351C">
        <w:rPr>
          <w:lang w:eastAsia="zh-CN"/>
        </w:rPr>
        <w:tab/>
      </w:r>
      <w:r w:rsidRPr="00A9351C">
        <w:rPr>
          <w:lang w:eastAsia="zh-CN"/>
        </w:rPr>
        <w:tab/>
      </w:r>
      <w:r w:rsidRPr="00A9351C">
        <w:rPr>
          <w:lang w:eastAsia="zh-CN"/>
        </w:rPr>
        <w:tab/>
      </w:r>
      <w:r w:rsidRPr="00A9351C">
        <w:t>OPTIONAL</w:t>
      </w:r>
      <w:r w:rsidRPr="00A9351C">
        <w:tab/>
        <w:t>-- Need OR</w:t>
      </w:r>
    </w:p>
    <w:p w14:paraId="1E2E1EFB" w14:textId="77777777" w:rsidR="00914820" w:rsidRPr="00A9351C" w:rsidRDefault="00914820" w:rsidP="00914820">
      <w:pPr>
        <w:pStyle w:val="PL"/>
        <w:shd w:val="clear" w:color="auto" w:fill="E6E6E6"/>
      </w:pPr>
      <w:r w:rsidRPr="00A9351C">
        <w:t>}</w:t>
      </w:r>
    </w:p>
    <w:p w14:paraId="6A67365B" w14:textId="77777777" w:rsidR="00914820" w:rsidRPr="00A9351C" w:rsidRDefault="00914820" w:rsidP="00914820">
      <w:pPr>
        <w:pStyle w:val="PL"/>
        <w:shd w:val="clear" w:color="auto" w:fill="E6E6E6"/>
      </w:pPr>
    </w:p>
    <w:p w14:paraId="149D4396" w14:textId="77777777" w:rsidR="00914820" w:rsidRPr="00A9351C" w:rsidRDefault="00914820" w:rsidP="00914820">
      <w:pPr>
        <w:pStyle w:val="PL"/>
        <w:shd w:val="clear" w:color="auto" w:fill="E6E6E6"/>
      </w:pPr>
      <w:r w:rsidRPr="00A9351C">
        <w:t>PUSCH-ConfigDedicatedSCell-r10 ::=</w:t>
      </w:r>
      <w:r w:rsidRPr="00A9351C">
        <w:tab/>
      </w:r>
      <w:r w:rsidRPr="00A9351C">
        <w:tab/>
        <w:t>SEQUENCE {</w:t>
      </w:r>
    </w:p>
    <w:p w14:paraId="70369500" w14:textId="77777777" w:rsidR="00914820" w:rsidRPr="00A9351C" w:rsidRDefault="00914820" w:rsidP="00914820">
      <w:pPr>
        <w:pStyle w:val="PL"/>
        <w:shd w:val="clear" w:color="auto" w:fill="E6E6E6"/>
      </w:pPr>
      <w:r w:rsidRPr="00A9351C">
        <w:tab/>
        <w:t>groupHoppingDisabled-r10</w:t>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14:paraId="78FF1416" w14:textId="77777777" w:rsidR="00914820" w:rsidRPr="00A9351C" w:rsidRDefault="00914820" w:rsidP="00914820">
      <w:pPr>
        <w:pStyle w:val="PL"/>
        <w:shd w:val="clear" w:color="auto" w:fill="E6E6E6"/>
      </w:pPr>
      <w:r w:rsidRPr="00A9351C">
        <w:tab/>
        <w:t>dmrs-WithOCC-Activated-r10</w:t>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14:paraId="6CB29031" w14:textId="77777777" w:rsidR="00914820" w:rsidRPr="00A9351C" w:rsidRDefault="00914820" w:rsidP="00914820">
      <w:pPr>
        <w:pStyle w:val="PL"/>
        <w:shd w:val="clear" w:color="auto" w:fill="E6E6E6"/>
      </w:pPr>
      <w:r w:rsidRPr="00A9351C">
        <w:t>}</w:t>
      </w:r>
    </w:p>
    <w:p w14:paraId="19529FEA" w14:textId="77777777" w:rsidR="00914820" w:rsidRPr="00A9351C" w:rsidRDefault="00914820" w:rsidP="00914820">
      <w:pPr>
        <w:pStyle w:val="PL"/>
        <w:shd w:val="clear" w:color="auto" w:fill="E6E6E6"/>
      </w:pPr>
    </w:p>
    <w:p w14:paraId="11CD8E15" w14:textId="77777777" w:rsidR="00914820" w:rsidRPr="00A9351C" w:rsidRDefault="00914820" w:rsidP="00914820">
      <w:pPr>
        <w:pStyle w:val="PL"/>
        <w:shd w:val="clear" w:color="auto" w:fill="E6E6E6"/>
        <w:rPr>
          <w:rFonts w:hint="eastAsia"/>
          <w:lang w:eastAsia="zh-CN"/>
        </w:rPr>
      </w:pPr>
      <w:r w:rsidRPr="00A9351C">
        <w:rPr>
          <w:rFonts w:hint="eastAsia"/>
          <w:lang w:eastAsia="zh-CN"/>
        </w:rPr>
        <w:t>TDD-PUSCH-UpPTS-r14 ::=</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CHOICE {</w:t>
      </w:r>
    </w:p>
    <w:p w14:paraId="15D06657"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t>release</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NULL,</w:t>
      </w:r>
    </w:p>
    <w:p w14:paraId="76F2DF9C"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t>setup</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SEQUENCE {</w:t>
      </w:r>
    </w:p>
    <w:p w14:paraId="5E7952DD"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r>
      <w:r w:rsidRPr="00A9351C">
        <w:rPr>
          <w:rFonts w:hint="eastAsia"/>
          <w:lang w:eastAsia="zh-CN"/>
        </w:rPr>
        <w:tab/>
        <w:t>symPUSCH-UpPTS-r14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{sym1, sym2, sym3, sym4, sym5, sym6}</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lang w:eastAsia="zh-CN"/>
        </w:rPr>
        <w:tab/>
        <w:t>-- Need ON</w:t>
      </w:r>
    </w:p>
    <w:p w14:paraId="6F6CD767"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r>
      <w:r w:rsidRPr="00A9351C">
        <w:rPr>
          <w:rFonts w:hint="eastAsia"/>
          <w:lang w:eastAsia="zh-CN"/>
        </w:rPr>
        <w:tab/>
        <w:t>dmrs-LessUpPTS-r14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{true}</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lang w:eastAsia="zh-CN"/>
        </w:rPr>
        <w:tab/>
        <w:t>-- Need OR</w:t>
      </w:r>
    </w:p>
    <w:p w14:paraId="3D907292"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t>}</w:t>
      </w:r>
    </w:p>
    <w:p w14:paraId="69881118" w14:textId="77777777" w:rsidR="00914820" w:rsidRPr="00A9351C" w:rsidRDefault="00914820" w:rsidP="00914820">
      <w:pPr>
        <w:pStyle w:val="PL"/>
        <w:shd w:val="clear" w:color="auto" w:fill="E6E6E6"/>
        <w:rPr>
          <w:rFonts w:hint="eastAsia"/>
          <w:lang w:eastAsia="zh-CN"/>
        </w:rPr>
      </w:pPr>
      <w:r w:rsidRPr="00A9351C">
        <w:rPr>
          <w:rFonts w:hint="eastAsia"/>
          <w:lang w:eastAsia="zh-CN"/>
        </w:rPr>
        <w:t>}</w:t>
      </w:r>
    </w:p>
    <w:p w14:paraId="2404BF8E" w14:textId="77777777" w:rsidR="00914820" w:rsidRPr="00A9351C" w:rsidRDefault="00914820" w:rsidP="00914820">
      <w:pPr>
        <w:pStyle w:val="PL"/>
        <w:shd w:val="clear" w:color="auto" w:fill="E6E6E6"/>
      </w:pPr>
    </w:p>
    <w:p w14:paraId="65356B66" w14:textId="77777777" w:rsidR="00914820" w:rsidRPr="00A9351C" w:rsidRDefault="00914820" w:rsidP="00914820">
      <w:pPr>
        <w:pStyle w:val="PL"/>
        <w:shd w:val="clear" w:color="auto" w:fill="E6E6E6"/>
      </w:pPr>
      <w:r w:rsidRPr="00A9351C">
        <w:t>PUSCH-ConfigDedicatedScell-v14xy ::=</w:t>
      </w:r>
      <w:r w:rsidRPr="00A9351C">
        <w:tab/>
      </w:r>
      <w:r w:rsidRPr="00A9351C">
        <w:tab/>
      </w:r>
      <w:r w:rsidRPr="00A9351C">
        <w:tab/>
        <w:t>SEQUENCE {</w:t>
      </w:r>
    </w:p>
    <w:p w14:paraId="4D660677" w14:textId="77777777" w:rsidR="00914820" w:rsidRPr="00A9351C" w:rsidRDefault="00914820" w:rsidP="00914820">
      <w:pPr>
        <w:pStyle w:val="PL"/>
        <w:shd w:val="clear" w:color="auto" w:fill="E6E6E6"/>
      </w:pPr>
      <w:r w:rsidRPr="00A9351C">
        <w:tab/>
        <w:t>enable256QAM</w:t>
      </w:r>
      <w:r w:rsidRPr="00A9351C">
        <w:rPr>
          <w:rFonts w:hint="eastAsia"/>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Enable256QAM</w:t>
      </w:r>
      <w:r w:rsidRPr="00A9351C">
        <w:rPr>
          <w:rFonts w:hint="eastAsia"/>
          <w:lang w:eastAsia="zh-CN"/>
        </w:rPr>
        <w:t>-r14</w:t>
      </w:r>
      <w:r w:rsidRPr="00A9351C">
        <w:rPr>
          <w:lang w:eastAsia="zh-CN"/>
        </w:rPr>
        <w:tab/>
      </w:r>
      <w:r w:rsidRPr="00A9351C">
        <w:rPr>
          <w:lang w:eastAsia="zh-CN"/>
        </w:rPr>
        <w:tab/>
      </w:r>
      <w:r w:rsidRPr="00A9351C">
        <w:rPr>
          <w:lang w:eastAsia="zh-CN"/>
        </w:rPr>
        <w:tab/>
      </w:r>
      <w:r w:rsidRPr="00A9351C">
        <w:rPr>
          <w:lang w:eastAsia="zh-CN"/>
        </w:rPr>
        <w:tab/>
      </w:r>
      <w:r w:rsidRPr="00A9351C">
        <w:t>OPTIONAL</w:t>
      </w:r>
      <w:r w:rsidRPr="00A9351C">
        <w:tab/>
        <w:t>-- Need OR</w:t>
      </w:r>
    </w:p>
    <w:p w14:paraId="5E12D7F9" w14:textId="77777777" w:rsidR="00914820" w:rsidRPr="00A9351C" w:rsidRDefault="00914820" w:rsidP="00914820">
      <w:pPr>
        <w:pStyle w:val="PL"/>
        <w:shd w:val="clear" w:color="auto" w:fill="E6E6E6"/>
      </w:pPr>
      <w:r w:rsidRPr="00A9351C">
        <w:t>}</w:t>
      </w:r>
    </w:p>
    <w:p w14:paraId="13F45602" w14:textId="77777777" w:rsidR="00914820" w:rsidRPr="00A9351C" w:rsidRDefault="00914820" w:rsidP="00914820">
      <w:pPr>
        <w:pStyle w:val="PL"/>
        <w:shd w:val="clear" w:color="auto" w:fill="E6E6E6"/>
      </w:pPr>
    </w:p>
    <w:p w14:paraId="1F944972" w14:textId="77777777" w:rsidR="00914820" w:rsidRPr="00A9351C" w:rsidRDefault="00914820" w:rsidP="00914820">
      <w:pPr>
        <w:pStyle w:val="PL"/>
        <w:shd w:val="clear" w:color="auto" w:fill="E6E6E6"/>
      </w:pPr>
      <w:r w:rsidRPr="00A9351C">
        <w:t>Enable256QAM-r14 ::=</w:t>
      </w:r>
      <w:r w:rsidRPr="00A9351C">
        <w:tab/>
      </w:r>
      <w:r w:rsidRPr="00A9351C">
        <w:tab/>
      </w:r>
      <w:r w:rsidRPr="00A9351C">
        <w:tab/>
      </w:r>
      <w:r w:rsidRPr="00A9351C">
        <w:tab/>
      </w:r>
      <w:r w:rsidRPr="00A9351C">
        <w:tab/>
        <w:t>CHOICE {</w:t>
      </w:r>
    </w:p>
    <w:p w14:paraId="16D24F2B" w14:textId="77777777" w:rsidR="00914820" w:rsidRPr="00A9351C" w:rsidRDefault="00914820" w:rsidP="00914820">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1D33D34E" w14:textId="77777777" w:rsidR="00914820" w:rsidRPr="00A9351C" w:rsidRDefault="00914820" w:rsidP="00914820">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CHOICE {</w:t>
      </w:r>
    </w:p>
    <w:p w14:paraId="683E1107" w14:textId="77777777" w:rsidR="00914820" w:rsidRPr="00A9351C" w:rsidRDefault="00914820" w:rsidP="00914820">
      <w:pPr>
        <w:pStyle w:val="PL"/>
        <w:shd w:val="clear" w:color="auto" w:fill="E6E6E6"/>
      </w:pPr>
      <w:r w:rsidRPr="00A9351C">
        <w:tab/>
      </w:r>
      <w:r w:rsidRPr="00A9351C">
        <w:tab/>
      </w:r>
      <w:r w:rsidRPr="00A9351C">
        <w:tab/>
        <w:t>tpc-SubframeSet-Configured-r14</w:t>
      </w:r>
      <w:r w:rsidRPr="00A9351C">
        <w:tab/>
      </w:r>
      <w:r w:rsidRPr="00A9351C">
        <w:tab/>
        <w:t>SEQUENCE {</w:t>
      </w:r>
    </w:p>
    <w:p w14:paraId="30203480"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t>subframeSet1-DCI-Format0-r14</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BOOLEAN,</w:t>
      </w:r>
    </w:p>
    <w:p w14:paraId="5E8AEF1C"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t>subframeSet1-DCI-Format4-r14</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BOOLEAN,</w:t>
      </w:r>
    </w:p>
    <w:p w14:paraId="1303F27F"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t>subframeSet2-DCI-Format0-r14</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BOOLEAN,</w:t>
      </w:r>
    </w:p>
    <w:p w14:paraId="197AA624"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t>subframeSet2-DCI-Format4-r14</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BOOLEAN</w:t>
      </w:r>
    </w:p>
    <w:p w14:paraId="114468CE" w14:textId="77777777" w:rsidR="00914820" w:rsidRPr="00A9351C" w:rsidRDefault="00914820" w:rsidP="00914820">
      <w:pPr>
        <w:pStyle w:val="PL"/>
        <w:shd w:val="clear" w:color="auto" w:fill="E6E6E6"/>
      </w:pPr>
      <w:r w:rsidRPr="00A9351C">
        <w:tab/>
      </w:r>
      <w:r w:rsidRPr="00A9351C">
        <w:tab/>
      </w:r>
      <w:r w:rsidRPr="00A9351C">
        <w:tab/>
        <w:t>},</w:t>
      </w:r>
    </w:p>
    <w:p w14:paraId="08756362" w14:textId="77777777" w:rsidR="00914820" w:rsidRPr="00A9351C" w:rsidRDefault="00914820" w:rsidP="00914820">
      <w:pPr>
        <w:pStyle w:val="PL"/>
        <w:shd w:val="clear" w:color="auto" w:fill="E6E6E6"/>
      </w:pPr>
      <w:r w:rsidRPr="00A9351C">
        <w:tab/>
      </w:r>
      <w:r w:rsidRPr="00A9351C">
        <w:tab/>
      </w:r>
      <w:r w:rsidRPr="00A9351C">
        <w:tab/>
        <w:t>tpc-SubframeSet-NotConfigured-r14</w:t>
      </w:r>
      <w:r w:rsidRPr="00A9351C">
        <w:tab/>
        <w:t>SEQUENCE {</w:t>
      </w:r>
    </w:p>
    <w:p w14:paraId="1A725117"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t xml:space="preserve">dci-Format0-r14                           </w:t>
      </w:r>
      <w:r w:rsidRPr="00A9351C">
        <w:tab/>
      </w:r>
      <w:r w:rsidRPr="00A9351C">
        <w:tab/>
        <w:t>BOOLEAN,</w:t>
      </w:r>
    </w:p>
    <w:p w14:paraId="2E9D9275" w14:textId="77777777" w:rsidR="00914820" w:rsidRPr="00A9351C" w:rsidRDefault="00914820" w:rsidP="00914820">
      <w:pPr>
        <w:pStyle w:val="PL"/>
        <w:shd w:val="clear" w:color="auto" w:fill="E6E6E6"/>
      </w:pPr>
      <w:r w:rsidRPr="00A9351C">
        <w:tab/>
      </w:r>
      <w:r w:rsidRPr="00A9351C">
        <w:tab/>
      </w:r>
      <w:r w:rsidRPr="00A9351C">
        <w:tab/>
      </w:r>
      <w:r w:rsidRPr="00A9351C">
        <w:tab/>
      </w:r>
      <w:r w:rsidRPr="00A9351C">
        <w:tab/>
        <w:t xml:space="preserve">dci-Format4-r14                           </w:t>
      </w:r>
      <w:r w:rsidRPr="00A9351C">
        <w:tab/>
      </w:r>
      <w:r w:rsidRPr="00A9351C">
        <w:tab/>
        <w:t>BOOLEAN</w:t>
      </w:r>
    </w:p>
    <w:p w14:paraId="6E0867B2" w14:textId="77777777" w:rsidR="00914820" w:rsidRPr="00A9351C" w:rsidRDefault="00914820" w:rsidP="00914820">
      <w:pPr>
        <w:pStyle w:val="PL"/>
        <w:shd w:val="clear" w:color="auto" w:fill="E6E6E6"/>
      </w:pPr>
      <w:r w:rsidRPr="00A9351C">
        <w:tab/>
      </w:r>
      <w:r w:rsidRPr="00A9351C">
        <w:tab/>
      </w:r>
      <w:r w:rsidRPr="00A9351C">
        <w:tab/>
        <w:t>}</w:t>
      </w:r>
    </w:p>
    <w:p w14:paraId="537F05A8" w14:textId="77777777" w:rsidR="00914820" w:rsidRPr="00A9351C" w:rsidRDefault="00914820" w:rsidP="00914820">
      <w:pPr>
        <w:pStyle w:val="PL"/>
        <w:shd w:val="clear" w:color="auto" w:fill="E6E6E6"/>
      </w:pPr>
      <w:r w:rsidRPr="00A9351C">
        <w:tab/>
      </w:r>
      <w:r w:rsidRPr="00A9351C">
        <w:tab/>
        <w:t>}</w:t>
      </w:r>
    </w:p>
    <w:p w14:paraId="4B08F0BF" w14:textId="77777777" w:rsidR="00914820" w:rsidRPr="00A9351C" w:rsidRDefault="00914820" w:rsidP="00914820">
      <w:pPr>
        <w:pStyle w:val="PL"/>
        <w:shd w:val="clear" w:color="auto" w:fill="E6E6E6"/>
      </w:pPr>
      <w:r w:rsidRPr="00A9351C">
        <w:t>}</w:t>
      </w:r>
    </w:p>
    <w:p w14:paraId="3108ACC0" w14:textId="77777777" w:rsidR="00914820" w:rsidRPr="00A9351C" w:rsidRDefault="00914820" w:rsidP="00914820">
      <w:pPr>
        <w:pStyle w:val="PL"/>
        <w:shd w:val="clear" w:color="auto" w:fill="E6E6E6"/>
      </w:pPr>
    </w:p>
    <w:p w14:paraId="34D801AA" w14:textId="77777777" w:rsidR="00914820" w:rsidRPr="00A9351C" w:rsidRDefault="00914820" w:rsidP="00914820">
      <w:pPr>
        <w:pStyle w:val="PL"/>
        <w:shd w:val="clear" w:color="auto" w:fill="E6E6E6"/>
      </w:pPr>
      <w:r w:rsidRPr="00A9351C">
        <w:rPr>
          <w:lang w:eastAsia="zh-CN"/>
        </w:rPr>
        <w:t>PUSCH-EnhancementsConf</w:t>
      </w:r>
      <w:r w:rsidRPr="00A9351C">
        <w:t>-r14</w:t>
      </w:r>
      <w:r w:rsidRPr="00A9351C">
        <w:rPr>
          <w:rFonts w:hint="eastAsia"/>
          <w:lang w:eastAsia="zh-CN"/>
        </w:rPr>
        <w:t xml:space="preserve"> </w:t>
      </w:r>
      <w:r w:rsidRPr="00A9351C">
        <w:t>::=</w:t>
      </w:r>
      <w:r w:rsidRPr="00A9351C">
        <w:tab/>
      </w:r>
      <w:r w:rsidRPr="00A9351C">
        <w:tab/>
        <w:t>CHOICE {</w:t>
      </w:r>
    </w:p>
    <w:p w14:paraId="5DC4AE46" w14:textId="77777777" w:rsidR="00914820" w:rsidRPr="00A9351C" w:rsidRDefault="00914820" w:rsidP="00914820">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t>NULL,</w:t>
      </w:r>
    </w:p>
    <w:p w14:paraId="5D5E9343" w14:textId="77777777" w:rsidR="00914820" w:rsidRPr="00A9351C" w:rsidRDefault="00914820" w:rsidP="00914820">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t>SEQUENCE {</w:t>
      </w:r>
    </w:p>
    <w:p w14:paraId="10445765"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t>pusch-HoppingOffsetPUSCH</w:t>
      </w:r>
      <w:r w:rsidRPr="00A9351C">
        <w:rPr>
          <w:rFonts w:hint="eastAsia"/>
          <w:lang w:val="en-US" w:eastAsia="zh-CN"/>
        </w:rPr>
        <w:t>-</w:t>
      </w:r>
      <w:r w:rsidRPr="00A9351C">
        <w:rPr>
          <w:lang w:val="en-US"/>
        </w:rPr>
        <w:t>Enh-r14</w:t>
      </w:r>
      <w:r w:rsidRPr="00A9351C">
        <w:rPr>
          <w:lang w:val="en-US"/>
        </w:rPr>
        <w:tab/>
      </w:r>
      <w:r w:rsidRPr="00A9351C">
        <w:rPr>
          <w:rFonts w:hint="eastAsia"/>
          <w:lang w:val="en-US" w:eastAsia="zh-CN"/>
        </w:rPr>
        <w:tab/>
      </w:r>
      <w:r w:rsidRPr="00A9351C">
        <w:rPr>
          <w:rFonts w:hint="eastAsia"/>
          <w:lang w:val="en-US" w:eastAsia="zh-CN"/>
        </w:rPr>
        <w:tab/>
      </w:r>
      <w:r w:rsidRPr="00A9351C">
        <w:rPr>
          <w:lang w:val="en-US"/>
        </w:rPr>
        <w:t>INTEGER (</w:t>
      </w:r>
      <w:r w:rsidRPr="00A9351C">
        <w:rPr>
          <w:rFonts w:hint="eastAsia"/>
          <w:lang w:val="en-US" w:eastAsia="zh-CN"/>
        </w:rPr>
        <w:t>1</w:t>
      </w:r>
      <w:r w:rsidRPr="00A9351C">
        <w:rPr>
          <w:lang w:val="en-US"/>
        </w:rPr>
        <w:t>..</w:t>
      </w:r>
      <w:r w:rsidRPr="00A9351C">
        <w:rPr>
          <w:rFonts w:hint="eastAsia"/>
          <w:lang w:val="en-US" w:eastAsia="zh-CN"/>
        </w:rPr>
        <w:t>100</w:t>
      </w:r>
      <w:r w:rsidRPr="00A9351C">
        <w:rPr>
          <w:lang w:val="en-US"/>
        </w:rPr>
        <w:t>)</w:t>
      </w:r>
      <w:r w:rsidRPr="00A9351C">
        <w:rPr>
          <w:lang w:val="en-US"/>
        </w:rPr>
        <w:tab/>
      </w:r>
      <w:r w:rsidRPr="00A9351C">
        <w:rPr>
          <w:rFonts w:hint="eastAsia"/>
          <w:lang w:val="en-US" w:eastAsia="zh-CN"/>
        </w:rPr>
        <w:tab/>
      </w:r>
      <w:r w:rsidRPr="00A9351C">
        <w:t>OPTIONAL,</w:t>
      </w:r>
      <w:r w:rsidRPr="00A9351C">
        <w:rPr>
          <w:rFonts w:hint="eastAsia"/>
          <w:lang w:eastAsia="zh-CN"/>
        </w:rPr>
        <w:tab/>
      </w:r>
      <w:r w:rsidRPr="00A9351C">
        <w:t>-- Need ON</w:t>
      </w:r>
    </w:p>
    <w:p w14:paraId="28D9804E"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t>interval-ULHoppingPUSCH</w:t>
      </w:r>
      <w:r w:rsidRPr="00A9351C">
        <w:rPr>
          <w:rFonts w:hint="eastAsia"/>
          <w:lang w:val="en-US" w:eastAsia="zh-CN"/>
        </w:rPr>
        <w:t>-</w:t>
      </w:r>
      <w:r w:rsidRPr="00A9351C">
        <w:rPr>
          <w:lang w:val="en-US"/>
        </w:rPr>
        <w:t>Enh-r14</w:t>
      </w:r>
      <w:r w:rsidRPr="00A9351C">
        <w:rPr>
          <w:lang w:val="en-US"/>
        </w:rPr>
        <w:tab/>
      </w:r>
      <w:r w:rsidRPr="00A9351C">
        <w:rPr>
          <w:rFonts w:hint="eastAsia"/>
          <w:lang w:val="en-US" w:eastAsia="zh-CN"/>
        </w:rPr>
        <w:tab/>
      </w:r>
      <w:r w:rsidRPr="00A9351C">
        <w:rPr>
          <w:rFonts w:hint="eastAsia"/>
          <w:lang w:val="en-US" w:eastAsia="zh-CN"/>
        </w:rPr>
        <w:tab/>
      </w:r>
      <w:r w:rsidRPr="00A9351C">
        <w:rPr>
          <w:lang w:val="en-US"/>
        </w:rPr>
        <w:t>CHOICE {</w:t>
      </w:r>
    </w:p>
    <w:p w14:paraId="3B1BF62B"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t>interval-FDD-PUSCH</w:t>
      </w:r>
      <w:r w:rsidRPr="00A9351C">
        <w:rPr>
          <w:rFonts w:hint="eastAsia"/>
          <w:lang w:val="en-US" w:eastAsia="zh-CN"/>
        </w:rPr>
        <w:t>-</w:t>
      </w:r>
      <w:r w:rsidRPr="00A9351C">
        <w:rPr>
          <w:lang w:val="en-US"/>
        </w:rPr>
        <w:t>Enh-r14</w:t>
      </w:r>
      <w:r w:rsidRPr="00A9351C">
        <w:rPr>
          <w:lang w:val="en-US"/>
        </w:rPr>
        <w:tab/>
      </w:r>
      <w:r w:rsidRPr="00A9351C">
        <w:rPr>
          <w:lang w:val="en-US"/>
        </w:rPr>
        <w:tab/>
      </w:r>
      <w:r w:rsidRPr="00A9351C">
        <w:rPr>
          <w:lang w:val="en-US"/>
        </w:rPr>
        <w:tab/>
      </w:r>
      <w:r w:rsidRPr="00A9351C">
        <w:rPr>
          <w:rFonts w:hint="eastAsia"/>
          <w:lang w:val="en-US" w:eastAsia="zh-CN"/>
        </w:rPr>
        <w:tab/>
      </w:r>
      <w:r w:rsidRPr="00A9351C">
        <w:rPr>
          <w:lang w:val="en-US"/>
        </w:rPr>
        <w:t>ENUMERATED {int1, int2, int4, int8},</w:t>
      </w:r>
    </w:p>
    <w:p w14:paraId="3ABFB48D"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r>
      <w:r w:rsidRPr="00A9351C">
        <w:rPr>
          <w:lang w:val="en-US"/>
        </w:rPr>
        <w:tab/>
        <w:t>interval-TDD-PUSCH</w:t>
      </w:r>
      <w:r w:rsidRPr="00A9351C">
        <w:rPr>
          <w:rFonts w:hint="eastAsia"/>
          <w:lang w:val="en-US" w:eastAsia="zh-CN"/>
        </w:rPr>
        <w:t>-</w:t>
      </w:r>
      <w:r w:rsidRPr="00A9351C">
        <w:rPr>
          <w:lang w:val="en-US"/>
        </w:rPr>
        <w:t>Enh-r14</w:t>
      </w:r>
      <w:r w:rsidRPr="00A9351C">
        <w:rPr>
          <w:lang w:val="en-US"/>
        </w:rPr>
        <w:tab/>
      </w:r>
      <w:r w:rsidRPr="00A9351C">
        <w:rPr>
          <w:lang w:val="en-US"/>
        </w:rPr>
        <w:tab/>
      </w:r>
      <w:r w:rsidRPr="00A9351C">
        <w:rPr>
          <w:lang w:val="en-US"/>
        </w:rPr>
        <w:tab/>
      </w:r>
      <w:r w:rsidRPr="00A9351C">
        <w:rPr>
          <w:rFonts w:hint="eastAsia"/>
          <w:lang w:val="en-US" w:eastAsia="zh-CN"/>
        </w:rPr>
        <w:tab/>
      </w:r>
      <w:r w:rsidRPr="00A9351C">
        <w:rPr>
          <w:lang w:val="en-US"/>
        </w:rPr>
        <w:t xml:space="preserve">ENUMERATED {int1, int5, int10, </w:t>
      </w:r>
      <w:r w:rsidRPr="00A9351C">
        <w:rPr>
          <w:rFonts w:hint="eastAsia"/>
          <w:lang w:val="en-US" w:eastAsia="zh-CN"/>
        </w:rPr>
        <w:t>int20</w:t>
      </w:r>
      <w:r w:rsidRPr="00A9351C">
        <w:rPr>
          <w:lang w:val="en-US"/>
        </w:rPr>
        <w:t>}</w:t>
      </w:r>
    </w:p>
    <w:p w14:paraId="677E5266" w14:textId="77777777" w:rsidR="00914820" w:rsidRPr="00A9351C" w:rsidRDefault="00914820" w:rsidP="00914820">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rFonts w:hint="eastAsia"/>
          <w:lang w:val="en-US" w:eastAsia="zh-CN"/>
        </w:rPr>
        <w:tab/>
      </w:r>
      <w:r w:rsidRPr="00A9351C">
        <w:rPr>
          <w:rFonts w:hint="eastAsia"/>
          <w:lang w:val="en-US" w:eastAsia="zh-CN"/>
        </w:rPr>
        <w:tab/>
      </w:r>
      <w:r w:rsidRPr="00A9351C">
        <w:rPr>
          <w:lang w:val="en-US"/>
        </w:rPr>
        <w:t>OPTIONAL</w:t>
      </w:r>
      <w:r w:rsidRPr="00A9351C">
        <w:rPr>
          <w:lang w:val="en-US"/>
        </w:rPr>
        <w:tab/>
        <w:t>-- Need ON</w:t>
      </w:r>
    </w:p>
    <w:p w14:paraId="742BF056" w14:textId="77777777" w:rsidR="00914820" w:rsidRPr="00A9351C" w:rsidRDefault="00914820" w:rsidP="00914820">
      <w:pPr>
        <w:pStyle w:val="PL"/>
        <w:shd w:val="clear" w:color="auto" w:fill="E6E6E6"/>
        <w:rPr>
          <w:lang w:val="en-US"/>
        </w:rPr>
      </w:pPr>
      <w:r w:rsidRPr="00A9351C">
        <w:rPr>
          <w:lang w:val="en-US"/>
        </w:rPr>
        <w:tab/>
        <w:t>}</w:t>
      </w:r>
    </w:p>
    <w:p w14:paraId="54B018EA" w14:textId="77777777" w:rsidR="00914820" w:rsidRPr="00A9351C" w:rsidRDefault="00914820" w:rsidP="00914820">
      <w:pPr>
        <w:pStyle w:val="PL"/>
        <w:shd w:val="clear" w:color="auto" w:fill="E6E6E6"/>
        <w:rPr>
          <w:rFonts w:hint="eastAsia"/>
          <w:lang w:eastAsia="zh-CN"/>
        </w:rPr>
      </w:pPr>
      <w:r w:rsidRPr="00A9351C">
        <w:t>}</w:t>
      </w:r>
    </w:p>
    <w:p w14:paraId="02B8A4A6" w14:textId="77777777" w:rsidR="00914820" w:rsidRPr="00A9351C" w:rsidRDefault="00914820" w:rsidP="00914820">
      <w:pPr>
        <w:pStyle w:val="PL"/>
        <w:shd w:val="clear" w:color="auto" w:fill="E6E6E6"/>
      </w:pPr>
    </w:p>
    <w:p w14:paraId="00912D67" w14:textId="77777777" w:rsidR="00914820" w:rsidRPr="00A9351C" w:rsidRDefault="00914820" w:rsidP="00914820">
      <w:pPr>
        <w:pStyle w:val="PL"/>
        <w:shd w:val="clear" w:color="auto" w:fill="E6E6E6"/>
      </w:pPr>
      <w:r w:rsidRPr="00A9351C">
        <w:t>UL-ReferenceSignalsPUSCH ::=</w:t>
      </w:r>
      <w:r w:rsidRPr="00A9351C">
        <w:tab/>
      </w:r>
      <w:r w:rsidRPr="00A9351C">
        <w:tab/>
        <w:t>SEQUENCE {</w:t>
      </w:r>
    </w:p>
    <w:p w14:paraId="5C878BA1" w14:textId="77777777" w:rsidR="00914820" w:rsidRPr="00A9351C" w:rsidRDefault="00914820" w:rsidP="00914820">
      <w:pPr>
        <w:pStyle w:val="PL"/>
        <w:shd w:val="clear" w:color="auto" w:fill="E6E6E6"/>
      </w:pPr>
      <w:r w:rsidRPr="00A9351C">
        <w:tab/>
        <w:t>groupHoppingEnabled</w:t>
      </w:r>
      <w:r w:rsidRPr="00A9351C">
        <w:tab/>
      </w:r>
      <w:r w:rsidRPr="00A9351C">
        <w:tab/>
      </w:r>
      <w:r w:rsidRPr="00A9351C">
        <w:tab/>
      </w:r>
      <w:r w:rsidRPr="00A9351C">
        <w:tab/>
      </w:r>
      <w:r w:rsidRPr="00A9351C">
        <w:tab/>
        <w:t>BOOLEAN,</w:t>
      </w:r>
    </w:p>
    <w:p w14:paraId="57048DB3" w14:textId="77777777" w:rsidR="00914820" w:rsidRPr="00A9351C" w:rsidRDefault="00914820" w:rsidP="00914820">
      <w:pPr>
        <w:pStyle w:val="PL"/>
        <w:shd w:val="clear" w:color="auto" w:fill="E6E6E6"/>
      </w:pPr>
      <w:r w:rsidRPr="00A9351C">
        <w:tab/>
        <w:t>groupAssignmentPUSCH</w:t>
      </w:r>
      <w:r w:rsidRPr="00A9351C">
        <w:tab/>
      </w:r>
      <w:r w:rsidRPr="00A9351C">
        <w:tab/>
      </w:r>
      <w:r w:rsidRPr="00A9351C">
        <w:tab/>
      </w:r>
      <w:r w:rsidRPr="00A9351C">
        <w:tab/>
        <w:t>INTEGER (0..29),</w:t>
      </w:r>
    </w:p>
    <w:p w14:paraId="64BD008A" w14:textId="77777777" w:rsidR="00914820" w:rsidRPr="00A9351C" w:rsidRDefault="00914820" w:rsidP="00914820">
      <w:pPr>
        <w:pStyle w:val="PL"/>
        <w:shd w:val="clear" w:color="auto" w:fill="E6E6E6"/>
      </w:pPr>
      <w:r w:rsidRPr="00A9351C">
        <w:tab/>
        <w:t>sequenceHoppingEnabled</w:t>
      </w:r>
      <w:r w:rsidRPr="00A9351C">
        <w:tab/>
      </w:r>
      <w:r w:rsidRPr="00A9351C">
        <w:tab/>
      </w:r>
      <w:r w:rsidRPr="00A9351C">
        <w:tab/>
      </w:r>
      <w:r w:rsidRPr="00A9351C">
        <w:tab/>
        <w:t>BOOLEAN,</w:t>
      </w:r>
    </w:p>
    <w:p w14:paraId="41CA9948" w14:textId="77777777" w:rsidR="00914820" w:rsidRPr="00A9351C" w:rsidRDefault="00914820" w:rsidP="00914820">
      <w:pPr>
        <w:pStyle w:val="PL"/>
        <w:shd w:val="clear" w:color="auto" w:fill="E6E6E6"/>
      </w:pPr>
      <w:r w:rsidRPr="00A9351C">
        <w:tab/>
        <w:t>cyclicShift</w:t>
      </w:r>
      <w:r w:rsidRPr="00A9351C">
        <w:tab/>
      </w:r>
      <w:r w:rsidRPr="00A9351C">
        <w:tab/>
      </w:r>
      <w:r w:rsidRPr="00A9351C">
        <w:tab/>
      </w:r>
      <w:r w:rsidRPr="00A9351C">
        <w:tab/>
      </w:r>
      <w:r w:rsidRPr="00A9351C">
        <w:tab/>
      </w:r>
      <w:r w:rsidRPr="00A9351C">
        <w:tab/>
      </w:r>
      <w:r w:rsidRPr="00A9351C">
        <w:tab/>
        <w:t>INTEGER (0..7)</w:t>
      </w:r>
    </w:p>
    <w:p w14:paraId="14672F42" w14:textId="77777777" w:rsidR="00914820" w:rsidRPr="00A9351C" w:rsidRDefault="00914820" w:rsidP="00914820">
      <w:pPr>
        <w:pStyle w:val="PL"/>
        <w:shd w:val="clear" w:color="auto" w:fill="E6E6E6"/>
      </w:pPr>
      <w:r w:rsidRPr="00A9351C">
        <w:t>}</w:t>
      </w:r>
    </w:p>
    <w:p w14:paraId="558CB11F" w14:textId="77777777" w:rsidR="00914820" w:rsidRPr="00A9351C" w:rsidRDefault="00914820" w:rsidP="00914820">
      <w:pPr>
        <w:pStyle w:val="PL"/>
        <w:shd w:val="clear" w:color="auto" w:fill="E6E6E6"/>
      </w:pPr>
    </w:p>
    <w:p w14:paraId="1173CA4E" w14:textId="77777777" w:rsidR="00914820" w:rsidRPr="00A9351C" w:rsidRDefault="00914820" w:rsidP="00914820">
      <w:pPr>
        <w:pStyle w:val="PL"/>
        <w:shd w:val="clear" w:color="auto" w:fill="E6E6E6"/>
      </w:pPr>
      <w:r w:rsidRPr="00A9351C">
        <w:t>-- ASN1STOP</w:t>
      </w:r>
    </w:p>
    <w:p w14:paraId="2224D639" w14:textId="77777777" w:rsidR="00914820" w:rsidRPr="00A9351C" w:rsidRDefault="00914820" w:rsidP="0091482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14820" w:rsidRPr="00A9351C" w14:paraId="472B033E" w14:textId="77777777" w:rsidTr="004C7BEA">
        <w:trPr>
          <w:cantSplit/>
          <w:tblHeader/>
        </w:trPr>
        <w:tc>
          <w:tcPr>
            <w:tcW w:w="9639" w:type="dxa"/>
          </w:tcPr>
          <w:p w14:paraId="7A3B11E9" w14:textId="77777777" w:rsidR="00914820" w:rsidRPr="00ED5243" w:rsidRDefault="00914820" w:rsidP="004C7BEA">
            <w:pPr>
              <w:pStyle w:val="TAH"/>
              <w:rPr>
                <w:lang w:eastAsia="en-GB"/>
              </w:rPr>
            </w:pPr>
            <w:r w:rsidRPr="00ED5243">
              <w:rPr>
                <w:i/>
                <w:noProof/>
                <w:lang w:eastAsia="en-GB"/>
              </w:rPr>
              <w:t>PUSCH-Config</w:t>
            </w:r>
            <w:r w:rsidRPr="00ED5243">
              <w:rPr>
                <w:iCs/>
                <w:noProof/>
                <w:lang w:eastAsia="en-GB"/>
              </w:rPr>
              <w:t xml:space="preserve"> field descriptions</w:t>
            </w:r>
          </w:p>
        </w:tc>
      </w:tr>
      <w:tr w:rsidR="00914820" w:rsidRPr="00A9351C" w14:paraId="2D871314" w14:textId="77777777" w:rsidTr="004C7BEA">
        <w:trPr>
          <w:cantSplit/>
        </w:trPr>
        <w:tc>
          <w:tcPr>
            <w:tcW w:w="9639" w:type="dxa"/>
          </w:tcPr>
          <w:p w14:paraId="58283511" w14:textId="77777777" w:rsidR="00914820" w:rsidRPr="00ED5243" w:rsidRDefault="00914820" w:rsidP="004C7BEA">
            <w:pPr>
              <w:pStyle w:val="TAL"/>
              <w:rPr>
                <w:b/>
                <w:i/>
                <w:noProof/>
                <w:lang w:eastAsia="en-GB"/>
              </w:rPr>
            </w:pPr>
            <w:r w:rsidRPr="00ED5243">
              <w:rPr>
                <w:b/>
                <w:i/>
                <w:noProof/>
                <w:lang w:eastAsia="en-GB"/>
              </w:rPr>
              <w:t>betaOffset-ACK-Index, betaOffset2-ACK-Index, betaOffset-ACK-Index-MC, betaOffset2-ACK-Index-MC</w:t>
            </w:r>
          </w:p>
          <w:p w14:paraId="1988BB53" w14:textId="3F3D6AA6" w:rsidR="00914820" w:rsidRPr="00ED5243" w:rsidRDefault="00914820" w:rsidP="004C7BEA">
            <w:pPr>
              <w:pStyle w:val="TAL"/>
              <w:rPr>
                <w:u w:val="single"/>
                <w:lang w:eastAsia="en-GB"/>
              </w:rPr>
            </w:pPr>
            <w:r w:rsidRPr="00ED5243">
              <w:rPr>
                <w:lang w:eastAsia="en-GB"/>
              </w:rPr>
              <w:t xml:space="preserve">Parameter: </w:t>
            </w:r>
            <w:r w:rsidRPr="00ED5243">
              <w:rPr>
                <w:position w:val="-14"/>
                <w:lang w:eastAsia="en-GB"/>
              </w:rPr>
              <w:object w:dxaOrig="980" w:dyaOrig="400" w14:anchorId="4783E3EE">
                <v:shape id="_x0000_i1031" type="#_x0000_t75" style="width:48.9pt;height:19.7pt" o:ole="">
                  <v:imagedata r:id="rId16" o:title=""/>
                </v:shape>
                <o:OLEObject Type="Embed" ProgID="Equation.3" ShapeID="_x0000_i1031" DrawAspect="Content" ObjectID="_1551880944" r:id="rId17"/>
              </w:object>
            </w:r>
            <w:r w:rsidRPr="00ED5243">
              <w:rPr>
                <w:lang w:eastAsia="en-GB"/>
              </w:rPr>
              <w:t>,</w:t>
            </w:r>
            <w:r w:rsidRPr="00ED5243">
              <w:rPr>
                <w:rFonts w:eastAsia="SimSun"/>
                <w:position w:val="-14"/>
                <w:lang w:eastAsia="zh-CN"/>
              </w:rPr>
              <w:object w:dxaOrig="980" w:dyaOrig="400" w14:anchorId="29CBEF3D">
                <v:shape id="_x0000_i1032" type="#_x0000_t75" style="width:48.9pt;height:19.7pt" o:ole="">
                  <v:imagedata r:id="rId18" o:title=""/>
                </v:shape>
                <o:OLEObject Type="Embed" ProgID="Equation.3" ShapeID="_x0000_i1032" DrawAspect="Content" ObjectID="_1551880945" r:id="rId19"/>
              </w:object>
            </w:r>
            <w:r w:rsidRPr="00ED5243">
              <w:rPr>
                <w:rFonts w:eastAsia="SimSun"/>
                <w:lang w:eastAsia="zh-CN"/>
              </w:rPr>
              <w:t xml:space="preserve">, </w:t>
            </w:r>
            <w:r w:rsidRPr="00ED5243">
              <w:rPr>
                <w:noProof/>
                <w:position w:val="-14"/>
                <w:lang w:val="fi-FI" w:eastAsia="ja-JP"/>
              </w:rPr>
              <w:drawing>
                <wp:inline distT="0" distB="0" distL="0" distR="0" wp14:anchorId="0FA5CDDB" wp14:editId="116DE02A">
                  <wp:extent cx="603885" cy="2590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ED5243">
              <w:rPr>
                <w:lang w:eastAsia="en-GB"/>
              </w:rPr>
              <w:t xml:space="preserve">and </w:t>
            </w:r>
            <w:r w:rsidRPr="00ED5243">
              <w:rPr>
                <w:rFonts w:eastAsia="SimSun"/>
                <w:position w:val="-14"/>
                <w:lang w:eastAsia="zh-CN"/>
              </w:rPr>
              <w:object w:dxaOrig="980" w:dyaOrig="400" w14:anchorId="66D7041A">
                <v:shape id="_x0000_i1034" type="#_x0000_t75" style="width:48.9pt;height:19.7pt" o:ole="">
                  <v:imagedata r:id="rId21" o:title=""/>
                </v:shape>
                <o:OLEObject Type="Embed" ProgID="Equation.3" ShapeID="_x0000_i1034" DrawAspect="Content" ObjectID="_1551880946" r:id="rId22"/>
              </w:object>
            </w:r>
            <w:r w:rsidRPr="00ED5243">
              <w:rPr>
                <w:lang w:eastAsia="en-GB"/>
              </w:rPr>
              <w:t xml:space="preserve">, for single- and multiple-codeword respectively, see TS 36.213 [23, Table 8.6.3-1]. </w:t>
            </w:r>
            <w:r w:rsidRPr="00ED5243">
              <w:rPr>
                <w:i/>
                <w:lang w:eastAsia="en-GB"/>
              </w:rPr>
              <w:t>betaOffset-ACK-Index</w:t>
            </w:r>
            <w:r w:rsidRPr="00ED5243">
              <w:rPr>
                <w:lang w:eastAsia="en-GB"/>
              </w:rPr>
              <w:t xml:space="preserve"> and </w:t>
            </w:r>
            <w:r w:rsidRPr="00ED5243">
              <w:rPr>
                <w:i/>
                <w:lang w:eastAsia="en-GB"/>
              </w:rPr>
              <w:t>betaOffset2-ACK-Index</w:t>
            </w:r>
            <w:r w:rsidRPr="00ED5243">
              <w:rPr>
                <w:lang w:eastAsia="en-GB"/>
              </w:rPr>
              <w:t xml:space="preserve"> are used for single-codeword and </w:t>
            </w:r>
            <w:r w:rsidRPr="00ED5243">
              <w:rPr>
                <w:i/>
                <w:lang w:eastAsia="en-GB"/>
              </w:rPr>
              <w:t>betaOffset-ACK-Index-MC</w:t>
            </w:r>
            <w:r w:rsidRPr="00ED5243">
              <w:rPr>
                <w:lang w:eastAsia="en-GB"/>
              </w:rPr>
              <w:t xml:space="preserve"> and </w:t>
            </w:r>
            <w:r w:rsidRPr="00ED5243">
              <w:rPr>
                <w:i/>
                <w:lang w:eastAsia="en-GB"/>
              </w:rPr>
              <w:t>betaOffset2-ACK-Index-MC</w:t>
            </w:r>
            <w:r w:rsidRPr="00ED5243">
              <w:rPr>
                <w:lang w:eastAsia="en-GB"/>
              </w:rPr>
              <w:t xml:space="preserve"> are used for multiple-codeword. If </w:t>
            </w:r>
            <w:r w:rsidRPr="00ED5243">
              <w:rPr>
                <w:i/>
                <w:lang w:eastAsia="en-GB"/>
              </w:rPr>
              <w:t>betaOffset2-ACK-Index</w:t>
            </w:r>
            <w:r w:rsidRPr="00ED5243">
              <w:rPr>
                <w:lang w:eastAsia="en-GB"/>
              </w:rPr>
              <w:t xml:space="preserve"> is configured; </w:t>
            </w:r>
            <w:r w:rsidRPr="00ED5243">
              <w:rPr>
                <w:i/>
                <w:lang w:eastAsia="en-GB"/>
              </w:rPr>
              <w:t>betaOffset-ACK-Index</w:t>
            </w:r>
            <w:r w:rsidRPr="00ED5243">
              <w:rPr>
                <w:lang w:eastAsia="en-GB"/>
              </w:rPr>
              <w:t xml:space="preserve"> is used when up to 22 HARQ-ACK bits are transmitted otherwise </w:t>
            </w:r>
            <w:r w:rsidRPr="00ED5243">
              <w:rPr>
                <w:i/>
                <w:lang w:eastAsia="en-GB"/>
              </w:rPr>
              <w:t>betaOffset2-ACK-Index</w:t>
            </w:r>
            <w:r w:rsidRPr="00ED5243">
              <w:rPr>
                <w:lang w:eastAsia="en-GB"/>
              </w:rPr>
              <w:t xml:space="preserve"> is used. If </w:t>
            </w:r>
            <w:r w:rsidRPr="00ED5243">
              <w:rPr>
                <w:i/>
                <w:lang w:eastAsia="en-GB"/>
              </w:rPr>
              <w:t>betaOffset-ACK2-Index-MC</w:t>
            </w:r>
            <w:r w:rsidRPr="00ED5243">
              <w:rPr>
                <w:lang w:eastAsia="en-GB"/>
              </w:rPr>
              <w:t xml:space="preserve"> is configured; </w:t>
            </w:r>
            <w:r w:rsidRPr="00ED5243">
              <w:rPr>
                <w:i/>
                <w:lang w:eastAsia="en-GB"/>
              </w:rPr>
              <w:t>betaOffset-ACK-Index-MC</w:t>
            </w:r>
            <w:r w:rsidRPr="00ED5243">
              <w:rPr>
                <w:lang w:eastAsia="en-GB"/>
              </w:rPr>
              <w:t xml:space="preserve"> is used when up to 22 HARQ-ACK bits are transmitted otherwise </w:t>
            </w:r>
            <w:r w:rsidRPr="00ED5243">
              <w:rPr>
                <w:i/>
                <w:lang w:eastAsia="en-GB"/>
              </w:rPr>
              <w:t>betaOffset2-ACK-Index-MC</w:t>
            </w:r>
            <w:r w:rsidRPr="00ED5243">
              <w:rPr>
                <w:lang w:eastAsia="en-GB"/>
              </w:rPr>
              <w:t xml:space="preserve"> is used. One value applies for all serving cells with an uplink and not configured</w:t>
            </w:r>
            <w:r w:rsidRPr="00ED5243">
              <w:rPr>
                <w:rFonts w:hint="eastAsia"/>
                <w:lang w:eastAsia="en-GB"/>
              </w:rPr>
              <w:t xml:space="preserve"> </w:t>
            </w:r>
            <w:r w:rsidRPr="00ED5243">
              <w:rPr>
                <w:rFonts w:eastAsia="SimSun" w:hint="eastAsia"/>
                <w:lang w:eastAsia="zh-CN"/>
              </w:rPr>
              <w:t>with uplink power control subframe sets</w:t>
            </w:r>
            <w:r w:rsidRPr="00ED5243">
              <w:rPr>
                <w:rFonts w:eastAsia="SimSun"/>
                <w:lang w:eastAsia="zh-CN"/>
              </w:rPr>
              <w:t>.</w:t>
            </w:r>
            <w:r w:rsidRPr="00ED5243">
              <w:rPr>
                <w:rFonts w:eastAsia="SimSun" w:hint="eastAsia"/>
                <w:lang w:eastAsia="zh-CN"/>
              </w:rPr>
              <w:t xml:space="preserve"> </w:t>
            </w:r>
            <w:r w:rsidRPr="00ED5243">
              <w:rPr>
                <w:rFonts w:eastAsia="SimSun"/>
                <w:lang w:eastAsia="zh-CN"/>
              </w:rPr>
              <w:t>T</w:t>
            </w:r>
            <w:r w:rsidRPr="00ED5243">
              <w:rPr>
                <w:rFonts w:eastAsia="SimSun" w:hint="eastAsia"/>
                <w:lang w:eastAsia="zh-CN"/>
              </w:rPr>
              <w:t xml:space="preserve">he same value </w:t>
            </w:r>
            <w:r w:rsidRPr="00ED5243">
              <w:rPr>
                <w:rFonts w:eastAsia="SimSun"/>
                <w:lang w:eastAsia="zh-CN"/>
              </w:rPr>
              <w:t xml:space="preserve">also </w:t>
            </w:r>
            <w:r w:rsidRPr="00ED5243">
              <w:rPr>
                <w:lang w:eastAsia="en-GB"/>
              </w:rPr>
              <w:t>applies for subframe set 1 of all serving cells with an uplink and configured with uplink power control subframe sets (the associated functionality is common i.e. not performed independently for each cell).</w:t>
            </w:r>
          </w:p>
        </w:tc>
      </w:tr>
      <w:tr w:rsidR="00914820" w:rsidRPr="00A9351C" w14:paraId="3ADB41F6" w14:textId="77777777" w:rsidTr="004C7BEA">
        <w:trPr>
          <w:cantSplit/>
        </w:trPr>
        <w:tc>
          <w:tcPr>
            <w:tcW w:w="9639" w:type="dxa"/>
          </w:tcPr>
          <w:p w14:paraId="31F3BB63" w14:textId="77777777" w:rsidR="00914820" w:rsidRPr="00ED5243" w:rsidRDefault="00914820" w:rsidP="004C7BEA">
            <w:pPr>
              <w:pStyle w:val="TAL"/>
              <w:rPr>
                <w:b/>
                <w:i/>
                <w:lang w:eastAsia="en-GB"/>
              </w:rPr>
            </w:pPr>
            <w:r w:rsidRPr="00ED5243">
              <w:rPr>
                <w:b/>
                <w:i/>
                <w:lang w:eastAsia="en-GB"/>
              </w:rPr>
              <w:t>betaOffset-ACK-Index-SubframeSet2, betaOffset2-ACK-Index-SubframeSet2, betaOffset-ACK-Index-MC-SubframeSet2, betaOffset2-ACK-Index-MC-SubframeSet2</w:t>
            </w:r>
          </w:p>
          <w:p w14:paraId="6E6885A0" w14:textId="360D4741" w:rsidR="00914820" w:rsidRPr="00ED5243" w:rsidRDefault="00914820" w:rsidP="004C7BEA">
            <w:pPr>
              <w:pStyle w:val="TAL"/>
              <w:rPr>
                <w:rFonts w:eastAsia="SimSun"/>
                <w:lang w:eastAsia="zh-CN"/>
              </w:rPr>
            </w:pPr>
            <w:r w:rsidRPr="00ED5243">
              <w:rPr>
                <w:lang w:eastAsia="en-GB"/>
              </w:rPr>
              <w:t xml:space="preserve">Parameter: </w:t>
            </w:r>
            <w:r w:rsidRPr="00ED5243">
              <w:rPr>
                <w:noProof/>
                <w:position w:val="-14"/>
                <w:lang w:val="fi-FI" w:eastAsia="ja-JP"/>
              </w:rPr>
              <w:drawing>
                <wp:inline distT="0" distB="0" distL="0" distR="0" wp14:anchorId="61C54677" wp14:editId="16E3A3BD">
                  <wp:extent cx="629920" cy="267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ED5243">
              <w:rPr>
                <w:rFonts w:eastAsia="Malgun Gothic" w:hint="eastAsia"/>
                <w:lang w:eastAsia="ko-KR"/>
              </w:rPr>
              <w:t>,</w:t>
            </w:r>
            <w:r w:rsidRPr="00ED5243">
              <w:rPr>
                <w:rFonts w:eastAsia="SimSun"/>
                <w:position w:val="-14"/>
                <w:lang w:eastAsia="zh-CN"/>
              </w:rPr>
              <w:object w:dxaOrig="980" w:dyaOrig="400" w14:anchorId="682D2815">
                <v:shape id="_x0000_i1036" type="#_x0000_t75" style="width:48.9pt;height:19.7pt" o:ole="">
                  <v:imagedata r:id="rId24" o:title=""/>
                </v:shape>
                <o:OLEObject Type="Embed" ProgID="Equation.3" ShapeID="_x0000_i1036" DrawAspect="Content" ObjectID="_1551880947" r:id="rId25"/>
              </w:object>
            </w:r>
            <w:r w:rsidRPr="00ED5243">
              <w:rPr>
                <w:rFonts w:eastAsia="SimSun"/>
                <w:lang w:eastAsia="zh-CN"/>
              </w:rPr>
              <w:t>,</w:t>
            </w:r>
            <w:r w:rsidRPr="00ED5243">
              <w:rPr>
                <w:noProof/>
                <w:position w:val="-14"/>
                <w:lang w:val="fi-FI" w:eastAsia="ja-JP"/>
              </w:rPr>
              <w:drawing>
                <wp:inline distT="0" distB="0" distL="0" distR="0" wp14:anchorId="27679A34" wp14:editId="18169A31">
                  <wp:extent cx="638175" cy="2673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ED5243">
              <w:rPr>
                <w:rFonts w:eastAsia="Malgun Gothic" w:hint="eastAsia"/>
                <w:lang w:eastAsia="ko-KR"/>
              </w:rPr>
              <w:t xml:space="preserve">and </w:t>
            </w:r>
            <w:r w:rsidRPr="00ED5243">
              <w:rPr>
                <w:rFonts w:eastAsia="SimSun"/>
                <w:position w:val="-14"/>
                <w:lang w:eastAsia="zh-CN"/>
              </w:rPr>
              <w:object w:dxaOrig="1240" w:dyaOrig="400" w14:anchorId="4C9377EF">
                <v:shape id="_x0000_i1038" type="#_x0000_t75" style="width:61.8pt;height:19.7pt" o:ole="">
                  <v:imagedata r:id="rId27" o:title=""/>
                </v:shape>
                <o:OLEObject Type="Embed" ProgID="Equation.3" ShapeID="_x0000_i1038" DrawAspect="Content" ObjectID="_1551880948" r:id="rId28"/>
              </w:object>
            </w:r>
            <w:r w:rsidRPr="00ED5243">
              <w:rPr>
                <w:rFonts w:eastAsia="SimSun"/>
                <w:lang w:eastAsia="zh-CN"/>
              </w:rPr>
              <w:t>respectively</w:t>
            </w:r>
            <w:r w:rsidRPr="00ED5243">
              <w:rPr>
                <w:lang w:eastAsia="en-GB"/>
              </w:rPr>
              <w:t>, see TS 36.213 [23, Table 8.6.3-1]</w:t>
            </w:r>
            <w:r w:rsidRPr="00ED5243">
              <w:rPr>
                <w:rFonts w:eastAsia="SimSun" w:hint="eastAsia"/>
                <w:lang w:eastAsia="zh-CN"/>
              </w:rPr>
              <w:t xml:space="preserve">. </w:t>
            </w:r>
            <w:r w:rsidRPr="00ED5243">
              <w:rPr>
                <w:rFonts w:eastAsia="SimSun"/>
                <w:i/>
                <w:lang w:eastAsia="zh-CN"/>
              </w:rPr>
              <w:t>betaOffset-ACK-Index-SubframeSet2</w:t>
            </w:r>
            <w:r w:rsidRPr="00ED5243">
              <w:rPr>
                <w:rFonts w:eastAsia="SimSun"/>
                <w:lang w:eastAsia="zh-CN"/>
              </w:rPr>
              <w:t xml:space="preserve"> and </w:t>
            </w:r>
            <w:r w:rsidRPr="00ED5243">
              <w:rPr>
                <w:rFonts w:eastAsia="SimSun"/>
                <w:i/>
                <w:lang w:eastAsia="zh-CN"/>
              </w:rPr>
              <w:t>betaOffset2-ACK-Index-SubframeSet2</w:t>
            </w:r>
            <w:r w:rsidRPr="00ED5243">
              <w:rPr>
                <w:rFonts w:eastAsia="SimSun"/>
                <w:lang w:eastAsia="zh-CN"/>
              </w:rPr>
              <w:t xml:space="preserve"> are used for single-codeword</w:t>
            </w:r>
            <w:r w:rsidRPr="00ED5243">
              <w:rPr>
                <w:rFonts w:eastAsia="SimSun"/>
                <w:i/>
                <w:lang w:eastAsia="zh-CN"/>
              </w:rPr>
              <w:t>, betaOffset-ACK-Index-MC-SubframeSet2</w:t>
            </w:r>
            <w:r w:rsidRPr="00ED5243">
              <w:rPr>
                <w:rFonts w:eastAsia="SimSun"/>
                <w:lang w:eastAsia="zh-CN"/>
              </w:rPr>
              <w:t xml:space="preserve">, </w:t>
            </w:r>
            <w:r w:rsidRPr="00ED5243">
              <w:rPr>
                <w:rFonts w:eastAsia="SimSun"/>
                <w:i/>
                <w:lang w:eastAsia="zh-CN"/>
              </w:rPr>
              <w:t>betaOffset2-ACK-Index-MC-SubframeSet2</w:t>
            </w:r>
            <w:r w:rsidRPr="00ED5243">
              <w:rPr>
                <w:rFonts w:eastAsia="SimSun"/>
                <w:lang w:eastAsia="zh-CN"/>
              </w:rPr>
              <w:t xml:space="preserve"> are used for multiple-codeword. If </w:t>
            </w:r>
            <w:r w:rsidRPr="00ED5243">
              <w:rPr>
                <w:rFonts w:eastAsia="SimSun"/>
                <w:i/>
                <w:lang w:eastAsia="zh-CN"/>
              </w:rPr>
              <w:t>betaOffset2-ACK-Index-SubframeSet2</w:t>
            </w:r>
            <w:r w:rsidRPr="00ED5243">
              <w:rPr>
                <w:rFonts w:eastAsia="SimSun"/>
                <w:lang w:eastAsia="zh-CN"/>
              </w:rPr>
              <w:t xml:space="preserve"> is configured; </w:t>
            </w:r>
            <w:r w:rsidRPr="00ED5243">
              <w:rPr>
                <w:rFonts w:eastAsia="SimSun"/>
                <w:i/>
                <w:lang w:eastAsia="zh-CN"/>
              </w:rPr>
              <w:t>betaOffset-ACK-Index-SubframeSet2</w:t>
            </w:r>
            <w:r w:rsidRPr="00ED5243">
              <w:rPr>
                <w:rFonts w:eastAsia="SimSun"/>
                <w:lang w:eastAsia="zh-CN"/>
              </w:rPr>
              <w:t xml:space="preserve"> is used when up to 22 HARQ-ACK bits are transmitted otherwise </w:t>
            </w:r>
            <w:r w:rsidRPr="00ED5243">
              <w:rPr>
                <w:rFonts w:eastAsia="SimSun"/>
                <w:i/>
                <w:lang w:eastAsia="zh-CN"/>
              </w:rPr>
              <w:t>betaOffset2-ACK-Index-SubframeSet2</w:t>
            </w:r>
            <w:r w:rsidRPr="00ED5243">
              <w:rPr>
                <w:rFonts w:eastAsia="SimSun"/>
                <w:lang w:eastAsia="zh-CN"/>
              </w:rPr>
              <w:t xml:space="preserve"> is used. If </w:t>
            </w:r>
            <w:r w:rsidRPr="00ED5243">
              <w:rPr>
                <w:rFonts w:eastAsia="SimSun"/>
                <w:i/>
                <w:lang w:eastAsia="zh-CN"/>
              </w:rPr>
              <w:t>betaOffset2-ACK-Index-MC-SubframeSet2</w:t>
            </w:r>
            <w:r w:rsidRPr="00ED5243">
              <w:rPr>
                <w:rFonts w:eastAsia="SimSun"/>
                <w:lang w:eastAsia="zh-CN"/>
              </w:rPr>
              <w:t xml:space="preserve"> is configured; </w:t>
            </w:r>
            <w:r w:rsidRPr="00ED5243">
              <w:rPr>
                <w:rFonts w:eastAsia="SimSun"/>
                <w:i/>
                <w:lang w:eastAsia="zh-CN"/>
              </w:rPr>
              <w:t>betaOffset-ACK-Index-MC-SubframeSet2</w:t>
            </w:r>
            <w:r w:rsidRPr="00ED5243">
              <w:rPr>
                <w:rFonts w:eastAsia="SimSun"/>
                <w:lang w:eastAsia="zh-CN"/>
              </w:rPr>
              <w:t xml:space="preserve"> is used when up to 22 HARQ-ACK bits are transmitted otherwise </w:t>
            </w:r>
            <w:r w:rsidRPr="00ED5243">
              <w:rPr>
                <w:rFonts w:eastAsia="SimSun"/>
                <w:i/>
                <w:lang w:eastAsia="zh-CN"/>
              </w:rPr>
              <w:t>betaOffset2-ACK-Index-MC-SubframeSet2</w:t>
            </w:r>
            <w:r w:rsidRPr="00ED5243">
              <w:rPr>
                <w:rFonts w:eastAsia="SimSun"/>
                <w:lang w:eastAsia="zh-CN"/>
              </w:rPr>
              <w:t xml:space="preserve"> is used. </w:t>
            </w:r>
            <w:r w:rsidRPr="00ED5243">
              <w:rPr>
                <w:lang w:eastAsia="en-GB"/>
              </w:rPr>
              <w:t xml:space="preserve">One value applies </w:t>
            </w:r>
            <w:r w:rsidRPr="00ED5243">
              <w:rPr>
                <w:rFonts w:eastAsia="SimSun" w:hint="eastAsia"/>
                <w:lang w:eastAsia="zh-CN"/>
              </w:rPr>
              <w:t xml:space="preserve">for subframe set 2 of all serving cells with an uplink and configured with uplink power control subframe sets </w:t>
            </w:r>
            <w:r w:rsidRPr="00ED5243">
              <w:rPr>
                <w:lang w:eastAsia="en-GB"/>
              </w:rPr>
              <w:t>(the associated functionality is common i.e. not performed independently for each cell</w:t>
            </w:r>
            <w:r w:rsidRPr="00ED5243">
              <w:rPr>
                <w:rFonts w:eastAsia="SimSun" w:hint="eastAsia"/>
                <w:lang w:eastAsia="zh-CN"/>
              </w:rPr>
              <w:t xml:space="preserve"> configured with uplink </w:t>
            </w:r>
            <w:r w:rsidRPr="00ED5243">
              <w:rPr>
                <w:rFonts w:eastAsia="SimSun"/>
                <w:lang w:eastAsia="zh-CN"/>
              </w:rPr>
              <w:t>power</w:t>
            </w:r>
            <w:r w:rsidRPr="00ED5243">
              <w:rPr>
                <w:rFonts w:eastAsia="SimSun" w:hint="eastAsia"/>
                <w:lang w:eastAsia="zh-CN"/>
              </w:rPr>
              <w:t xml:space="preserve"> control subframe sets</w:t>
            </w:r>
            <w:r w:rsidRPr="00ED5243">
              <w:rPr>
                <w:lang w:eastAsia="en-GB"/>
              </w:rPr>
              <w:t>).</w:t>
            </w:r>
          </w:p>
        </w:tc>
      </w:tr>
      <w:tr w:rsidR="00914820" w:rsidRPr="00A9351C" w14:paraId="15D4FEAE" w14:textId="77777777" w:rsidTr="004C7BEA">
        <w:trPr>
          <w:cantSplit/>
        </w:trPr>
        <w:tc>
          <w:tcPr>
            <w:tcW w:w="9639" w:type="dxa"/>
          </w:tcPr>
          <w:p w14:paraId="087E5782" w14:textId="77777777" w:rsidR="00914820" w:rsidRPr="00ED5243" w:rsidRDefault="00914820" w:rsidP="004C7BEA">
            <w:pPr>
              <w:pStyle w:val="TAL"/>
              <w:rPr>
                <w:b/>
                <w:i/>
                <w:noProof/>
                <w:lang w:eastAsia="en-GB"/>
              </w:rPr>
            </w:pPr>
            <w:r w:rsidRPr="00ED5243">
              <w:rPr>
                <w:b/>
                <w:i/>
                <w:noProof/>
                <w:lang w:eastAsia="en-GB"/>
              </w:rPr>
              <w:t>betaOffset-CQI-Index, betaOffset-CQI-Index-MC</w:t>
            </w:r>
          </w:p>
          <w:p w14:paraId="71EFC13C" w14:textId="77777777" w:rsidR="00914820" w:rsidRPr="00ED5243" w:rsidRDefault="00914820" w:rsidP="004C7BEA">
            <w:pPr>
              <w:pStyle w:val="TAL"/>
              <w:rPr>
                <w:b/>
                <w:i/>
                <w:noProof/>
                <w:lang w:eastAsia="en-GB"/>
              </w:rPr>
            </w:pPr>
            <w:r w:rsidRPr="00ED5243">
              <w:rPr>
                <w:lang w:eastAsia="en-GB"/>
              </w:rPr>
              <w:t xml:space="preserve">Parameter: </w:t>
            </w:r>
            <w:r w:rsidRPr="00ED5243">
              <w:rPr>
                <w:position w:val="-14"/>
                <w:lang w:eastAsia="en-GB"/>
              </w:rPr>
              <w:object w:dxaOrig="499" w:dyaOrig="400" w14:anchorId="506CEAC2">
                <v:shape id="_x0000_i1039" type="#_x0000_t75" style="width:25.15pt;height:19.7pt" o:ole="">
                  <v:imagedata r:id="rId29" o:title=""/>
                </v:shape>
                <o:OLEObject Type="Embed" ProgID="Equation.3" ShapeID="_x0000_i1039" DrawAspect="Content" ObjectID="_1551880949" r:id="rId30"/>
              </w:object>
            </w:r>
            <w:r w:rsidRPr="00ED5243">
              <w:rPr>
                <w:lang w:eastAsia="en-GB"/>
              </w:rPr>
              <w:t xml:space="preserve">, for single- and multiple-codeword respectively, see TS 36.213 [23, Table 8.6.3-3]. One value applies for all serving cells with an uplink </w:t>
            </w:r>
            <w:r w:rsidRPr="00ED5243">
              <w:rPr>
                <w:rFonts w:eastAsia="SimSun"/>
                <w:lang w:eastAsia="zh-CN"/>
              </w:rPr>
              <w:t xml:space="preserve">and not configured with uplink power control subframe sets. The same value also applies for subframe set 1 of all serving cells with an uplink and configured with uplink power control subframe sets </w:t>
            </w:r>
            <w:r w:rsidRPr="00ED5243">
              <w:rPr>
                <w:lang w:eastAsia="en-GB"/>
              </w:rPr>
              <w:t>(the associated functionality is common i.e. not performed independently for each cell).</w:t>
            </w:r>
          </w:p>
        </w:tc>
      </w:tr>
      <w:tr w:rsidR="00914820" w:rsidRPr="00A9351C" w14:paraId="1106BFD9" w14:textId="77777777" w:rsidTr="004C7BEA">
        <w:trPr>
          <w:cantSplit/>
        </w:trPr>
        <w:tc>
          <w:tcPr>
            <w:tcW w:w="9639" w:type="dxa"/>
          </w:tcPr>
          <w:p w14:paraId="273B11A2" w14:textId="77777777" w:rsidR="00914820" w:rsidRPr="00ED5243" w:rsidRDefault="00914820" w:rsidP="004C7BEA">
            <w:pPr>
              <w:pStyle w:val="TAL"/>
              <w:rPr>
                <w:rFonts w:eastAsia="SimSun"/>
                <w:b/>
                <w:i/>
                <w:lang w:eastAsia="zh-CN"/>
              </w:rPr>
            </w:pPr>
            <w:r w:rsidRPr="00ED5243">
              <w:rPr>
                <w:b/>
                <w:i/>
                <w:lang w:eastAsia="en-GB"/>
              </w:rPr>
              <w:t>betaOffset-CQI-Index-SubframeSet2</w:t>
            </w:r>
            <w:r w:rsidRPr="00ED5243">
              <w:rPr>
                <w:rFonts w:eastAsia="SimSun" w:hint="eastAsia"/>
                <w:b/>
                <w:i/>
                <w:lang w:eastAsia="zh-CN"/>
              </w:rPr>
              <w:t xml:space="preserve">, </w:t>
            </w:r>
            <w:r w:rsidRPr="00ED5243">
              <w:rPr>
                <w:b/>
                <w:i/>
                <w:lang w:eastAsia="en-GB"/>
              </w:rPr>
              <w:t>betaOffset-CQI-Index-MC-SubframeSet2</w:t>
            </w:r>
          </w:p>
          <w:p w14:paraId="20204513" w14:textId="77777777" w:rsidR="00914820" w:rsidRPr="00ED5243" w:rsidRDefault="00914820" w:rsidP="004C7BEA">
            <w:pPr>
              <w:pStyle w:val="TAL"/>
              <w:rPr>
                <w:b/>
                <w:i/>
                <w:noProof/>
                <w:lang w:eastAsia="en-GB"/>
              </w:rPr>
            </w:pPr>
            <w:r w:rsidRPr="00ED5243">
              <w:rPr>
                <w:lang w:eastAsia="en-GB"/>
              </w:rPr>
              <w:t xml:space="preserve">Parameter: </w:t>
            </w:r>
            <w:r w:rsidRPr="00ED5243">
              <w:rPr>
                <w:position w:val="-14"/>
                <w:lang w:eastAsia="en-GB"/>
              </w:rPr>
              <w:object w:dxaOrig="499" w:dyaOrig="400" w14:anchorId="7D76F3A2">
                <v:shape id="_x0000_i1040" type="#_x0000_t75" style="width:25.15pt;height:20.4pt" o:ole="">
                  <v:imagedata r:id="rId31" o:title=""/>
                </v:shape>
                <o:OLEObject Type="Embed" ProgID="Equation.3" ShapeID="_x0000_i1040" DrawAspect="Content" ObjectID="_1551880950" r:id="rId32"/>
              </w:object>
            </w:r>
            <w:r w:rsidRPr="00ED5243">
              <w:rPr>
                <w:lang w:eastAsia="en-GB"/>
              </w:rPr>
              <w:t>, for single- and multiple-codeword respectively, see TS 36.213 [23, Table 8.6.3-3].</w:t>
            </w:r>
            <w:r w:rsidRPr="00ED5243">
              <w:rPr>
                <w:rFonts w:eastAsia="SimSun" w:hint="eastAsia"/>
                <w:lang w:eastAsia="zh-CN"/>
              </w:rPr>
              <w:t xml:space="preserve"> </w:t>
            </w:r>
            <w:r w:rsidRPr="00ED5243">
              <w:rPr>
                <w:lang w:eastAsia="en-GB"/>
              </w:rPr>
              <w:t xml:space="preserve">One value applies </w:t>
            </w:r>
            <w:r w:rsidRPr="00ED5243">
              <w:rPr>
                <w:rFonts w:eastAsia="SimSun" w:hint="eastAsia"/>
                <w:lang w:eastAsia="zh-CN"/>
              </w:rPr>
              <w:t xml:space="preserve">for subframe set 2 of all serving cells with an uplink and configured with uplink power control subframe sets </w:t>
            </w:r>
            <w:r w:rsidRPr="00ED5243">
              <w:rPr>
                <w:lang w:eastAsia="en-GB"/>
              </w:rPr>
              <w:t>(the associated functionality is common i.e. not performed independently for each cell</w:t>
            </w:r>
            <w:r w:rsidRPr="00ED5243">
              <w:rPr>
                <w:rFonts w:eastAsia="SimSun" w:hint="eastAsia"/>
                <w:lang w:eastAsia="zh-CN"/>
              </w:rPr>
              <w:t xml:space="preserve"> configured with uplink </w:t>
            </w:r>
            <w:r w:rsidRPr="00ED5243">
              <w:rPr>
                <w:rFonts w:eastAsia="SimSun"/>
                <w:lang w:eastAsia="zh-CN"/>
              </w:rPr>
              <w:t>power</w:t>
            </w:r>
            <w:r w:rsidRPr="00ED5243">
              <w:rPr>
                <w:rFonts w:eastAsia="SimSun" w:hint="eastAsia"/>
                <w:lang w:eastAsia="zh-CN"/>
              </w:rPr>
              <w:t xml:space="preserve"> control subframe sets</w:t>
            </w:r>
            <w:r w:rsidRPr="00ED5243">
              <w:rPr>
                <w:lang w:eastAsia="en-GB"/>
              </w:rPr>
              <w:t>).</w:t>
            </w:r>
          </w:p>
        </w:tc>
      </w:tr>
      <w:tr w:rsidR="00914820" w:rsidRPr="00A9351C" w14:paraId="065533C5" w14:textId="77777777" w:rsidTr="004C7BEA">
        <w:trPr>
          <w:cantSplit/>
        </w:trPr>
        <w:tc>
          <w:tcPr>
            <w:tcW w:w="9639" w:type="dxa"/>
          </w:tcPr>
          <w:p w14:paraId="4AFAA86B" w14:textId="77777777" w:rsidR="00914820" w:rsidRPr="00A9351C" w:rsidRDefault="00914820" w:rsidP="004C7BEA">
            <w:pPr>
              <w:pStyle w:val="TAL"/>
              <w:rPr>
                <w:b/>
                <w:i/>
                <w:lang w:val="nl-NL" w:eastAsia="en-GB"/>
              </w:rPr>
            </w:pPr>
            <w:r w:rsidRPr="00A9351C">
              <w:rPr>
                <w:b/>
                <w:i/>
                <w:lang w:val="nl-NL" w:eastAsia="en-GB"/>
              </w:rPr>
              <w:t>betaOffset-RI-Index, betaOffset-RI-Index-MC</w:t>
            </w:r>
          </w:p>
          <w:p w14:paraId="0D1C00BE" w14:textId="77777777" w:rsidR="00914820" w:rsidRPr="00ED5243" w:rsidRDefault="00914820" w:rsidP="004C7BEA">
            <w:pPr>
              <w:pStyle w:val="TAL"/>
              <w:rPr>
                <w:b/>
                <w:i/>
                <w:noProof/>
                <w:lang w:eastAsia="en-GB"/>
              </w:rPr>
            </w:pPr>
            <w:r w:rsidRPr="00ED5243">
              <w:rPr>
                <w:lang w:eastAsia="en-GB"/>
              </w:rPr>
              <w:t xml:space="preserve">Parameter: </w:t>
            </w:r>
            <w:r w:rsidRPr="00ED5243">
              <w:rPr>
                <w:position w:val="-14"/>
                <w:lang w:eastAsia="en-GB"/>
              </w:rPr>
              <w:object w:dxaOrig="499" w:dyaOrig="400" w14:anchorId="576D81EA">
                <v:shape id="_x0000_i1041" type="#_x0000_t75" style="width:25.15pt;height:19.7pt" o:ole="">
                  <v:imagedata r:id="rId33" o:title=""/>
                </v:shape>
                <o:OLEObject Type="Embed" ProgID="Equation.3" ShapeID="_x0000_i1041" DrawAspect="Content" ObjectID="_1551880951" r:id="rId34"/>
              </w:object>
            </w:r>
            <w:r w:rsidRPr="00ED5243">
              <w:rPr>
                <w:lang w:eastAsia="en-GB"/>
              </w:rPr>
              <w:t xml:space="preserve">, for single- and multiple-codeword respectively, see TS 36.213 [23, Table 8.6.3-2]. One value applies for all serving cells with an uplink </w:t>
            </w:r>
            <w:r w:rsidRPr="00ED5243">
              <w:rPr>
                <w:rFonts w:eastAsia="SimSun"/>
                <w:lang w:eastAsia="zh-CN"/>
              </w:rPr>
              <w:t xml:space="preserve">and not configured with uplink power control subframe sets. The same value also applies for subframe set 1 of all serving cells with an uplink and configured with uplink power control subframe sets </w:t>
            </w:r>
            <w:r w:rsidRPr="00ED5243">
              <w:rPr>
                <w:lang w:eastAsia="en-GB"/>
              </w:rPr>
              <w:t>(the associated functionality is common i.e. not performed independently for each cell).</w:t>
            </w:r>
          </w:p>
        </w:tc>
      </w:tr>
      <w:tr w:rsidR="00914820" w:rsidRPr="00A9351C" w14:paraId="6E057DC4" w14:textId="77777777" w:rsidTr="004C7BEA">
        <w:trPr>
          <w:cantSplit/>
        </w:trPr>
        <w:tc>
          <w:tcPr>
            <w:tcW w:w="9639" w:type="dxa"/>
          </w:tcPr>
          <w:p w14:paraId="0DAFCFA1" w14:textId="77777777" w:rsidR="00914820" w:rsidRPr="00ED5243" w:rsidRDefault="00914820" w:rsidP="004C7BEA">
            <w:pPr>
              <w:pStyle w:val="TAL"/>
              <w:rPr>
                <w:rFonts w:eastAsia="SimSun"/>
                <w:b/>
                <w:i/>
                <w:lang w:eastAsia="zh-CN"/>
              </w:rPr>
            </w:pPr>
            <w:r w:rsidRPr="00ED5243">
              <w:rPr>
                <w:b/>
                <w:i/>
                <w:lang w:eastAsia="en-GB"/>
              </w:rPr>
              <w:t>betaOffset-RI-Index-SubframeSet2</w:t>
            </w:r>
            <w:r w:rsidRPr="00ED5243">
              <w:rPr>
                <w:rFonts w:eastAsia="SimSun" w:hint="eastAsia"/>
                <w:b/>
                <w:i/>
                <w:lang w:eastAsia="zh-CN"/>
              </w:rPr>
              <w:t xml:space="preserve">, </w:t>
            </w:r>
            <w:r w:rsidRPr="00ED5243">
              <w:rPr>
                <w:b/>
                <w:i/>
                <w:lang w:eastAsia="en-GB"/>
              </w:rPr>
              <w:t>betaOffset-RI-Index-MC-SubframeSet2</w:t>
            </w:r>
          </w:p>
          <w:p w14:paraId="2CBD1CC5" w14:textId="77777777" w:rsidR="00914820" w:rsidRPr="00ED5243" w:rsidRDefault="00914820" w:rsidP="004C7BEA">
            <w:pPr>
              <w:pStyle w:val="TAL"/>
              <w:rPr>
                <w:b/>
                <w:i/>
                <w:noProof/>
                <w:lang w:eastAsia="en-GB"/>
              </w:rPr>
            </w:pPr>
            <w:r w:rsidRPr="00ED5243">
              <w:rPr>
                <w:lang w:eastAsia="en-GB"/>
              </w:rPr>
              <w:t xml:space="preserve">Parameter: </w:t>
            </w:r>
            <w:r w:rsidRPr="00ED5243">
              <w:rPr>
                <w:position w:val="-14"/>
                <w:lang w:eastAsia="en-GB"/>
              </w:rPr>
              <w:object w:dxaOrig="499" w:dyaOrig="400" w14:anchorId="1F1DD5C9">
                <v:shape id="_x0000_i1042" type="#_x0000_t75" style="width:25.15pt;height:20.4pt" o:ole="">
                  <v:imagedata r:id="rId35" o:title=""/>
                </v:shape>
                <o:OLEObject Type="Embed" ProgID="Equation.3" ShapeID="_x0000_i1042" DrawAspect="Content" ObjectID="_1551880952" r:id="rId36"/>
              </w:object>
            </w:r>
            <w:r w:rsidRPr="00ED5243">
              <w:rPr>
                <w:lang w:eastAsia="en-GB"/>
              </w:rPr>
              <w:t>, for single- and multiple-codeword respectively, see TS 36.213 [23, Table 8.6.3-2].</w:t>
            </w:r>
            <w:r w:rsidRPr="00ED5243">
              <w:rPr>
                <w:rFonts w:eastAsia="SimSun" w:hint="eastAsia"/>
                <w:lang w:eastAsia="zh-CN"/>
              </w:rPr>
              <w:t xml:space="preserve"> </w:t>
            </w:r>
            <w:r w:rsidRPr="00ED5243">
              <w:rPr>
                <w:lang w:eastAsia="en-GB"/>
              </w:rPr>
              <w:t xml:space="preserve">One value applies </w:t>
            </w:r>
            <w:r w:rsidRPr="00ED5243">
              <w:rPr>
                <w:rFonts w:eastAsia="SimSun" w:hint="eastAsia"/>
                <w:lang w:eastAsia="zh-CN"/>
              </w:rPr>
              <w:t xml:space="preserve">for subframe set 2 of all serving cells with an uplink and configured with uplink power control subframe sets </w:t>
            </w:r>
            <w:r w:rsidRPr="00ED5243">
              <w:rPr>
                <w:lang w:eastAsia="en-GB"/>
              </w:rPr>
              <w:t>(the associated functionality is common i.e. not performed independently for each cell</w:t>
            </w:r>
            <w:r w:rsidRPr="00ED5243">
              <w:rPr>
                <w:rFonts w:eastAsia="SimSun" w:hint="eastAsia"/>
                <w:lang w:eastAsia="zh-CN"/>
              </w:rPr>
              <w:t xml:space="preserve"> configured with uplink </w:t>
            </w:r>
            <w:r w:rsidRPr="00ED5243">
              <w:rPr>
                <w:rFonts w:eastAsia="SimSun"/>
                <w:lang w:eastAsia="zh-CN"/>
              </w:rPr>
              <w:t>power</w:t>
            </w:r>
            <w:r w:rsidRPr="00ED5243">
              <w:rPr>
                <w:rFonts w:eastAsia="SimSun" w:hint="eastAsia"/>
                <w:lang w:eastAsia="zh-CN"/>
              </w:rPr>
              <w:t xml:space="preserve"> control subframe sets</w:t>
            </w:r>
            <w:r w:rsidRPr="00ED5243">
              <w:rPr>
                <w:lang w:eastAsia="en-GB"/>
              </w:rPr>
              <w:t>).</w:t>
            </w:r>
          </w:p>
        </w:tc>
      </w:tr>
      <w:tr w:rsidR="00914820" w:rsidRPr="00A9351C" w14:paraId="3FA92FBA"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63B6BDFD" w14:textId="77777777" w:rsidR="00914820" w:rsidRPr="00ED5243" w:rsidRDefault="00914820" w:rsidP="004C7BEA">
            <w:pPr>
              <w:pStyle w:val="TAL"/>
              <w:rPr>
                <w:b/>
                <w:i/>
                <w:noProof/>
                <w:lang w:eastAsia="en-GB"/>
              </w:rPr>
            </w:pPr>
            <w:r w:rsidRPr="00ED5243">
              <w:rPr>
                <w:b/>
                <w:i/>
                <w:noProof/>
                <w:lang w:eastAsia="en-GB"/>
              </w:rPr>
              <w:t>ce-pusch-maxBandwidth-config</w:t>
            </w:r>
          </w:p>
          <w:p w14:paraId="74A3816D" w14:textId="77777777" w:rsidR="00914820" w:rsidRPr="00ED5243" w:rsidRDefault="00914820" w:rsidP="004C7BEA">
            <w:pPr>
              <w:pStyle w:val="TAL"/>
              <w:rPr>
                <w:b/>
                <w:i/>
                <w:noProof/>
                <w:lang w:eastAsia="en-GB"/>
              </w:rPr>
            </w:pPr>
            <w:r w:rsidRPr="00ED5243">
              <w:rPr>
                <w:noProof/>
                <w:lang w:eastAsia="en-GB"/>
              </w:rPr>
              <w:t xml:space="preserve">Maximum PUSCH channel bandwidth in CE mode A, see TS 36.212 [22] and TS 36.213 [23]. Value bw5 corresponds to 5 MHz. </w:t>
            </w:r>
            <w:r w:rsidRPr="00ED5243">
              <w:rPr>
                <w:lang w:eastAsia="en-GB"/>
              </w:rPr>
              <w:t>If this field is not configured, the maximum PUSCH channel bandwidth in CE mode A set to 1.4 MHz. The maximum PUSCH channel bandwidth in CE mode B is 1.4 MHz regardless of the setting of this parameter.</w:t>
            </w:r>
          </w:p>
        </w:tc>
      </w:tr>
      <w:tr w:rsidR="00914820" w:rsidRPr="00A9351C" w14:paraId="14765D13"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5898D998" w14:textId="77777777" w:rsidR="00914820" w:rsidRPr="00ED5243" w:rsidRDefault="00914820" w:rsidP="004C7BEA">
            <w:pPr>
              <w:pStyle w:val="TAL"/>
              <w:rPr>
                <w:b/>
                <w:i/>
                <w:noProof/>
                <w:lang w:eastAsia="en-GB"/>
              </w:rPr>
            </w:pPr>
            <w:r w:rsidRPr="00ED5243">
              <w:rPr>
                <w:b/>
                <w:i/>
                <w:noProof/>
                <w:lang w:eastAsia="en-GB"/>
              </w:rPr>
              <w:t>ce-pusch-nb-maxTbs-config</w:t>
            </w:r>
          </w:p>
          <w:p w14:paraId="7AE0930D" w14:textId="77777777" w:rsidR="00914820" w:rsidRPr="00ED5243" w:rsidRDefault="00914820" w:rsidP="004C7BEA">
            <w:pPr>
              <w:pStyle w:val="TAL"/>
              <w:rPr>
                <w:b/>
                <w:i/>
                <w:noProof/>
                <w:lang w:eastAsia="en-GB"/>
              </w:rPr>
            </w:pPr>
            <w:r w:rsidRPr="00ED5243">
              <w:rPr>
                <w:noProof/>
                <w:lang w:eastAsia="en-GB"/>
              </w:rPr>
              <w:t>Activation of 2984 bits maximum PUSCH TBS in 1.4 MHz in CE mode A, see TS 36.212 [22] and TS 36.213 [23].</w:t>
            </w:r>
          </w:p>
        </w:tc>
      </w:tr>
      <w:tr w:rsidR="00914820" w:rsidRPr="00A9351C" w14:paraId="65E0B7A2"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1BDD656A" w14:textId="77777777" w:rsidR="00914820" w:rsidRPr="00ED5243" w:rsidRDefault="00914820" w:rsidP="004C7BEA">
            <w:pPr>
              <w:pStyle w:val="TAL"/>
              <w:rPr>
                <w:b/>
                <w:i/>
                <w:noProof/>
                <w:lang w:eastAsia="en-GB"/>
              </w:rPr>
            </w:pPr>
            <w:r w:rsidRPr="00ED5243">
              <w:rPr>
                <w:b/>
                <w:i/>
                <w:noProof/>
                <w:lang w:eastAsia="en-GB"/>
              </w:rPr>
              <w:t>cyclicShift</w:t>
            </w:r>
          </w:p>
          <w:p w14:paraId="1788603D" w14:textId="77777777" w:rsidR="00914820" w:rsidRPr="00ED5243" w:rsidRDefault="00914820" w:rsidP="004C7BEA">
            <w:pPr>
              <w:pStyle w:val="TAL"/>
              <w:rPr>
                <w:noProof/>
                <w:lang w:eastAsia="en-GB"/>
              </w:rPr>
            </w:pPr>
            <w:r w:rsidRPr="00ED5243">
              <w:rPr>
                <w:noProof/>
                <w:lang w:eastAsia="en-GB"/>
              </w:rPr>
              <w:t xml:space="preserve">Parameters: </w:t>
            </w:r>
            <w:r w:rsidRPr="00ED5243">
              <w:rPr>
                <w:i/>
                <w:noProof/>
                <w:lang w:eastAsia="en-GB"/>
              </w:rPr>
              <w:t>cyclicShift</w:t>
            </w:r>
            <w:r w:rsidRPr="00ED5243">
              <w:rPr>
                <w:noProof/>
                <w:lang w:eastAsia="en-GB"/>
              </w:rPr>
              <w:t xml:space="preserve">, </w:t>
            </w:r>
            <w:r w:rsidRPr="00ED5243">
              <w:rPr>
                <w:i/>
                <w:noProof/>
                <w:lang w:eastAsia="en-GB"/>
              </w:rPr>
              <w:t>s</w:t>
            </w:r>
            <w:r w:rsidRPr="00ED5243">
              <w:rPr>
                <w:noProof/>
                <w:lang w:eastAsia="en-GB"/>
              </w:rPr>
              <w:t>ee TS 36.211 [21, Table 5.5.2.1.1-2].</w:t>
            </w:r>
          </w:p>
        </w:tc>
      </w:tr>
      <w:tr w:rsidR="00914820" w:rsidRPr="00A9351C" w14:paraId="626129DB"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78F1B9E2" w14:textId="77777777" w:rsidR="00914820" w:rsidRPr="00ED5243" w:rsidRDefault="00914820" w:rsidP="004C7BEA">
            <w:pPr>
              <w:pStyle w:val="TAL"/>
              <w:rPr>
                <w:rFonts w:hint="eastAsia"/>
                <w:b/>
                <w:i/>
                <w:lang w:eastAsia="zh-CN"/>
              </w:rPr>
            </w:pPr>
            <w:r w:rsidRPr="00ED5243">
              <w:rPr>
                <w:rFonts w:hint="eastAsia"/>
                <w:b/>
                <w:i/>
                <w:lang w:eastAsia="zh-CN"/>
              </w:rPr>
              <w:t>dmrs-LessUpPTS</w:t>
            </w:r>
          </w:p>
          <w:p w14:paraId="6C7512DA" w14:textId="77777777" w:rsidR="00914820" w:rsidRPr="00ED5243" w:rsidRDefault="00914820" w:rsidP="004C7BEA">
            <w:pPr>
              <w:pStyle w:val="TAL"/>
              <w:rPr>
                <w:rFonts w:hint="eastAsia"/>
                <w:noProof/>
                <w:lang w:eastAsia="zh-CN"/>
              </w:rPr>
            </w:pPr>
            <w:r w:rsidRPr="00ED5243">
              <w:rPr>
                <w:rFonts w:hint="eastAsia"/>
                <w:noProof/>
                <w:lang w:eastAsia="zh-CN"/>
              </w:rPr>
              <w:t>Indicates</w:t>
            </w:r>
            <w:r w:rsidRPr="00ED5243">
              <w:rPr>
                <w:noProof/>
                <w:lang w:eastAsia="en-GB"/>
              </w:rPr>
              <w:t xml:space="preserve"> the UE not to transmit DMRS for PUSCH in UpPTS</w:t>
            </w:r>
            <w:r w:rsidRPr="00ED5243">
              <w:rPr>
                <w:rFonts w:hint="eastAsia"/>
                <w:noProof/>
                <w:lang w:eastAsia="zh-CN"/>
              </w:rPr>
              <w:t>, see TS36.211 [21, 5.5.2.1.2].</w:t>
            </w:r>
          </w:p>
        </w:tc>
      </w:tr>
      <w:tr w:rsidR="00914820" w:rsidRPr="00A9351C" w14:paraId="713B2141"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448FAFB8" w14:textId="77777777" w:rsidR="00914820" w:rsidRPr="00ED5243" w:rsidRDefault="00914820" w:rsidP="004C7BEA">
            <w:pPr>
              <w:pStyle w:val="TAL"/>
              <w:rPr>
                <w:b/>
                <w:i/>
                <w:noProof/>
                <w:lang w:eastAsia="en-GB"/>
              </w:rPr>
            </w:pPr>
            <w:r w:rsidRPr="00ED5243">
              <w:rPr>
                <w:b/>
                <w:i/>
                <w:noProof/>
                <w:lang w:eastAsia="en-GB"/>
              </w:rPr>
              <w:t>dmrs-WithOCC-Activated</w:t>
            </w:r>
          </w:p>
          <w:p w14:paraId="5754F4AB" w14:textId="77777777" w:rsidR="00914820" w:rsidRPr="00ED5243" w:rsidRDefault="00914820" w:rsidP="004C7BEA">
            <w:pPr>
              <w:pStyle w:val="TAL"/>
              <w:rPr>
                <w:noProof/>
                <w:lang w:eastAsia="en-GB"/>
              </w:rPr>
            </w:pPr>
            <w:r w:rsidRPr="00ED5243">
              <w:rPr>
                <w:noProof/>
                <w:lang w:eastAsia="en-GB"/>
              </w:rPr>
              <w:t xml:space="preserve">Parameter: </w:t>
            </w:r>
            <w:r w:rsidRPr="00ED5243">
              <w:rPr>
                <w:i/>
                <w:noProof/>
                <w:lang w:eastAsia="en-GB"/>
              </w:rPr>
              <w:t>Activate-DMRS-with OCC</w:t>
            </w:r>
            <w:r w:rsidRPr="00ED5243">
              <w:rPr>
                <w:noProof/>
                <w:lang w:eastAsia="en-GB"/>
              </w:rPr>
              <w:t>, see TS 36.211 [21, 5.5.2.1].</w:t>
            </w:r>
          </w:p>
        </w:tc>
      </w:tr>
      <w:tr w:rsidR="00914820" w:rsidRPr="00A9351C" w14:paraId="06A28A12" w14:textId="77777777" w:rsidTr="004C7BEA">
        <w:trPr>
          <w:cantSplit/>
        </w:trPr>
        <w:tc>
          <w:tcPr>
            <w:tcW w:w="9639" w:type="dxa"/>
          </w:tcPr>
          <w:p w14:paraId="0477B25A" w14:textId="77777777" w:rsidR="00914820" w:rsidRPr="00ED5243" w:rsidRDefault="00914820" w:rsidP="004C7BEA">
            <w:pPr>
              <w:pStyle w:val="TAL"/>
              <w:rPr>
                <w:b/>
                <w:i/>
                <w:noProof/>
                <w:lang w:eastAsia="en-GB"/>
              </w:rPr>
            </w:pPr>
            <w:r w:rsidRPr="00ED5243">
              <w:rPr>
                <w:b/>
                <w:i/>
                <w:noProof/>
                <w:lang w:eastAsia="en-GB"/>
              </w:rPr>
              <w:t>enable256QAM</w:t>
            </w:r>
          </w:p>
          <w:p w14:paraId="7F01E45C" w14:textId="77777777" w:rsidR="00914820" w:rsidRPr="00ED5243" w:rsidRDefault="00914820" w:rsidP="004C7BEA">
            <w:pPr>
              <w:pStyle w:val="TAL"/>
              <w:rPr>
                <w:b/>
                <w:noProof/>
                <w:lang w:eastAsia="en-GB"/>
              </w:rPr>
            </w:pPr>
            <w:r w:rsidRPr="00ED5243">
              <w:rPr>
                <w:lang w:eastAsia="en-GB"/>
              </w:rPr>
              <w:t xml:space="preserve">See TS 36.213 [23, 8.6.1]. If </w:t>
            </w:r>
            <w:r w:rsidRPr="00ED5243">
              <w:rPr>
                <w:i/>
                <w:lang w:eastAsia="en-GB"/>
              </w:rPr>
              <w:t>enable256QAM</w:t>
            </w:r>
            <w:r w:rsidRPr="00ED5243">
              <w:rPr>
                <w:lang w:eastAsia="en-GB"/>
              </w:rPr>
              <w:t xml:space="preserve"> is included and if uplink power control subframe sets are configured by </w:t>
            </w:r>
            <w:r w:rsidRPr="00ED5243">
              <w:rPr>
                <w:bCs/>
                <w:i/>
                <w:iCs/>
                <w:lang w:eastAsia="en-GB"/>
              </w:rPr>
              <w:t>tpc-SubframeSet</w:t>
            </w:r>
            <w:r w:rsidRPr="00ED5243">
              <w:rPr>
                <w:lang w:eastAsia="en-GB"/>
              </w:rPr>
              <w:t xml:space="preserve">, the field indicates (if set to TRUE) per uplink power control subframe set and DCI format 0 and 4 that 256QAM is allowed for UE UL categories 16 to 20 indicated in </w:t>
            </w:r>
            <w:r w:rsidRPr="00ED5243">
              <w:rPr>
                <w:i/>
                <w:lang w:eastAsia="en-GB"/>
              </w:rPr>
              <w:t xml:space="preserve">ue-CategoryUL-v14xy, </w:t>
            </w:r>
            <w:r w:rsidRPr="00ED5243">
              <w:rPr>
                <w:lang w:eastAsia="en-GB"/>
              </w:rPr>
              <w:t xml:space="preserve">while FALSE indicates that 256 QAM is not allowed. If </w:t>
            </w:r>
            <w:r w:rsidRPr="00ED5243">
              <w:rPr>
                <w:i/>
                <w:lang w:eastAsia="en-GB"/>
              </w:rPr>
              <w:t>enable256QAM</w:t>
            </w:r>
            <w:r w:rsidRPr="00ED5243">
              <w:rPr>
                <w:lang w:eastAsia="en-GB"/>
              </w:rPr>
              <w:t xml:space="preserve"> is included and if uplink power control subframe sets are not configured by </w:t>
            </w:r>
            <w:r w:rsidRPr="00ED5243">
              <w:rPr>
                <w:bCs/>
                <w:i/>
                <w:iCs/>
                <w:lang w:eastAsia="en-GB"/>
              </w:rPr>
              <w:t>tpc-SubframeSet,</w:t>
            </w:r>
            <w:r w:rsidRPr="00ED5243">
              <w:rPr>
                <w:lang w:eastAsia="en-GB"/>
              </w:rPr>
              <w:t xml:space="preserve"> the field indicates (if set to TRUE) per uplink power control subframe set and DCI format 0 and 4 that 256QAM is allowed for UE UL categories 16 to 20 indicated in </w:t>
            </w:r>
            <w:r w:rsidRPr="00ED5243">
              <w:rPr>
                <w:i/>
                <w:lang w:eastAsia="en-GB"/>
              </w:rPr>
              <w:t xml:space="preserve">ue-CategoryUL-v14xy, </w:t>
            </w:r>
            <w:r w:rsidRPr="00ED5243">
              <w:rPr>
                <w:lang w:eastAsia="en-GB"/>
              </w:rPr>
              <w:t>while FALSE indicates that 256 QAM is not allowed.</w:t>
            </w:r>
          </w:p>
        </w:tc>
      </w:tr>
      <w:tr w:rsidR="00914820" w:rsidRPr="00A9351C" w14:paraId="6D1E5E95" w14:textId="77777777" w:rsidTr="004C7BEA">
        <w:trPr>
          <w:cantSplit/>
        </w:trPr>
        <w:tc>
          <w:tcPr>
            <w:tcW w:w="9639" w:type="dxa"/>
          </w:tcPr>
          <w:p w14:paraId="249796B4" w14:textId="77777777" w:rsidR="00914820" w:rsidRPr="00ED5243" w:rsidRDefault="00914820" w:rsidP="004C7BEA">
            <w:pPr>
              <w:pStyle w:val="TAL"/>
              <w:rPr>
                <w:b/>
                <w:i/>
                <w:noProof/>
                <w:lang w:eastAsia="en-GB"/>
              </w:rPr>
            </w:pPr>
            <w:r w:rsidRPr="00ED5243">
              <w:rPr>
                <w:b/>
                <w:i/>
                <w:noProof/>
                <w:lang w:eastAsia="en-GB"/>
              </w:rPr>
              <w:t>enable64QAM</w:t>
            </w:r>
          </w:p>
          <w:p w14:paraId="667D39C6" w14:textId="77777777" w:rsidR="00914820" w:rsidRPr="00ED5243" w:rsidRDefault="00914820" w:rsidP="004C7BEA">
            <w:pPr>
              <w:pStyle w:val="TAL"/>
              <w:rPr>
                <w:b/>
                <w:i/>
                <w:noProof/>
                <w:lang w:eastAsia="en-GB"/>
              </w:rPr>
            </w:pPr>
            <w:r w:rsidRPr="00ED5243">
              <w:rPr>
                <w:lang w:eastAsia="en-GB"/>
              </w:rPr>
              <w:t xml:space="preserve">See TS 36.213 [23, 8.6.1]. If </w:t>
            </w:r>
            <w:r w:rsidRPr="00ED5243">
              <w:rPr>
                <w:i/>
                <w:lang w:eastAsia="en-GB"/>
              </w:rPr>
              <w:t>enable64QAM</w:t>
            </w:r>
            <w:r w:rsidRPr="00ED5243">
              <w:rPr>
                <w:lang w:eastAsia="en-GB"/>
              </w:rPr>
              <w:t xml:space="preserve"> (without suffix) is set to TRUE, it indicates that 64QAM is allowed for UE categories 5 and 8 indicated in </w:t>
            </w:r>
            <w:r w:rsidRPr="00ED5243">
              <w:rPr>
                <w:i/>
                <w:lang w:eastAsia="en-GB"/>
              </w:rPr>
              <w:t>ue-Category</w:t>
            </w:r>
            <w:r w:rsidRPr="00ED5243">
              <w:rPr>
                <w:lang w:eastAsia="en-GB"/>
              </w:rPr>
              <w:t xml:space="preserve"> and UL categories indicated in </w:t>
            </w:r>
            <w:r w:rsidRPr="00ED5243">
              <w:rPr>
                <w:i/>
                <w:lang w:eastAsia="en-GB"/>
              </w:rPr>
              <w:t>ue-CategoryUL</w:t>
            </w:r>
            <w:r w:rsidRPr="00ED5243">
              <w:rPr>
                <w:lang w:eastAsia="en-GB"/>
              </w:rPr>
              <w:t xml:space="preserve"> which support UL 64QAM and can fallback to category 5 or 8, see TS 36.306 [5, Table 4.1A-2 and Table 4.1A-6], while FALSE indicates that 64QAM is not allowed. If </w:t>
            </w:r>
            <w:r w:rsidRPr="00ED5243">
              <w:rPr>
                <w:i/>
                <w:lang w:eastAsia="en-GB"/>
              </w:rPr>
              <w:t>enable64QAM-v1270</w:t>
            </w:r>
            <w:r w:rsidRPr="00ED5243">
              <w:rPr>
                <w:lang w:eastAsia="en-GB"/>
              </w:rPr>
              <w:t xml:space="preserve"> is set to TRUE, it indicates that 64QAM is allowed for UL categories indicated in </w:t>
            </w:r>
            <w:r w:rsidRPr="00ED5243">
              <w:rPr>
                <w:i/>
                <w:lang w:eastAsia="en-GB"/>
              </w:rPr>
              <w:t xml:space="preserve">ue-CategoryUL </w:t>
            </w:r>
            <w:r w:rsidRPr="00ED5243">
              <w:rPr>
                <w:lang w:eastAsia="en-GB"/>
              </w:rPr>
              <w:t xml:space="preserve">which support UL 64QAM but cannot fallback category 5 or 8, see TS 36.306 [5, Table 4.1A-2 and Table 4.1A-6]. E-UTRAN configures </w:t>
            </w:r>
            <w:r w:rsidRPr="00ED5243">
              <w:rPr>
                <w:i/>
                <w:lang w:eastAsia="en-GB"/>
              </w:rPr>
              <w:t>enable64QAM-v1270</w:t>
            </w:r>
            <w:r w:rsidRPr="00ED5243">
              <w:rPr>
                <w:lang w:eastAsia="en-GB"/>
              </w:rPr>
              <w:t xml:space="preserve"> only when </w:t>
            </w:r>
            <w:r w:rsidRPr="00ED5243">
              <w:rPr>
                <w:i/>
                <w:lang w:eastAsia="en-GB"/>
              </w:rPr>
              <w:t>enable64QAM</w:t>
            </w:r>
            <w:r w:rsidRPr="00ED5243">
              <w:rPr>
                <w:lang w:eastAsia="en-GB"/>
              </w:rPr>
              <w:t xml:space="preserve"> (without suffix) is set to TRUE.</w:t>
            </w:r>
          </w:p>
        </w:tc>
      </w:tr>
      <w:tr w:rsidR="00914820" w:rsidRPr="00A9351C" w14:paraId="6A8B0A5E" w14:textId="77777777" w:rsidTr="004C7BEA">
        <w:trPr>
          <w:cantSplit/>
        </w:trPr>
        <w:tc>
          <w:tcPr>
            <w:tcW w:w="9639" w:type="dxa"/>
          </w:tcPr>
          <w:p w14:paraId="411F6B6C" w14:textId="77777777" w:rsidR="00914820" w:rsidRPr="00ED5243" w:rsidRDefault="00914820" w:rsidP="004C7BEA">
            <w:pPr>
              <w:pStyle w:val="TAL"/>
              <w:rPr>
                <w:b/>
                <w:bCs/>
                <w:i/>
                <w:noProof/>
                <w:lang w:eastAsia="ja-JP"/>
              </w:rPr>
            </w:pPr>
            <w:r w:rsidRPr="00ED5243">
              <w:rPr>
                <w:b/>
                <w:bCs/>
                <w:i/>
                <w:noProof/>
                <w:lang w:eastAsia="en-GB"/>
              </w:rPr>
              <w:t>interval-ULHoppingPUSCH</w:t>
            </w:r>
            <w:r w:rsidRPr="00ED5243">
              <w:rPr>
                <w:rFonts w:hint="eastAsia"/>
                <w:b/>
                <w:bCs/>
                <w:i/>
                <w:noProof/>
                <w:lang w:eastAsia="zh-CN"/>
              </w:rPr>
              <w:t>-</w:t>
            </w:r>
            <w:r w:rsidRPr="00ED5243">
              <w:rPr>
                <w:b/>
                <w:bCs/>
                <w:i/>
                <w:noProof/>
                <w:lang w:eastAsia="en-GB"/>
              </w:rPr>
              <w:t>Enh</w:t>
            </w:r>
          </w:p>
          <w:p w14:paraId="6D68DA49" w14:textId="77777777" w:rsidR="00914820" w:rsidRPr="00ED5243" w:rsidRDefault="00914820" w:rsidP="004C7BEA">
            <w:pPr>
              <w:pStyle w:val="TAL"/>
              <w:rPr>
                <w:b/>
                <w:i/>
                <w:noProof/>
                <w:lang w:eastAsia="en-GB"/>
              </w:rPr>
            </w:pPr>
            <w:r w:rsidRPr="00ED5243">
              <w:rPr>
                <w:bCs/>
                <w:noProof/>
                <w:lang w:eastAsia="en-GB"/>
              </w:rPr>
              <w:t>Number of consecutive absolute subframes over which P</w:t>
            </w:r>
            <w:r w:rsidRPr="00ED5243">
              <w:rPr>
                <w:rFonts w:hint="eastAsia"/>
                <w:bCs/>
                <w:noProof/>
                <w:lang w:eastAsia="ja-JP"/>
              </w:rPr>
              <w:t>U</w:t>
            </w:r>
            <w:r w:rsidRPr="00ED5243">
              <w:rPr>
                <w:bCs/>
                <w:noProof/>
                <w:lang w:eastAsia="en-GB"/>
              </w:rPr>
              <w:t>SCH stays at the same PRBs before hopping to other PRBs</w:t>
            </w:r>
            <w:r w:rsidRPr="00ED5243">
              <w:rPr>
                <w:rFonts w:hint="eastAsia"/>
                <w:bCs/>
                <w:noProof/>
                <w:lang w:eastAsia="ja-JP"/>
              </w:rPr>
              <w:t>.</w:t>
            </w:r>
            <w:r w:rsidRPr="00ED5243">
              <w:rPr>
                <w:bCs/>
                <w:noProof/>
                <w:lang w:eastAsia="ja-JP"/>
              </w:rPr>
              <w:t xml:space="preserve"> For </w:t>
            </w:r>
            <w:r w:rsidRPr="00A9351C">
              <w:rPr>
                <w:i/>
                <w:lang w:val="en-US" w:eastAsia="ja-JP"/>
              </w:rPr>
              <w:t>interval-FDD-PUSCH</w:t>
            </w:r>
            <w:r w:rsidRPr="00A9351C">
              <w:rPr>
                <w:rFonts w:hint="eastAsia"/>
                <w:i/>
                <w:lang w:val="en-US" w:eastAsia="zh-CN"/>
              </w:rPr>
              <w:t>-</w:t>
            </w:r>
            <w:r w:rsidRPr="00A9351C">
              <w:rPr>
                <w:i/>
                <w:lang w:val="en-US" w:eastAsia="ja-JP"/>
              </w:rPr>
              <w:t>Enh</w:t>
            </w:r>
            <w:r w:rsidRPr="00ED5243">
              <w:rPr>
                <w:bCs/>
                <w:noProof/>
                <w:lang w:eastAsia="ja-JP"/>
              </w:rPr>
              <w:t>, int1 corresponds to 1 subframe, int2 corresponds to 2 subframes, and so on. For</w:t>
            </w:r>
            <w:r w:rsidRPr="00ED5243">
              <w:rPr>
                <w:bCs/>
                <w:i/>
                <w:noProof/>
                <w:lang w:eastAsia="ja-JP"/>
              </w:rPr>
              <w:t xml:space="preserve"> </w:t>
            </w:r>
            <w:r w:rsidRPr="00A9351C">
              <w:rPr>
                <w:i/>
                <w:lang w:val="en-US" w:eastAsia="ja-JP"/>
              </w:rPr>
              <w:t>interval-TDD-PUSCH</w:t>
            </w:r>
            <w:r w:rsidRPr="00A9351C">
              <w:rPr>
                <w:rFonts w:hint="eastAsia"/>
                <w:i/>
                <w:lang w:val="en-US" w:eastAsia="zh-CN"/>
              </w:rPr>
              <w:t>-</w:t>
            </w:r>
            <w:r w:rsidRPr="00A9351C">
              <w:rPr>
                <w:i/>
                <w:lang w:val="en-US" w:eastAsia="ja-JP"/>
              </w:rPr>
              <w:t>Enh</w:t>
            </w:r>
            <w:r w:rsidRPr="00A9351C">
              <w:rPr>
                <w:lang w:val="en-US" w:eastAsia="ja-JP"/>
              </w:rPr>
              <w:t xml:space="preserve">, </w:t>
            </w:r>
            <w:r w:rsidRPr="00ED5243">
              <w:rPr>
                <w:bCs/>
                <w:noProof/>
                <w:lang w:eastAsia="ja-JP"/>
              </w:rPr>
              <w:t>int1 corresponds to 1 subframe, int5 corresponds to 5 subframes, and so on.</w:t>
            </w:r>
            <w:r w:rsidRPr="00ED5243">
              <w:rPr>
                <w:rFonts w:hint="eastAsia"/>
                <w:bCs/>
                <w:noProof/>
                <w:lang w:eastAsia="zh-CN"/>
              </w:rPr>
              <w:t xml:space="preserve"> </w:t>
            </w:r>
            <w:r w:rsidRPr="00ED5243">
              <w:rPr>
                <w:rFonts w:hint="eastAsia"/>
                <w:lang w:eastAsia="zh-CN"/>
              </w:rPr>
              <w:t>S</w:t>
            </w:r>
            <w:r w:rsidRPr="00ED5243">
              <w:rPr>
                <w:lang w:eastAsia="en-GB"/>
              </w:rPr>
              <w:t>ee TS 36.211 [21, 5.3.4].</w:t>
            </w:r>
          </w:p>
        </w:tc>
      </w:tr>
      <w:tr w:rsidR="00914820" w:rsidRPr="00A9351C" w14:paraId="152B7340" w14:textId="77777777" w:rsidTr="004C7BEA">
        <w:trPr>
          <w:cantSplit/>
          <w:trHeight w:val="140"/>
        </w:trPr>
        <w:tc>
          <w:tcPr>
            <w:tcW w:w="9639" w:type="dxa"/>
          </w:tcPr>
          <w:p w14:paraId="7319AF0F" w14:textId="77777777" w:rsidR="00914820" w:rsidRPr="00ED5243" w:rsidRDefault="00914820" w:rsidP="004C7BEA">
            <w:pPr>
              <w:pStyle w:val="TAL"/>
              <w:rPr>
                <w:b/>
                <w:i/>
                <w:noProof/>
                <w:lang w:eastAsia="en-GB"/>
              </w:rPr>
            </w:pPr>
            <w:r w:rsidRPr="00ED5243">
              <w:rPr>
                <w:b/>
                <w:i/>
                <w:noProof/>
                <w:lang w:eastAsia="en-GB"/>
              </w:rPr>
              <w:t>groupAssignmentPUSCH</w:t>
            </w:r>
          </w:p>
          <w:p w14:paraId="3B5DB667" w14:textId="77777777" w:rsidR="00914820" w:rsidRPr="00ED5243" w:rsidRDefault="00914820" w:rsidP="004C7BEA">
            <w:pPr>
              <w:pStyle w:val="TAL"/>
              <w:rPr>
                <w:b/>
                <w:i/>
                <w:noProof/>
                <w:lang w:eastAsia="en-GB"/>
              </w:rPr>
            </w:pPr>
            <w:r w:rsidRPr="00ED5243">
              <w:rPr>
                <w:noProof/>
                <w:lang w:eastAsia="en-GB"/>
              </w:rPr>
              <w:t xml:space="preserve">Parameter: </w:t>
            </w:r>
            <w:r w:rsidRPr="00ED5243">
              <w:rPr>
                <w:i/>
                <w:noProof/>
                <w:lang w:eastAsia="en-GB"/>
              </w:rPr>
              <w:sym w:font="Symbol" w:char="F044"/>
            </w:r>
            <w:r w:rsidRPr="00ED5243">
              <w:rPr>
                <w:i/>
                <w:noProof/>
                <w:lang w:eastAsia="en-GB"/>
              </w:rPr>
              <w:t>SS</w:t>
            </w:r>
            <w:r w:rsidRPr="00ED5243">
              <w:rPr>
                <w:noProof/>
                <w:lang w:eastAsia="en-GB"/>
              </w:rPr>
              <w:t xml:space="preserve"> See TS 36.211 [21, 5.5.1.3].</w:t>
            </w:r>
          </w:p>
        </w:tc>
      </w:tr>
      <w:tr w:rsidR="00914820" w:rsidRPr="00A9351C" w14:paraId="6BC9F054" w14:textId="77777777" w:rsidTr="004C7BEA">
        <w:trPr>
          <w:cantSplit/>
          <w:trHeight w:val="140"/>
        </w:trPr>
        <w:tc>
          <w:tcPr>
            <w:tcW w:w="9639" w:type="dxa"/>
          </w:tcPr>
          <w:p w14:paraId="3EF10BF5" w14:textId="77777777" w:rsidR="00914820" w:rsidRPr="00ED5243" w:rsidRDefault="00914820" w:rsidP="004C7BEA">
            <w:pPr>
              <w:pStyle w:val="TAL"/>
              <w:rPr>
                <w:b/>
                <w:i/>
                <w:noProof/>
                <w:lang w:eastAsia="en-GB"/>
              </w:rPr>
            </w:pPr>
            <w:r w:rsidRPr="00ED5243">
              <w:rPr>
                <w:b/>
                <w:i/>
                <w:noProof/>
                <w:lang w:eastAsia="en-GB"/>
              </w:rPr>
              <w:t>groupHoppingDisabled</w:t>
            </w:r>
          </w:p>
          <w:p w14:paraId="40648833" w14:textId="77777777" w:rsidR="00914820" w:rsidRPr="00ED5243" w:rsidRDefault="00914820" w:rsidP="004C7BEA">
            <w:pPr>
              <w:pStyle w:val="TAL"/>
              <w:rPr>
                <w:b/>
                <w:i/>
                <w:noProof/>
                <w:lang w:eastAsia="en-GB"/>
              </w:rPr>
            </w:pPr>
            <w:r w:rsidRPr="00ED5243">
              <w:rPr>
                <w:noProof/>
                <w:lang w:eastAsia="en-GB"/>
              </w:rPr>
              <w:t xml:space="preserve">Parameter: </w:t>
            </w:r>
            <w:r w:rsidRPr="00ED5243">
              <w:rPr>
                <w:i/>
                <w:noProof/>
                <w:lang w:eastAsia="en-GB"/>
              </w:rPr>
              <w:t>Disable-sequence-group-hopping</w:t>
            </w:r>
            <w:r w:rsidRPr="00ED5243">
              <w:rPr>
                <w:noProof/>
                <w:lang w:eastAsia="en-GB"/>
              </w:rPr>
              <w:t>, see TS 36.211 [21, 5.5.1.3].</w:t>
            </w:r>
          </w:p>
        </w:tc>
      </w:tr>
      <w:tr w:rsidR="00914820" w:rsidRPr="00A9351C" w14:paraId="2B3AB647"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3D15C49F" w14:textId="77777777" w:rsidR="00914820" w:rsidRPr="00ED5243" w:rsidRDefault="00914820" w:rsidP="004C7BEA">
            <w:pPr>
              <w:pStyle w:val="TAL"/>
              <w:rPr>
                <w:b/>
                <w:i/>
                <w:noProof/>
                <w:lang w:eastAsia="en-GB"/>
              </w:rPr>
            </w:pPr>
            <w:r w:rsidRPr="00ED5243">
              <w:rPr>
                <w:b/>
                <w:i/>
                <w:noProof/>
                <w:lang w:eastAsia="en-GB"/>
              </w:rPr>
              <w:t>groupHoppingEnabled</w:t>
            </w:r>
          </w:p>
          <w:p w14:paraId="0724D637" w14:textId="77777777" w:rsidR="00914820" w:rsidRPr="00ED5243" w:rsidRDefault="00914820" w:rsidP="004C7BEA">
            <w:pPr>
              <w:pStyle w:val="TAL"/>
              <w:rPr>
                <w:noProof/>
                <w:lang w:eastAsia="en-GB"/>
              </w:rPr>
            </w:pPr>
            <w:r w:rsidRPr="00ED5243">
              <w:rPr>
                <w:noProof/>
                <w:lang w:eastAsia="en-GB"/>
              </w:rPr>
              <w:t xml:space="preserve">Parameter: </w:t>
            </w:r>
            <w:r w:rsidRPr="00ED5243">
              <w:rPr>
                <w:i/>
                <w:noProof/>
                <w:lang w:eastAsia="en-GB"/>
              </w:rPr>
              <w:t>Group-hopping-enabled</w:t>
            </w:r>
            <w:r w:rsidRPr="00ED5243">
              <w:rPr>
                <w:noProof/>
                <w:lang w:eastAsia="en-GB"/>
              </w:rPr>
              <w:t>, see TS 36.211 [21, 5.5.1.3].</w:t>
            </w:r>
          </w:p>
        </w:tc>
      </w:tr>
      <w:tr w:rsidR="00914820" w:rsidRPr="00A9351C" w14:paraId="4CF59356" w14:textId="77777777" w:rsidTr="004C7BEA">
        <w:trPr>
          <w:cantSplit/>
        </w:trPr>
        <w:tc>
          <w:tcPr>
            <w:tcW w:w="9639" w:type="dxa"/>
          </w:tcPr>
          <w:p w14:paraId="066F8169" w14:textId="77777777" w:rsidR="00914820" w:rsidRPr="00ED5243" w:rsidRDefault="00914820" w:rsidP="004C7BEA">
            <w:pPr>
              <w:pStyle w:val="TAL"/>
              <w:rPr>
                <w:b/>
                <w:i/>
                <w:noProof/>
                <w:lang w:eastAsia="en-GB"/>
              </w:rPr>
            </w:pPr>
            <w:r w:rsidRPr="00ED5243">
              <w:rPr>
                <w:b/>
                <w:i/>
                <w:noProof/>
                <w:lang w:eastAsia="en-GB"/>
              </w:rPr>
              <w:t>hoppingMode</w:t>
            </w:r>
          </w:p>
          <w:p w14:paraId="7EC454C9" w14:textId="77777777" w:rsidR="00914820" w:rsidRPr="00ED5243" w:rsidRDefault="00914820" w:rsidP="004C7BEA">
            <w:pPr>
              <w:pStyle w:val="TAL"/>
              <w:rPr>
                <w:lang w:eastAsia="en-GB"/>
              </w:rPr>
            </w:pPr>
            <w:r w:rsidRPr="00ED5243">
              <w:rPr>
                <w:lang w:eastAsia="en-GB"/>
              </w:rPr>
              <w:t xml:space="preserve">Parameter: </w:t>
            </w:r>
            <w:r w:rsidRPr="00ED5243">
              <w:rPr>
                <w:i/>
                <w:noProof/>
                <w:lang w:eastAsia="en-GB"/>
              </w:rPr>
              <w:t>Hopping-mode</w:t>
            </w:r>
            <w:r w:rsidRPr="00ED5243">
              <w:rPr>
                <w:noProof/>
                <w:lang w:eastAsia="en-GB"/>
              </w:rPr>
              <w:t>,</w:t>
            </w:r>
            <w:r w:rsidRPr="00ED5243">
              <w:rPr>
                <w:lang w:eastAsia="en-GB"/>
              </w:rPr>
              <w:t xml:space="preserve"> see TS 36.211 [21, 5.3.4].</w:t>
            </w:r>
          </w:p>
        </w:tc>
      </w:tr>
      <w:tr w:rsidR="00914820" w:rsidRPr="00A9351C" w14:paraId="258CF29F" w14:textId="77777777" w:rsidTr="004C7BEA">
        <w:trPr>
          <w:cantSplit/>
        </w:trPr>
        <w:tc>
          <w:tcPr>
            <w:tcW w:w="9639" w:type="dxa"/>
          </w:tcPr>
          <w:p w14:paraId="04222EE0" w14:textId="77777777" w:rsidR="00914820" w:rsidRPr="00ED5243" w:rsidRDefault="00914820" w:rsidP="004C7BEA">
            <w:pPr>
              <w:pStyle w:val="TAL"/>
              <w:rPr>
                <w:b/>
                <w:i/>
                <w:noProof/>
                <w:lang w:eastAsia="en-GB"/>
              </w:rPr>
            </w:pPr>
            <w:r w:rsidRPr="00ED5243">
              <w:rPr>
                <w:b/>
                <w:i/>
                <w:noProof/>
                <w:lang w:eastAsia="zh-CN"/>
              </w:rPr>
              <w:t xml:space="preserve">nDMRS-CSH-Identity </w:t>
            </w:r>
          </w:p>
          <w:p w14:paraId="2E6CF8AE" w14:textId="77777777" w:rsidR="00914820" w:rsidRPr="00ED5243" w:rsidRDefault="00914820" w:rsidP="004C7BEA">
            <w:pPr>
              <w:pStyle w:val="TAL"/>
              <w:rPr>
                <w:b/>
                <w:i/>
                <w:noProof/>
                <w:lang w:eastAsia="en-GB"/>
              </w:rPr>
            </w:pPr>
            <w:r w:rsidRPr="00ED5243">
              <w:rPr>
                <w:lang w:eastAsia="en-GB"/>
              </w:rPr>
              <w:t xml:space="preserve">Parameter: </w:t>
            </w:r>
            <w:r w:rsidRPr="00ED5243">
              <w:rPr>
                <w:position w:val="-10"/>
                <w:lang w:eastAsia="en-GB"/>
              </w:rPr>
              <w:object w:dxaOrig="900" w:dyaOrig="340" w14:anchorId="569F4973">
                <v:shape id="_x0000_i1043" type="#_x0000_t75" style="width:44.85pt;height:17pt" o:ole="">
                  <v:imagedata r:id="rId37" o:title=""/>
                </v:shape>
                <o:OLEObject Type="Embed" ProgID="Equation.3" ShapeID="_x0000_i1043" DrawAspect="Content" ObjectID="_1551880953" r:id="rId38"/>
              </w:object>
            </w:r>
            <w:r w:rsidRPr="00ED5243">
              <w:rPr>
                <w:lang w:eastAsia="en-GB"/>
              </w:rPr>
              <w:t xml:space="preserve">, </w:t>
            </w:r>
            <w:r w:rsidRPr="00ED5243">
              <w:rPr>
                <w:noProof/>
                <w:lang w:eastAsia="en-GB"/>
              </w:rPr>
              <w:t>see TS 36.211 [21, 5.5.</w:t>
            </w:r>
            <w:r w:rsidRPr="00ED5243">
              <w:rPr>
                <w:noProof/>
                <w:lang w:eastAsia="zh-CN"/>
              </w:rPr>
              <w:t>2.1.1</w:t>
            </w:r>
            <w:r w:rsidRPr="00ED5243">
              <w:rPr>
                <w:noProof/>
                <w:lang w:eastAsia="en-GB"/>
              </w:rPr>
              <w:t>].</w:t>
            </w:r>
          </w:p>
        </w:tc>
      </w:tr>
      <w:tr w:rsidR="00914820" w:rsidRPr="00A9351C" w14:paraId="58426AF9" w14:textId="77777777" w:rsidTr="004C7BEA">
        <w:trPr>
          <w:cantSplit/>
        </w:trPr>
        <w:tc>
          <w:tcPr>
            <w:tcW w:w="9639" w:type="dxa"/>
          </w:tcPr>
          <w:p w14:paraId="2B447536" w14:textId="77777777" w:rsidR="00914820" w:rsidRPr="00ED5243" w:rsidRDefault="00914820" w:rsidP="004C7BEA">
            <w:pPr>
              <w:pStyle w:val="TAL"/>
              <w:rPr>
                <w:rFonts w:eastAsia="SimSun"/>
                <w:b/>
                <w:i/>
                <w:noProof/>
                <w:lang w:eastAsia="en-GB"/>
              </w:rPr>
            </w:pPr>
            <w:r w:rsidRPr="00ED5243">
              <w:rPr>
                <w:rFonts w:eastAsia="SimSun"/>
                <w:b/>
                <w:i/>
                <w:noProof/>
                <w:lang w:eastAsia="zh-CN"/>
              </w:rPr>
              <w:t>nPUSCH-Identity</w:t>
            </w:r>
          </w:p>
          <w:p w14:paraId="7C515BF9" w14:textId="77777777" w:rsidR="00914820" w:rsidRPr="00ED5243" w:rsidRDefault="00914820" w:rsidP="004C7BEA">
            <w:pPr>
              <w:pStyle w:val="TAL"/>
              <w:rPr>
                <w:b/>
                <w:i/>
                <w:noProof/>
                <w:lang w:eastAsia="en-GB"/>
              </w:rPr>
            </w:pPr>
            <w:r w:rsidRPr="00ED5243">
              <w:rPr>
                <w:lang w:eastAsia="en-GB"/>
              </w:rPr>
              <w:t xml:space="preserve">Parameter: </w:t>
            </w:r>
            <w:r w:rsidRPr="00ED5243">
              <w:rPr>
                <w:position w:val="-10"/>
                <w:lang w:eastAsia="en-GB"/>
              </w:rPr>
              <w:object w:dxaOrig="680" w:dyaOrig="360" w14:anchorId="37D19AEB">
                <v:shape id="_x0000_i1044" type="#_x0000_t75" style="width:33.95pt;height:18.35pt" o:ole="">
                  <v:imagedata r:id="rId39" o:title=""/>
                </v:shape>
                <o:OLEObject Type="Embed" ProgID="Equation.3" ShapeID="_x0000_i1044" DrawAspect="Content" ObjectID="_1551880954" r:id="rId40"/>
              </w:object>
            </w:r>
            <w:r w:rsidRPr="00ED5243">
              <w:rPr>
                <w:lang w:eastAsia="en-GB"/>
              </w:rPr>
              <w:t>,</w:t>
            </w:r>
            <w:r w:rsidRPr="00ED5243">
              <w:rPr>
                <w:noProof/>
                <w:lang w:eastAsia="en-GB"/>
              </w:rPr>
              <w:t xml:space="preserve"> see TS 36.211 [</w:t>
            </w:r>
            <w:r w:rsidRPr="00ED5243">
              <w:rPr>
                <w:noProof/>
                <w:lang w:eastAsia="zh-CN"/>
              </w:rPr>
              <w:t>21</w:t>
            </w:r>
            <w:r w:rsidRPr="00ED5243">
              <w:rPr>
                <w:noProof/>
                <w:lang w:eastAsia="en-GB"/>
              </w:rPr>
              <w:t xml:space="preserve">, </w:t>
            </w:r>
            <w:r w:rsidRPr="00ED5243">
              <w:rPr>
                <w:noProof/>
                <w:lang w:eastAsia="zh-CN"/>
              </w:rPr>
              <w:t>5.5.1.5]</w:t>
            </w:r>
            <w:r w:rsidRPr="00ED5243">
              <w:rPr>
                <w:noProof/>
                <w:lang w:eastAsia="en-GB"/>
              </w:rPr>
              <w:t>.</w:t>
            </w:r>
          </w:p>
        </w:tc>
      </w:tr>
      <w:tr w:rsidR="00914820" w:rsidRPr="00A9351C" w14:paraId="7D10444C" w14:textId="77777777" w:rsidTr="004C7BEA">
        <w:trPr>
          <w:cantSplit/>
        </w:trPr>
        <w:tc>
          <w:tcPr>
            <w:tcW w:w="9639" w:type="dxa"/>
          </w:tcPr>
          <w:p w14:paraId="070EB4B1" w14:textId="77777777" w:rsidR="00914820" w:rsidRPr="00ED5243" w:rsidRDefault="00914820" w:rsidP="004C7BEA">
            <w:pPr>
              <w:pStyle w:val="TAL"/>
              <w:rPr>
                <w:b/>
                <w:i/>
                <w:noProof/>
                <w:lang w:eastAsia="en-GB"/>
              </w:rPr>
            </w:pPr>
            <w:r w:rsidRPr="00ED5243">
              <w:rPr>
                <w:b/>
                <w:i/>
                <w:noProof/>
                <w:lang w:eastAsia="en-GB"/>
              </w:rPr>
              <w:t>n-SB</w:t>
            </w:r>
          </w:p>
          <w:p w14:paraId="5A36A2CC" w14:textId="77777777" w:rsidR="00914820" w:rsidRPr="00ED5243" w:rsidRDefault="00914820" w:rsidP="004C7BEA">
            <w:pPr>
              <w:pStyle w:val="TAL"/>
              <w:rPr>
                <w:lang w:eastAsia="en-GB"/>
              </w:rPr>
            </w:pPr>
            <w:r w:rsidRPr="00ED5243">
              <w:rPr>
                <w:lang w:eastAsia="en-GB"/>
              </w:rPr>
              <w:t>Parameter: N</w:t>
            </w:r>
            <w:r w:rsidRPr="00ED5243">
              <w:rPr>
                <w:vertAlign w:val="subscript"/>
                <w:lang w:eastAsia="en-GB"/>
              </w:rPr>
              <w:t>sb</w:t>
            </w:r>
            <w:r w:rsidRPr="00ED5243">
              <w:rPr>
                <w:lang w:eastAsia="en-GB"/>
              </w:rPr>
              <w:t xml:space="preserve"> see TS 36.211 [21, 5.3.4].</w:t>
            </w:r>
          </w:p>
        </w:tc>
      </w:tr>
      <w:tr w:rsidR="00914820" w:rsidRPr="00A9351C" w14:paraId="40DE8CF6" w14:textId="77777777" w:rsidTr="004C7BEA">
        <w:trPr>
          <w:cantSplit/>
        </w:trPr>
        <w:tc>
          <w:tcPr>
            <w:tcW w:w="9639" w:type="dxa"/>
          </w:tcPr>
          <w:p w14:paraId="74190FCB" w14:textId="77777777" w:rsidR="00914820" w:rsidRPr="00ED5243" w:rsidRDefault="00914820" w:rsidP="004C7BEA">
            <w:pPr>
              <w:pStyle w:val="TAL"/>
              <w:rPr>
                <w:b/>
                <w:i/>
                <w:noProof/>
                <w:lang w:eastAsia="en-GB"/>
              </w:rPr>
            </w:pPr>
            <w:r w:rsidRPr="00ED5243">
              <w:rPr>
                <w:b/>
                <w:i/>
                <w:noProof/>
                <w:lang w:eastAsia="en-GB"/>
              </w:rPr>
              <w:t>pusch-HoppingConfig</w:t>
            </w:r>
          </w:p>
          <w:p w14:paraId="007FC614" w14:textId="77777777" w:rsidR="00914820" w:rsidRPr="00ED5243" w:rsidRDefault="00914820" w:rsidP="004C7BEA">
            <w:pPr>
              <w:pStyle w:val="TAL"/>
              <w:rPr>
                <w:noProof/>
                <w:lang w:eastAsia="en-GB"/>
              </w:rPr>
            </w:pPr>
            <w:r w:rsidRPr="00ED5243">
              <w:rPr>
                <w:noProof/>
                <w:lang w:eastAsia="en-GB"/>
              </w:rPr>
              <w:t>For BL UEs and UEs in CE, frequency hopping activation/deactivation for unicast PUSCH, see TS 36.211 [21]</w:t>
            </w:r>
          </w:p>
        </w:tc>
      </w:tr>
      <w:tr w:rsidR="00914820" w:rsidRPr="00A9351C" w14:paraId="07B9E5FF" w14:textId="77777777" w:rsidTr="004C7BEA">
        <w:trPr>
          <w:cantSplit/>
        </w:trPr>
        <w:tc>
          <w:tcPr>
            <w:tcW w:w="9639" w:type="dxa"/>
          </w:tcPr>
          <w:p w14:paraId="34D28CD7" w14:textId="77777777" w:rsidR="00914820" w:rsidRPr="00ED5243" w:rsidRDefault="00914820" w:rsidP="004C7BEA">
            <w:pPr>
              <w:pStyle w:val="TAL"/>
              <w:rPr>
                <w:b/>
                <w:i/>
                <w:noProof/>
                <w:lang w:eastAsia="en-GB"/>
              </w:rPr>
            </w:pPr>
            <w:r w:rsidRPr="00ED5243">
              <w:rPr>
                <w:b/>
                <w:i/>
                <w:noProof/>
                <w:lang w:eastAsia="en-GB"/>
              </w:rPr>
              <w:t>pusch-hoppingOffset</w:t>
            </w:r>
          </w:p>
          <w:p w14:paraId="0C71E063" w14:textId="77777777" w:rsidR="00914820" w:rsidRPr="00ED5243" w:rsidRDefault="00914820" w:rsidP="004C7BEA">
            <w:pPr>
              <w:pStyle w:val="TAL"/>
              <w:rPr>
                <w:b/>
                <w:i/>
                <w:noProof/>
                <w:lang w:eastAsia="en-GB"/>
              </w:rPr>
            </w:pPr>
            <w:r w:rsidRPr="00ED5243">
              <w:rPr>
                <w:rFonts w:hint="eastAsia"/>
                <w:lang w:eastAsia="zh-CN"/>
              </w:rPr>
              <w:t xml:space="preserve">Except for BL UEs and UEs in CE, </w:t>
            </w:r>
            <w:r w:rsidRPr="00ED5243">
              <w:rPr>
                <w:lang w:eastAsia="en-GB"/>
              </w:rPr>
              <w:t xml:space="preserve">parameter: </w:t>
            </w:r>
            <w:r w:rsidRPr="00ED5243">
              <w:rPr>
                <w:position w:val="-10"/>
                <w:lang w:eastAsia="en-GB"/>
              </w:rPr>
              <w:object w:dxaOrig="460" w:dyaOrig="340" w14:anchorId="7F30F08D">
                <v:shape id="_x0000_i1045" type="#_x0000_t75" style="width:23.1pt;height:17pt" o:ole="">
                  <v:imagedata r:id="rId41" o:title=""/>
                </v:shape>
                <o:OLEObject Type="Embed" ProgID="Equation.3" ShapeID="_x0000_i1045" DrawAspect="Content" ObjectID="_1551880955" r:id="rId42"/>
              </w:object>
            </w:r>
            <w:r w:rsidRPr="00ED5243">
              <w:rPr>
                <w:lang w:eastAsia="en-GB"/>
              </w:rPr>
              <w:t>, see TS 36.211 [21, 5.3.4].</w:t>
            </w:r>
            <w:r w:rsidRPr="00ED5243">
              <w:rPr>
                <w:rFonts w:hint="eastAsia"/>
                <w:lang w:eastAsia="zh-CN"/>
              </w:rPr>
              <w:t xml:space="preserve"> For BL UEs and UEs in CE, t</w:t>
            </w:r>
            <w:r w:rsidRPr="00ED5243">
              <w:rPr>
                <w:lang w:eastAsia="en-GB"/>
              </w:rPr>
              <w:t xml:space="preserve">he </w:t>
            </w:r>
            <w:r w:rsidRPr="00ED5243">
              <w:rPr>
                <w:i/>
                <w:lang w:eastAsia="en-GB"/>
              </w:rPr>
              <w:t>pusch-hoppingOffset-v1310</w:t>
            </w:r>
            <w:r w:rsidRPr="00ED5243">
              <w:rPr>
                <w:lang w:eastAsia="en-GB"/>
              </w:rPr>
              <w:t xml:space="preserve"> indicates the parameter</w:t>
            </w:r>
            <w:r w:rsidRPr="00ED5243">
              <w:rPr>
                <w:position w:val="-14"/>
                <w:lang w:eastAsia="ja-JP"/>
              </w:rPr>
              <w:object w:dxaOrig="680" w:dyaOrig="380" w14:anchorId="1389407F">
                <v:shape id="_x0000_i1046" type="#_x0000_t75" style="width:33.95pt;height:19pt" o:ole="">
                  <v:imagedata r:id="rId43" o:title=""/>
                </v:shape>
                <o:OLEObject Type="Embed" ProgID="Equation.3" ShapeID="_x0000_i1046" DrawAspect="Content" ObjectID="_1551880956" r:id="rId44"/>
              </w:object>
            </w:r>
            <w:r w:rsidRPr="00ED5243">
              <w:rPr>
                <w:lang w:eastAsia="ja-JP"/>
              </w:rPr>
              <w:t>, see TS 36.211 [21, 5.3.4]. .</w:t>
            </w:r>
            <w:r w:rsidRPr="00ED5243">
              <w:rPr>
                <w:rFonts w:hint="eastAsia"/>
                <w:lang w:eastAsia="zh-CN"/>
              </w:rPr>
              <w:t xml:space="preserve"> </w:t>
            </w:r>
            <w:r w:rsidRPr="00ED5243">
              <w:rPr>
                <w:lang w:eastAsia="zh-CN"/>
              </w:rPr>
              <w:t xml:space="preserve">In case </w:t>
            </w:r>
            <w:r w:rsidRPr="00ED5243">
              <w:rPr>
                <w:i/>
                <w:lang w:eastAsia="zh-CN"/>
              </w:rPr>
              <w:t>pusch-hoppingOffset-v1310</w:t>
            </w:r>
            <w:r w:rsidRPr="00ED5243">
              <w:rPr>
                <w:lang w:eastAsia="zh-CN"/>
              </w:rPr>
              <w:t xml:space="preserve"> is signalled, the BL UEs and UEs in CE shall ignore </w:t>
            </w:r>
            <w:r w:rsidRPr="00ED5243">
              <w:rPr>
                <w:i/>
                <w:lang w:eastAsia="zh-CN"/>
              </w:rPr>
              <w:t xml:space="preserve">pusch-hoppingOffset </w:t>
            </w:r>
            <w:r w:rsidRPr="00ED5243">
              <w:rPr>
                <w:lang w:eastAsia="zh-CN"/>
              </w:rPr>
              <w:t>(i.e. without suffix).</w:t>
            </w:r>
          </w:p>
        </w:tc>
      </w:tr>
      <w:tr w:rsidR="00914820" w:rsidRPr="00A9351C" w14:paraId="579BA97B" w14:textId="77777777" w:rsidTr="004C7BEA">
        <w:trPr>
          <w:cantSplit/>
        </w:trPr>
        <w:tc>
          <w:tcPr>
            <w:tcW w:w="9639" w:type="dxa"/>
          </w:tcPr>
          <w:p w14:paraId="01B92BAD" w14:textId="77777777" w:rsidR="00914820" w:rsidRPr="00A9351C" w:rsidRDefault="00914820" w:rsidP="004C7BEA">
            <w:pPr>
              <w:pStyle w:val="TAL"/>
              <w:rPr>
                <w:b/>
                <w:i/>
                <w:lang w:val="en-US" w:eastAsia="ja-JP"/>
              </w:rPr>
            </w:pPr>
            <w:r w:rsidRPr="00A9351C">
              <w:rPr>
                <w:b/>
                <w:i/>
                <w:lang w:val="en-US" w:eastAsia="ja-JP"/>
              </w:rPr>
              <w:t>pusch-HoppingOffsetPUSCH</w:t>
            </w:r>
            <w:r w:rsidRPr="00A9351C">
              <w:rPr>
                <w:rFonts w:hint="eastAsia"/>
                <w:b/>
                <w:i/>
                <w:lang w:val="en-US" w:eastAsia="zh-CN"/>
              </w:rPr>
              <w:t>-</w:t>
            </w:r>
            <w:r w:rsidRPr="00A9351C">
              <w:rPr>
                <w:b/>
                <w:i/>
                <w:lang w:val="en-US" w:eastAsia="ja-JP"/>
              </w:rPr>
              <w:t>Enh</w:t>
            </w:r>
          </w:p>
          <w:p w14:paraId="37CD3CA0" w14:textId="77777777" w:rsidR="00914820" w:rsidRPr="00ED5243" w:rsidRDefault="00914820" w:rsidP="004C7BEA">
            <w:pPr>
              <w:pStyle w:val="TAL"/>
              <w:rPr>
                <w:rFonts w:hint="eastAsia"/>
                <w:b/>
                <w:i/>
                <w:noProof/>
                <w:lang w:eastAsia="zh-CN"/>
              </w:rPr>
            </w:pPr>
            <w:r w:rsidRPr="00ED5243">
              <w:rPr>
                <w:bCs/>
                <w:noProof/>
                <w:lang w:eastAsia="zh-CN"/>
              </w:rPr>
              <w:t>Indicates the freqeuncy domain hopping offset between PRBs for PUSCH in frequency hopping</w:t>
            </w:r>
            <w:r w:rsidRPr="00ED5243">
              <w:rPr>
                <w:lang w:eastAsia="en-GB"/>
              </w:rPr>
              <w:t>, see TS 36.211 [21, 5.3.4].</w:t>
            </w:r>
            <w:r w:rsidRPr="00ED5243">
              <w:rPr>
                <w:rFonts w:hint="eastAsia"/>
                <w:lang w:eastAsia="zh-CN"/>
              </w:rPr>
              <w:t xml:space="preserve"> Value </w:t>
            </w:r>
            <w:r w:rsidRPr="00ED5243">
              <w:rPr>
                <w:bCs/>
                <w:noProof/>
                <w:lang w:eastAsia="ja-JP"/>
              </w:rPr>
              <w:t xml:space="preserve">1 corresponds to 1 </w:t>
            </w:r>
            <w:r w:rsidRPr="00ED5243">
              <w:rPr>
                <w:rFonts w:hint="eastAsia"/>
                <w:bCs/>
                <w:noProof/>
                <w:lang w:eastAsia="zh-CN"/>
              </w:rPr>
              <w:t>PRB</w:t>
            </w:r>
            <w:r w:rsidRPr="00ED5243">
              <w:rPr>
                <w:bCs/>
                <w:noProof/>
                <w:lang w:eastAsia="ja-JP"/>
              </w:rPr>
              <w:t xml:space="preserve">, </w:t>
            </w:r>
            <w:r w:rsidRPr="00ED5243">
              <w:rPr>
                <w:rFonts w:hint="eastAsia"/>
                <w:bCs/>
                <w:noProof/>
                <w:lang w:eastAsia="zh-CN"/>
              </w:rPr>
              <w:t xml:space="preserve">value </w:t>
            </w:r>
            <w:r w:rsidRPr="00ED5243">
              <w:rPr>
                <w:bCs/>
                <w:noProof/>
                <w:lang w:eastAsia="ja-JP"/>
              </w:rPr>
              <w:t xml:space="preserve">2 corresponds to 2 </w:t>
            </w:r>
            <w:r w:rsidRPr="00ED5243">
              <w:rPr>
                <w:rFonts w:hint="eastAsia"/>
                <w:bCs/>
                <w:noProof/>
                <w:lang w:eastAsia="zh-CN"/>
              </w:rPr>
              <w:t>PRBs</w:t>
            </w:r>
            <w:r w:rsidRPr="00ED5243">
              <w:rPr>
                <w:bCs/>
                <w:noProof/>
                <w:lang w:eastAsia="ja-JP"/>
              </w:rPr>
              <w:t>, and so on.</w:t>
            </w:r>
          </w:p>
        </w:tc>
      </w:tr>
      <w:tr w:rsidR="00914820" w:rsidRPr="00A9351C" w14:paraId="6F12199B"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09C1BEFC" w14:textId="77777777" w:rsidR="00914820" w:rsidRPr="00ED5243" w:rsidRDefault="00914820" w:rsidP="004C7BEA">
            <w:pPr>
              <w:pStyle w:val="TAL"/>
              <w:rPr>
                <w:b/>
                <w:i/>
                <w:lang w:eastAsia="en-GB"/>
              </w:rPr>
            </w:pPr>
            <w:r w:rsidRPr="00ED5243">
              <w:rPr>
                <w:b/>
                <w:i/>
                <w:lang w:eastAsia="ja-JP"/>
              </w:rPr>
              <w:t>p</w:t>
            </w:r>
            <w:r w:rsidRPr="00A9351C">
              <w:rPr>
                <w:b/>
                <w:i/>
                <w:lang w:val="en-US" w:eastAsia="ja-JP"/>
              </w:rPr>
              <w:t>u</w:t>
            </w:r>
            <w:r w:rsidRPr="00ED5243">
              <w:rPr>
                <w:b/>
                <w:i/>
                <w:lang w:eastAsia="ja-JP"/>
              </w:rPr>
              <w:t>sch-maxNumRepetitionCEmodeA</w:t>
            </w:r>
          </w:p>
          <w:p w14:paraId="68C88137" w14:textId="77777777" w:rsidR="00914820" w:rsidRPr="00ED5243" w:rsidRDefault="00914820" w:rsidP="004C7BEA">
            <w:pPr>
              <w:pStyle w:val="TAL"/>
              <w:rPr>
                <w:b/>
                <w:i/>
                <w:noProof/>
                <w:lang w:eastAsia="en-GB"/>
              </w:rPr>
            </w:pPr>
            <w:r w:rsidRPr="00ED5243">
              <w:rPr>
                <w:lang w:eastAsia="en-GB"/>
              </w:rPr>
              <w:t xml:space="preserve">Maximum value to indicate the set of PUSCH repetition numbers for CE mode A, see TS 36.211 [21] and TS 36.213 [23]. </w:t>
            </w:r>
            <w:r w:rsidRPr="00ED5243">
              <w:rPr>
                <w:rFonts w:cs="Arial"/>
                <w:lang w:eastAsia="ja-JP"/>
              </w:rPr>
              <w:t>E-UTRAN does not configure value r8. If the field is not configured, the UE shall apply the default value as defined in TS 36.213 [23, 8.0].</w:t>
            </w:r>
          </w:p>
        </w:tc>
      </w:tr>
      <w:tr w:rsidR="00914820" w:rsidRPr="00A9351C" w14:paraId="7D41C721"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246D4E77" w14:textId="77777777" w:rsidR="00914820" w:rsidRPr="00ED5243" w:rsidRDefault="00914820" w:rsidP="004C7BEA">
            <w:pPr>
              <w:pStyle w:val="TAL"/>
              <w:rPr>
                <w:b/>
                <w:i/>
                <w:lang w:eastAsia="en-GB"/>
              </w:rPr>
            </w:pPr>
            <w:r w:rsidRPr="00ED5243">
              <w:rPr>
                <w:b/>
                <w:i/>
                <w:lang w:eastAsia="ja-JP"/>
              </w:rPr>
              <w:t>p</w:t>
            </w:r>
            <w:r w:rsidRPr="00A9351C">
              <w:rPr>
                <w:b/>
                <w:i/>
                <w:lang w:val="en-US" w:eastAsia="ja-JP"/>
              </w:rPr>
              <w:t>u</w:t>
            </w:r>
            <w:r w:rsidRPr="00ED5243">
              <w:rPr>
                <w:b/>
                <w:i/>
                <w:lang w:eastAsia="ja-JP"/>
              </w:rPr>
              <w:t>sch-maxNumRepetitionCEmode</w:t>
            </w:r>
            <w:r w:rsidRPr="00A9351C">
              <w:rPr>
                <w:b/>
                <w:i/>
                <w:lang w:val="en-US" w:eastAsia="ja-JP"/>
              </w:rPr>
              <w:t>B</w:t>
            </w:r>
            <w:r w:rsidRPr="00ED5243">
              <w:rPr>
                <w:b/>
                <w:i/>
                <w:lang w:eastAsia="en-GB"/>
              </w:rPr>
              <w:t xml:space="preserve"> </w:t>
            </w:r>
          </w:p>
          <w:p w14:paraId="1067E827" w14:textId="77777777" w:rsidR="00914820" w:rsidRPr="00ED5243" w:rsidRDefault="00914820" w:rsidP="004C7BEA">
            <w:pPr>
              <w:pStyle w:val="TAL"/>
              <w:rPr>
                <w:b/>
                <w:i/>
                <w:noProof/>
                <w:lang w:eastAsia="en-GB"/>
              </w:rPr>
            </w:pPr>
            <w:r w:rsidRPr="00ED5243">
              <w:rPr>
                <w:lang w:eastAsia="en-GB"/>
              </w:rPr>
              <w:t>Maximum value to indicate the set of PUSCH repetition numbers for CE mode B, see TS 36.211 [21] and TS 36.213 [23].</w:t>
            </w:r>
          </w:p>
        </w:tc>
      </w:tr>
      <w:tr w:rsidR="00914820" w:rsidRPr="00A9351C" w14:paraId="3C08D3D5"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5F812836" w14:textId="77777777" w:rsidR="00914820" w:rsidRPr="00ED5243" w:rsidRDefault="00914820" w:rsidP="004C7BEA">
            <w:pPr>
              <w:pStyle w:val="TAL"/>
              <w:rPr>
                <w:b/>
                <w:i/>
                <w:noProof/>
                <w:lang w:eastAsia="en-GB"/>
              </w:rPr>
            </w:pPr>
            <w:r w:rsidRPr="00ED5243">
              <w:rPr>
                <w:b/>
                <w:i/>
                <w:noProof/>
                <w:lang w:eastAsia="en-GB"/>
              </w:rPr>
              <w:t>sequenceHoppingEnabled</w:t>
            </w:r>
          </w:p>
          <w:p w14:paraId="78F076C1" w14:textId="77777777" w:rsidR="00914820" w:rsidRPr="00ED5243" w:rsidRDefault="00914820" w:rsidP="004C7BEA">
            <w:pPr>
              <w:pStyle w:val="TAL"/>
              <w:rPr>
                <w:noProof/>
                <w:lang w:eastAsia="en-GB"/>
              </w:rPr>
            </w:pPr>
            <w:r w:rsidRPr="00ED5243">
              <w:rPr>
                <w:noProof/>
                <w:lang w:eastAsia="en-GB"/>
              </w:rPr>
              <w:t xml:space="preserve">Parameter: </w:t>
            </w:r>
            <w:r w:rsidRPr="00ED5243">
              <w:rPr>
                <w:i/>
                <w:noProof/>
                <w:lang w:eastAsia="en-GB"/>
              </w:rPr>
              <w:t>Sequence-hopping-enabled</w:t>
            </w:r>
            <w:r w:rsidRPr="00ED5243">
              <w:rPr>
                <w:noProof/>
                <w:lang w:eastAsia="en-GB"/>
              </w:rPr>
              <w:t>, see TS 36.211 [21, 5.5.1.4].</w:t>
            </w:r>
          </w:p>
        </w:tc>
      </w:tr>
      <w:tr w:rsidR="00914820" w:rsidRPr="00A9351C" w14:paraId="6C9414B6" w14:textId="77777777" w:rsidTr="004C7BEA">
        <w:trPr>
          <w:cantSplit/>
        </w:trPr>
        <w:tc>
          <w:tcPr>
            <w:tcW w:w="9639" w:type="dxa"/>
            <w:tcBorders>
              <w:top w:val="single" w:sz="4" w:space="0" w:color="808080"/>
              <w:left w:val="single" w:sz="4" w:space="0" w:color="808080"/>
              <w:bottom w:val="single" w:sz="4" w:space="0" w:color="808080"/>
              <w:right w:val="single" w:sz="4" w:space="0" w:color="808080"/>
            </w:tcBorders>
          </w:tcPr>
          <w:p w14:paraId="39B366D3" w14:textId="77777777" w:rsidR="00914820" w:rsidRPr="00ED5243" w:rsidRDefault="00914820" w:rsidP="004C7BEA">
            <w:pPr>
              <w:pStyle w:val="TAL"/>
              <w:rPr>
                <w:rFonts w:hint="eastAsia"/>
                <w:b/>
                <w:i/>
                <w:noProof/>
                <w:lang w:eastAsia="en-GB"/>
              </w:rPr>
            </w:pPr>
            <w:r w:rsidRPr="00ED5243">
              <w:rPr>
                <w:rFonts w:hint="eastAsia"/>
                <w:b/>
                <w:i/>
                <w:noProof/>
                <w:lang w:eastAsia="en-GB"/>
              </w:rPr>
              <w:t>symPUSCH-UpPTS</w:t>
            </w:r>
          </w:p>
          <w:p w14:paraId="327C7B54" w14:textId="77777777" w:rsidR="00914820" w:rsidRPr="00ED5243" w:rsidRDefault="00914820" w:rsidP="004C7BEA">
            <w:pPr>
              <w:pStyle w:val="TAL"/>
              <w:rPr>
                <w:rFonts w:hint="eastAsia"/>
                <w:noProof/>
                <w:lang w:eastAsia="zh-CN"/>
              </w:rPr>
            </w:pPr>
            <w:r w:rsidRPr="00ED5243">
              <w:rPr>
                <w:rFonts w:hint="eastAsia"/>
                <w:noProof/>
                <w:lang w:eastAsia="zh-CN"/>
              </w:rPr>
              <w:t>Indicates</w:t>
            </w:r>
            <w:r w:rsidRPr="00ED5243">
              <w:rPr>
                <w:lang w:eastAsia="ja-JP"/>
              </w:rPr>
              <w:t xml:space="preserve"> </w:t>
            </w:r>
            <w:r w:rsidRPr="00ED5243">
              <w:rPr>
                <w:noProof/>
                <w:lang w:eastAsia="zh-CN"/>
              </w:rPr>
              <w:t>the number of data symbols that configured for PUSCH transmission in UpPTS</w:t>
            </w:r>
            <w:r w:rsidRPr="00ED5243">
              <w:rPr>
                <w:rFonts w:hint="eastAsia"/>
                <w:noProof/>
                <w:lang w:eastAsia="zh-CN"/>
              </w:rPr>
              <w:t>. Values</w:t>
            </w:r>
            <w:r w:rsidRPr="00ED5243">
              <w:rPr>
                <w:rFonts w:hint="eastAsia"/>
                <w:i/>
                <w:noProof/>
                <w:lang w:eastAsia="zh-CN"/>
              </w:rPr>
              <w:t xml:space="preserve"> </w:t>
            </w:r>
            <w:r w:rsidRPr="00ED5243">
              <w:rPr>
                <w:rFonts w:hint="eastAsia"/>
                <w:i/>
                <w:lang w:eastAsia="zh-CN"/>
              </w:rPr>
              <w:t>sym2</w:t>
            </w:r>
            <w:r w:rsidRPr="00ED5243">
              <w:rPr>
                <w:rFonts w:hint="eastAsia"/>
                <w:lang w:eastAsia="zh-CN"/>
              </w:rPr>
              <w:t xml:space="preserve">, </w:t>
            </w:r>
            <w:r w:rsidRPr="00ED5243">
              <w:rPr>
                <w:rFonts w:hint="eastAsia"/>
                <w:i/>
                <w:lang w:eastAsia="zh-CN"/>
              </w:rPr>
              <w:t>sym3</w:t>
            </w:r>
            <w:r w:rsidRPr="00ED5243">
              <w:rPr>
                <w:rFonts w:hint="eastAsia"/>
                <w:lang w:eastAsia="zh-CN"/>
              </w:rPr>
              <w:t xml:space="preserve">, </w:t>
            </w:r>
            <w:r w:rsidRPr="00ED5243">
              <w:rPr>
                <w:rFonts w:hint="eastAsia"/>
                <w:i/>
                <w:lang w:eastAsia="zh-CN"/>
              </w:rPr>
              <w:t>sym4</w:t>
            </w:r>
            <w:r w:rsidRPr="00ED5243">
              <w:rPr>
                <w:rFonts w:hint="eastAsia"/>
                <w:lang w:eastAsia="zh-CN"/>
              </w:rPr>
              <w:t xml:space="preserve">, </w:t>
            </w:r>
            <w:r w:rsidRPr="00ED5243">
              <w:rPr>
                <w:rFonts w:hint="eastAsia"/>
                <w:i/>
                <w:lang w:eastAsia="zh-CN"/>
              </w:rPr>
              <w:t>sym5</w:t>
            </w:r>
            <w:r w:rsidRPr="00ED5243">
              <w:rPr>
                <w:rFonts w:hint="eastAsia"/>
                <w:lang w:eastAsia="zh-CN"/>
              </w:rPr>
              <w:t xml:space="preserve"> and </w:t>
            </w:r>
            <w:r w:rsidRPr="00ED5243">
              <w:rPr>
                <w:rFonts w:hint="eastAsia"/>
                <w:i/>
                <w:lang w:eastAsia="zh-CN"/>
              </w:rPr>
              <w:t>sym6</w:t>
            </w:r>
            <w:r w:rsidRPr="00ED5243">
              <w:rPr>
                <w:rFonts w:hint="eastAsia"/>
                <w:lang w:eastAsia="zh-CN"/>
              </w:rPr>
              <w:t xml:space="preserve"> can be used for normal cyclic prefix and values </w:t>
            </w:r>
            <w:r w:rsidRPr="00ED5243">
              <w:rPr>
                <w:rFonts w:hint="eastAsia"/>
                <w:i/>
                <w:lang w:eastAsia="zh-CN"/>
              </w:rPr>
              <w:t>sym1</w:t>
            </w:r>
            <w:r w:rsidRPr="00ED5243">
              <w:rPr>
                <w:rFonts w:hint="eastAsia"/>
                <w:lang w:eastAsia="zh-CN"/>
              </w:rPr>
              <w:t xml:space="preserve">, </w:t>
            </w:r>
            <w:r w:rsidRPr="00ED5243">
              <w:rPr>
                <w:rFonts w:hint="eastAsia"/>
                <w:i/>
                <w:lang w:eastAsia="zh-CN"/>
              </w:rPr>
              <w:t>sym2</w:t>
            </w:r>
            <w:r w:rsidRPr="00ED5243">
              <w:rPr>
                <w:rFonts w:hint="eastAsia"/>
                <w:lang w:eastAsia="zh-CN"/>
              </w:rPr>
              <w:t xml:space="preserve">, </w:t>
            </w:r>
            <w:r w:rsidRPr="00ED5243">
              <w:rPr>
                <w:rFonts w:hint="eastAsia"/>
                <w:i/>
                <w:lang w:eastAsia="zh-CN"/>
              </w:rPr>
              <w:t>sym3</w:t>
            </w:r>
            <w:r w:rsidRPr="00ED5243">
              <w:rPr>
                <w:rFonts w:hint="eastAsia"/>
                <w:lang w:eastAsia="zh-CN"/>
              </w:rPr>
              <w:t xml:space="preserve">, </w:t>
            </w:r>
            <w:r w:rsidRPr="00ED5243">
              <w:rPr>
                <w:rFonts w:hint="eastAsia"/>
                <w:i/>
                <w:lang w:eastAsia="zh-CN"/>
              </w:rPr>
              <w:t>sym4</w:t>
            </w:r>
            <w:r w:rsidRPr="00ED5243">
              <w:rPr>
                <w:rFonts w:hint="eastAsia"/>
                <w:lang w:eastAsia="zh-CN"/>
              </w:rPr>
              <w:t xml:space="preserve"> and </w:t>
            </w:r>
            <w:r w:rsidRPr="00ED5243">
              <w:rPr>
                <w:rFonts w:hint="eastAsia"/>
                <w:i/>
                <w:lang w:eastAsia="zh-CN"/>
              </w:rPr>
              <w:t xml:space="preserve">sym5 </w:t>
            </w:r>
            <w:r w:rsidRPr="00ED5243">
              <w:rPr>
                <w:rFonts w:hint="eastAsia"/>
                <w:lang w:eastAsia="zh-CN"/>
              </w:rPr>
              <w:t>can be used for extended cyclic prefix, see TS 36.213 [23, 8.6.2] and TS 36.211 [21, 5.3.4].</w:t>
            </w:r>
          </w:p>
        </w:tc>
      </w:tr>
      <w:tr w:rsidR="00914820" w:rsidRPr="00A9351C" w14:paraId="753D7395" w14:textId="77777777" w:rsidTr="004C7BEA">
        <w:trPr>
          <w:cantSplit/>
        </w:trPr>
        <w:tc>
          <w:tcPr>
            <w:tcW w:w="9639" w:type="dxa"/>
          </w:tcPr>
          <w:p w14:paraId="07EB8A19" w14:textId="77777777" w:rsidR="00914820" w:rsidRPr="00A9351C" w:rsidRDefault="00914820" w:rsidP="004C7BEA">
            <w:pPr>
              <w:pStyle w:val="TAL"/>
              <w:rPr>
                <w:b/>
                <w:i/>
                <w:lang w:val="en-US" w:eastAsia="en-GB"/>
              </w:rPr>
            </w:pPr>
            <w:r w:rsidRPr="00ED5243">
              <w:rPr>
                <w:b/>
                <w:i/>
                <w:lang w:eastAsia="en-GB"/>
              </w:rPr>
              <w:t>ul-DMRS-IFDMA</w:t>
            </w:r>
          </w:p>
          <w:p w14:paraId="721D9DD9" w14:textId="77777777" w:rsidR="00914820" w:rsidRPr="00ED5243" w:rsidRDefault="00914820" w:rsidP="004C7BEA">
            <w:pPr>
              <w:pStyle w:val="TAL"/>
              <w:rPr>
                <w:b/>
                <w:i/>
                <w:noProof/>
                <w:lang w:eastAsia="en-GB"/>
              </w:rPr>
            </w:pPr>
            <w:r w:rsidRPr="00A9351C">
              <w:rPr>
                <w:lang w:val="en-US" w:eastAsia="en-GB"/>
              </w:rPr>
              <w:t>Indicates whether the UE is configured with enhanced UL DMRS.</w:t>
            </w:r>
          </w:p>
        </w:tc>
      </w:tr>
      <w:tr w:rsidR="00914820" w:rsidRPr="00A9351C" w14:paraId="051825DB" w14:textId="77777777" w:rsidTr="004C7BEA">
        <w:trPr>
          <w:cantSplit/>
        </w:trPr>
        <w:tc>
          <w:tcPr>
            <w:tcW w:w="9639" w:type="dxa"/>
          </w:tcPr>
          <w:p w14:paraId="51880EBE" w14:textId="77777777" w:rsidR="00914820" w:rsidRPr="00ED5243" w:rsidRDefault="00914820" w:rsidP="004C7BEA">
            <w:pPr>
              <w:pStyle w:val="TAL"/>
              <w:rPr>
                <w:b/>
                <w:i/>
                <w:noProof/>
                <w:lang w:eastAsia="en-GB"/>
              </w:rPr>
            </w:pPr>
            <w:r w:rsidRPr="00ED5243">
              <w:rPr>
                <w:b/>
                <w:i/>
                <w:noProof/>
                <w:lang w:eastAsia="en-GB"/>
              </w:rPr>
              <w:t>ul-ReferenceSignalsPUSCH</w:t>
            </w:r>
          </w:p>
          <w:p w14:paraId="6BAA735A" w14:textId="77777777" w:rsidR="00914820" w:rsidRPr="00ED5243" w:rsidDel="001275C3" w:rsidRDefault="00914820" w:rsidP="004C7BEA">
            <w:pPr>
              <w:pStyle w:val="TAL"/>
              <w:rPr>
                <w:noProof/>
                <w:lang w:eastAsia="en-GB"/>
              </w:rPr>
            </w:pPr>
            <w:r w:rsidRPr="00ED5243">
              <w:rPr>
                <w:noProof/>
                <w:lang w:eastAsia="en-GB"/>
              </w:rPr>
              <w:t>Used to specify parameters needed for the transmission on PUSCH (or PUCCH).</w:t>
            </w:r>
          </w:p>
        </w:tc>
      </w:tr>
    </w:tbl>
    <w:p w14:paraId="0A70F43D" w14:textId="77777777" w:rsidR="00914820" w:rsidRPr="00A9351C" w:rsidRDefault="00914820" w:rsidP="00914820"/>
    <w:p w14:paraId="7B8598F5" w14:textId="0737BCD9" w:rsidR="00914820" w:rsidRDefault="00914820" w:rsidP="00571243">
      <w:pPr>
        <w:rPr>
          <w:iCs/>
        </w:rPr>
      </w:pPr>
    </w:p>
    <w:p w14:paraId="00549279" w14:textId="77777777" w:rsidR="00914820" w:rsidRDefault="00914820" w:rsidP="00571243">
      <w:pPr>
        <w:rPr>
          <w:iCs/>
        </w:rPr>
      </w:pPr>
    </w:p>
    <w:p w14:paraId="696EA930" w14:textId="45819907" w:rsidR="00571243" w:rsidRDefault="00914820" w:rsidP="00571243">
      <w:pPr>
        <w:rPr>
          <w:iCs/>
        </w:rPr>
      </w:pPr>
      <w:r w:rsidRPr="00914820">
        <w:rPr>
          <w:iCs/>
          <w:highlight w:val="yellow"/>
        </w:rPr>
        <w:t>&lt;NEXT CHANGE&gt;</w:t>
      </w:r>
    </w:p>
    <w:p w14:paraId="41437287" w14:textId="77777777" w:rsidR="00914820" w:rsidRPr="00A9351C" w:rsidRDefault="00914820" w:rsidP="00914820">
      <w:pPr>
        <w:pStyle w:val="Heading4"/>
      </w:pPr>
      <w:bookmarkStart w:id="28" w:name="_Toc478015693"/>
      <w:r w:rsidRPr="00A9351C">
        <w:t>–</w:t>
      </w:r>
      <w:r w:rsidRPr="00A9351C">
        <w:tab/>
      </w:r>
      <w:r w:rsidRPr="00A9351C">
        <w:rPr>
          <w:rFonts w:hint="eastAsia"/>
          <w:i/>
          <w:noProof/>
        </w:rPr>
        <w:t>SRS</w:t>
      </w:r>
      <w:r w:rsidRPr="00A9351C">
        <w:rPr>
          <w:i/>
          <w:noProof/>
        </w:rPr>
        <w:t>-TPC</w:t>
      </w:r>
      <w:r w:rsidRPr="00A9351C">
        <w:rPr>
          <w:rFonts w:hint="eastAsia"/>
          <w:i/>
          <w:noProof/>
        </w:rPr>
        <w:t>-</w:t>
      </w:r>
      <w:r w:rsidRPr="00A9351C">
        <w:rPr>
          <w:i/>
          <w:noProof/>
        </w:rPr>
        <w:t>PDCCH-Config</w:t>
      </w:r>
      <w:bookmarkEnd w:id="28"/>
    </w:p>
    <w:p w14:paraId="538D6BC6" w14:textId="77777777" w:rsidR="00914820" w:rsidRPr="00A9351C" w:rsidRDefault="00914820" w:rsidP="00914820">
      <w:r w:rsidRPr="00A9351C">
        <w:t xml:space="preserve">The IE </w:t>
      </w:r>
      <w:r w:rsidRPr="00A9351C">
        <w:rPr>
          <w:rFonts w:hint="eastAsia"/>
          <w:i/>
          <w:noProof/>
          <w:lang w:eastAsia="zh-CN"/>
        </w:rPr>
        <w:t>SRS</w:t>
      </w:r>
      <w:r w:rsidRPr="00A9351C">
        <w:rPr>
          <w:i/>
          <w:noProof/>
        </w:rPr>
        <w:t>-</w:t>
      </w:r>
      <w:r w:rsidRPr="00A9351C">
        <w:rPr>
          <w:rFonts w:hint="eastAsia"/>
          <w:i/>
          <w:noProof/>
          <w:lang w:eastAsia="zh-CN"/>
        </w:rPr>
        <w:t>TPC-</w:t>
      </w:r>
      <w:r w:rsidRPr="00A9351C">
        <w:rPr>
          <w:i/>
          <w:noProof/>
        </w:rPr>
        <w:t>PDCCH-Config</w:t>
      </w:r>
      <w:r w:rsidRPr="00A9351C">
        <w:t xml:space="preserve"> is used to specify the RNTIs and indexes for </w:t>
      </w:r>
      <w:r w:rsidRPr="00A9351C">
        <w:rPr>
          <w:rFonts w:hint="eastAsia"/>
          <w:lang w:eastAsia="zh-CN"/>
        </w:rPr>
        <w:t>A-SRS</w:t>
      </w:r>
      <w:r w:rsidRPr="00A9351C">
        <w:t xml:space="preserve"> </w:t>
      </w:r>
      <w:r w:rsidRPr="00A9351C">
        <w:rPr>
          <w:rFonts w:hint="eastAsia"/>
          <w:lang w:eastAsia="zh-CN"/>
        </w:rPr>
        <w:t xml:space="preserve">trigger and TPC </w:t>
      </w:r>
      <w:r w:rsidRPr="00A9351C">
        <w:t xml:space="preserve">according to TS 36.212 [22]. The </w:t>
      </w:r>
      <w:r w:rsidRPr="00A9351C">
        <w:rPr>
          <w:rFonts w:hint="eastAsia"/>
          <w:i/>
          <w:noProof/>
          <w:lang w:eastAsia="zh-CN"/>
        </w:rPr>
        <w:t>SRS</w:t>
      </w:r>
      <w:r w:rsidRPr="00A9351C">
        <w:rPr>
          <w:i/>
          <w:noProof/>
        </w:rPr>
        <w:t>-</w:t>
      </w:r>
      <w:r w:rsidRPr="00A9351C">
        <w:rPr>
          <w:rFonts w:hint="eastAsia"/>
          <w:i/>
          <w:noProof/>
          <w:lang w:eastAsia="zh-CN"/>
        </w:rPr>
        <w:t>TPC-</w:t>
      </w:r>
      <w:r w:rsidRPr="00A9351C">
        <w:rPr>
          <w:i/>
          <w:noProof/>
        </w:rPr>
        <w:t>PDCCH-Config</w:t>
      </w:r>
      <w:r w:rsidRPr="00A9351C">
        <w:t xml:space="preserve"> can either be setup or released with the IE.</w:t>
      </w:r>
    </w:p>
    <w:p w14:paraId="736C76C0" w14:textId="77777777" w:rsidR="00914820" w:rsidRPr="00A9351C" w:rsidRDefault="00914820" w:rsidP="00914820">
      <w:pPr>
        <w:pStyle w:val="TH"/>
        <w:outlineLvl w:val="0"/>
      </w:pPr>
      <w:r w:rsidRPr="00A9351C">
        <w:rPr>
          <w:rFonts w:hint="eastAsia"/>
          <w:i/>
          <w:noProof/>
          <w:lang w:eastAsia="zh-CN"/>
        </w:rPr>
        <w:t>SRS</w:t>
      </w:r>
      <w:r w:rsidRPr="00A9351C">
        <w:rPr>
          <w:i/>
          <w:noProof/>
        </w:rPr>
        <w:t>-</w:t>
      </w:r>
      <w:r w:rsidRPr="00A9351C">
        <w:rPr>
          <w:rFonts w:hint="eastAsia"/>
          <w:i/>
          <w:noProof/>
          <w:lang w:eastAsia="zh-CN"/>
        </w:rPr>
        <w:t>TPC-</w:t>
      </w:r>
      <w:r w:rsidRPr="00A9351C">
        <w:rPr>
          <w:i/>
          <w:noProof/>
        </w:rPr>
        <w:t>PDCCH-Config</w:t>
      </w:r>
      <w:r w:rsidRPr="00A9351C">
        <w:rPr>
          <w:noProof/>
        </w:rPr>
        <w:t xml:space="preserve"> </w:t>
      </w:r>
      <w:smartTag w:uri="urn:schemas-microsoft-com:office:smarttags" w:element="PersonName">
        <w:r w:rsidRPr="00A9351C">
          <w:rPr>
            <w:noProof/>
          </w:rPr>
          <w:t>info</w:t>
        </w:r>
      </w:smartTag>
      <w:r w:rsidRPr="00A9351C">
        <w:rPr>
          <w:noProof/>
        </w:rPr>
        <w:t>rmation element</w:t>
      </w:r>
    </w:p>
    <w:p w14:paraId="23148C34" w14:textId="77777777" w:rsidR="00914820" w:rsidRPr="00A9351C" w:rsidRDefault="00914820" w:rsidP="00914820">
      <w:pPr>
        <w:pStyle w:val="PL"/>
        <w:shd w:val="clear" w:color="auto" w:fill="E6E6E6"/>
      </w:pPr>
      <w:r w:rsidRPr="00A9351C">
        <w:t>-- ASN1STA</w:t>
      </w:r>
      <w:smartTag w:uri="urn:schemas-microsoft-com:office:smarttags" w:element="PersonName">
        <w:r w:rsidRPr="00A9351C">
          <w:t>RT</w:t>
        </w:r>
      </w:smartTag>
    </w:p>
    <w:p w14:paraId="66536275" w14:textId="77777777" w:rsidR="00914820" w:rsidRPr="00A9351C" w:rsidRDefault="00914820" w:rsidP="00914820">
      <w:pPr>
        <w:pStyle w:val="PL"/>
        <w:shd w:val="clear" w:color="auto" w:fill="E6E6E6"/>
        <w:rPr>
          <w:rFonts w:hint="eastAsia"/>
          <w:lang w:eastAsia="zh-CN"/>
        </w:rPr>
      </w:pPr>
    </w:p>
    <w:p w14:paraId="27F50BDB" w14:textId="77777777" w:rsidR="00914820" w:rsidRPr="00A9351C" w:rsidRDefault="00914820" w:rsidP="00914820">
      <w:pPr>
        <w:pStyle w:val="PL"/>
        <w:shd w:val="clear" w:color="auto" w:fill="E6E6E6"/>
      </w:pPr>
      <w:bookmarkStart w:id="29" w:name="OLE_LINK136"/>
      <w:bookmarkStart w:id="30" w:name="OLE_LINK137"/>
      <w:r w:rsidRPr="00A9351C">
        <w:rPr>
          <w:rFonts w:hint="eastAsia"/>
          <w:lang w:eastAsia="zh-CN"/>
        </w:rPr>
        <w:t>SRS</w:t>
      </w:r>
      <w:r w:rsidRPr="00A9351C">
        <w:t>-</w:t>
      </w:r>
      <w:r w:rsidRPr="00A9351C">
        <w:rPr>
          <w:rFonts w:hint="eastAsia"/>
          <w:lang w:eastAsia="zh-CN"/>
        </w:rPr>
        <w:t>TPC-</w:t>
      </w:r>
      <w:r w:rsidRPr="00A9351C">
        <w:t>PDCCH-Config</w:t>
      </w:r>
      <w:r w:rsidRPr="00A9351C">
        <w:rPr>
          <w:rFonts w:hint="eastAsia"/>
          <w:lang w:eastAsia="zh-CN"/>
        </w:rPr>
        <w:t>-r14</w:t>
      </w:r>
      <w:r w:rsidRPr="00A9351C">
        <w:t xml:space="preserve"> ::=</w:t>
      </w:r>
      <w:r w:rsidRPr="00A9351C">
        <w:tab/>
      </w:r>
      <w:r w:rsidRPr="00A9351C">
        <w:tab/>
      </w:r>
      <w:r w:rsidRPr="00A9351C">
        <w:tab/>
      </w:r>
      <w:r w:rsidRPr="00A9351C">
        <w:tab/>
      </w:r>
      <w:r w:rsidRPr="00A9351C">
        <w:tab/>
        <w:t>CHOICE {</w:t>
      </w:r>
    </w:p>
    <w:p w14:paraId="7ED492DE" w14:textId="77777777" w:rsidR="00914820" w:rsidRPr="00A9351C" w:rsidRDefault="00914820" w:rsidP="00914820">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3C134556" w14:textId="77777777" w:rsidR="00914820" w:rsidRPr="00A9351C" w:rsidRDefault="00914820" w:rsidP="00914820">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4A57C34B" w14:textId="77777777" w:rsidR="00914820" w:rsidRPr="00A9351C" w:rsidRDefault="00914820" w:rsidP="00914820">
      <w:pPr>
        <w:pStyle w:val="PL"/>
        <w:shd w:val="clear" w:color="auto" w:fill="E6E6E6"/>
        <w:rPr>
          <w:rFonts w:hint="eastAsia"/>
          <w:lang w:eastAsia="zh-CN"/>
        </w:rPr>
      </w:pPr>
      <w:r w:rsidRPr="00A9351C">
        <w:tab/>
      </w:r>
      <w:r w:rsidRPr="00A9351C">
        <w:tab/>
      </w:r>
      <w:r w:rsidRPr="00A9351C">
        <w:rPr>
          <w:rFonts w:hint="eastAsia"/>
          <w:lang w:eastAsia="zh-CN"/>
        </w:rPr>
        <w:t>srs</w:t>
      </w:r>
      <w:r w:rsidRPr="00A9351C">
        <w:t>-TPC-RNTI-r14</w:t>
      </w:r>
      <w:r w:rsidRPr="00A9351C">
        <w:tab/>
      </w:r>
      <w:r w:rsidRPr="00A9351C">
        <w:tab/>
      </w:r>
      <w:r w:rsidRPr="00A9351C">
        <w:tab/>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BIT STRING (SIZE (16)),</w:t>
      </w:r>
    </w:p>
    <w:p w14:paraId="23EBDFED" w14:textId="77777777" w:rsidR="00914820" w:rsidRPr="00A9351C" w:rsidRDefault="00914820" w:rsidP="00914820">
      <w:pPr>
        <w:pStyle w:val="PL"/>
        <w:shd w:val="clear" w:color="auto" w:fill="E6E6E6"/>
        <w:tabs>
          <w:tab w:val="clear" w:pos="384"/>
          <w:tab w:val="clear" w:pos="768"/>
          <w:tab w:val="left" w:pos="770"/>
        </w:tabs>
        <w:rPr>
          <w:rFonts w:hint="eastAsia"/>
          <w:lang w:eastAsia="zh-CN"/>
        </w:rPr>
      </w:pPr>
      <w:r w:rsidRPr="00A9351C">
        <w:tab/>
      </w:r>
      <w:r w:rsidRPr="00A9351C">
        <w:rPr>
          <w:rFonts w:hint="eastAsia"/>
          <w:lang w:eastAsia="zh-CN"/>
        </w:rPr>
        <w:t>s</w:t>
      </w:r>
      <w:r w:rsidRPr="00A9351C">
        <w:t>tartingBitOfFormat</w:t>
      </w:r>
      <w:r w:rsidRPr="00A9351C">
        <w:rPr>
          <w:rFonts w:hint="eastAsia"/>
          <w:lang w:eastAsia="zh-CN"/>
        </w:rPr>
        <w:t>3B</w:t>
      </w:r>
      <w:r w:rsidRPr="00A9351C">
        <w:t>-r14</w:t>
      </w:r>
      <w:r w:rsidRPr="00A9351C">
        <w:tab/>
      </w:r>
      <w:r w:rsidRPr="00A9351C">
        <w:tab/>
      </w:r>
      <w:r w:rsidRPr="00A9351C">
        <w:tab/>
      </w:r>
      <w:r w:rsidRPr="00A9351C">
        <w:tab/>
      </w:r>
      <w:r w:rsidRPr="00A9351C">
        <w:tab/>
      </w:r>
      <w:r w:rsidRPr="00A9351C">
        <w:tab/>
      </w:r>
      <w:r w:rsidRPr="00A9351C">
        <w:tab/>
        <w:t>INTEGER (</w:t>
      </w:r>
      <w:r w:rsidRPr="00A9351C">
        <w:rPr>
          <w:rFonts w:hint="eastAsia"/>
          <w:lang w:eastAsia="zh-CN"/>
        </w:rPr>
        <w:t>0</w:t>
      </w:r>
      <w:r w:rsidRPr="00A9351C">
        <w:t>..31)</w:t>
      </w:r>
      <w:r w:rsidRPr="00A9351C">
        <w:rPr>
          <w:rFonts w:hint="eastAsia"/>
          <w:lang w:eastAsia="zh-CN"/>
        </w:rPr>
        <w:t>,</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f</w:t>
      </w:r>
      <w:r w:rsidRPr="00A9351C">
        <w:t>ieldTypeFormat</w:t>
      </w:r>
      <w:r w:rsidRPr="00A9351C">
        <w:rPr>
          <w:rFonts w:hint="eastAsia"/>
        </w:rPr>
        <w:t>3B</w:t>
      </w:r>
      <w:r w:rsidRPr="00A9351C">
        <w:t>-r14</w:t>
      </w:r>
      <w:r w:rsidRPr="00A9351C">
        <w:tab/>
      </w:r>
      <w:r w:rsidRPr="00A9351C">
        <w:tab/>
      </w:r>
      <w:r w:rsidRPr="00A9351C">
        <w:tab/>
      </w:r>
      <w:r w:rsidRPr="00A9351C">
        <w:tab/>
      </w:r>
      <w:r w:rsidRPr="00A9351C">
        <w:tab/>
      </w:r>
      <w:r w:rsidRPr="00A9351C">
        <w:tab/>
      </w:r>
      <w:r w:rsidRPr="00A9351C">
        <w:tab/>
      </w:r>
      <w:r w:rsidRPr="00A9351C">
        <w:rPr>
          <w:rFonts w:hint="eastAsia"/>
          <w:lang w:eastAsia="zh-CN"/>
        </w:rPr>
        <w:tab/>
      </w:r>
      <w:r w:rsidRPr="00A9351C">
        <w:t>INTEGER (1..</w:t>
      </w:r>
      <w:r w:rsidRPr="00A9351C">
        <w:rPr>
          <w:rFonts w:hint="eastAsia"/>
          <w:lang w:eastAsia="zh-CN"/>
        </w:rPr>
        <w:t>4</w:t>
      </w:r>
      <w:r w:rsidRPr="00A9351C">
        <w:t>)</w:t>
      </w:r>
      <w:r w:rsidRPr="00A9351C">
        <w:rPr>
          <w:rFonts w:hint="eastAsia"/>
          <w:lang w:eastAsia="zh-CN"/>
        </w:rPr>
        <w:t xml:space="preserve">, </w:t>
      </w:r>
    </w:p>
    <w:p w14:paraId="2AFA4C1C" w14:textId="77777777" w:rsidR="00914820" w:rsidRPr="00A9351C" w:rsidRDefault="00914820" w:rsidP="00914820">
      <w:pPr>
        <w:pStyle w:val="PL"/>
        <w:shd w:val="clear" w:color="auto" w:fill="E6E6E6"/>
        <w:rPr>
          <w:rFonts w:hint="eastAsia"/>
          <w:lang w:eastAsia="zh-CN"/>
        </w:rPr>
      </w:pPr>
      <w:r w:rsidRPr="00A9351C">
        <w:rPr>
          <w:rFonts w:hint="eastAsia"/>
          <w:lang w:eastAsia="zh-CN"/>
        </w:rPr>
        <w:tab/>
      </w:r>
      <w:r w:rsidRPr="00A9351C">
        <w:rPr>
          <w:rFonts w:hint="eastAsia"/>
          <w:lang w:eastAsia="zh-CN"/>
        </w:rPr>
        <w:tab/>
        <w:t>srs</w:t>
      </w:r>
      <w:r w:rsidRPr="00A9351C">
        <w:rPr>
          <w:lang w:eastAsia="zh-CN"/>
        </w:rPr>
        <w:t>-</w:t>
      </w:r>
      <w:r w:rsidRPr="00A9351C">
        <w:rPr>
          <w:rFonts w:hint="eastAsia"/>
          <w:lang w:eastAsia="zh-CN"/>
        </w:rPr>
        <w:t>C</w:t>
      </w:r>
      <w:r w:rsidRPr="00A9351C">
        <w:rPr>
          <w:lang w:eastAsia="zh-CN"/>
        </w:rPr>
        <w:t>C-Set</w:t>
      </w:r>
      <w:r w:rsidRPr="00A9351C">
        <w:rPr>
          <w:rFonts w:hint="eastAsia"/>
          <w:lang w:eastAsia="zh-CN"/>
        </w:rPr>
        <w:t>Indexlist</w:t>
      </w:r>
      <w:r w:rsidRPr="00A9351C">
        <w:rPr>
          <w:lang w:eastAsia="zh-CN"/>
        </w:rPr>
        <w:t>-r14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SEQUENCE (SIZE(</w:t>
      </w:r>
      <w:r w:rsidRPr="00A9351C">
        <w:rPr>
          <w:rFonts w:hint="eastAsia"/>
          <w:lang w:eastAsia="zh-CN"/>
        </w:rPr>
        <w:t>1</w:t>
      </w:r>
      <w:r w:rsidRPr="00A9351C">
        <w:t>..</w:t>
      </w:r>
      <w:r w:rsidRPr="00A9351C">
        <w:rPr>
          <w:rFonts w:hint="eastAsia"/>
          <w:lang w:eastAsia="zh-CN"/>
        </w:rPr>
        <w:t>4</w:t>
      </w:r>
      <w:r w:rsidRPr="00A9351C">
        <w:t>)</w:t>
      </w:r>
      <w:r w:rsidRPr="00A9351C">
        <w:rPr>
          <w:rFonts w:hint="eastAsia"/>
          <w:lang w:eastAsia="zh-CN"/>
        </w:rPr>
        <w:t xml:space="preserve">) </w:t>
      </w:r>
      <w:r w:rsidRPr="00A9351C">
        <w:rPr>
          <w:lang w:eastAsia="zh-CN"/>
        </w:rPr>
        <w:t>OF SRS-CC-Set</w:t>
      </w:r>
      <w:r w:rsidRPr="00A9351C">
        <w:rPr>
          <w:rFonts w:hint="eastAsia"/>
          <w:lang w:eastAsia="zh-CN"/>
        </w:rPr>
        <w:t>Index</w:t>
      </w:r>
      <w:r w:rsidRPr="00A9351C">
        <w:rPr>
          <w:lang w:eastAsia="zh-CN"/>
        </w:rPr>
        <w:t>-r14</w:t>
      </w:r>
      <w:r w:rsidRPr="00A9351C">
        <w:tab/>
        <w:t>OPTIONAL</w:t>
      </w:r>
      <w:r w:rsidRPr="00A9351C">
        <w:tab/>
        <w:t>-- Cond</w:t>
      </w:r>
      <w:r w:rsidRPr="00A9351C">
        <w:rPr>
          <w:rFonts w:hint="eastAsia"/>
          <w:lang w:eastAsia="zh-CN"/>
        </w:rPr>
        <w:t xml:space="preserve"> Srs-Trigger-TypeA</w:t>
      </w:r>
      <w:r w:rsidRPr="00A9351C">
        <w:rPr>
          <w:rFonts w:hint="eastAsia"/>
          <w:lang w:eastAsia="zh-CN"/>
        </w:rPr>
        <w:tab/>
      </w:r>
      <w:r w:rsidRPr="00A9351C">
        <w:rPr>
          <w:rFonts w:hint="eastAsia"/>
          <w:lang w:eastAsia="zh-CN"/>
        </w:rPr>
        <w:tab/>
      </w:r>
    </w:p>
    <w:p w14:paraId="5F468CCF" w14:textId="77777777" w:rsidR="00914820" w:rsidRPr="00A9351C" w:rsidRDefault="00914820" w:rsidP="00914820">
      <w:pPr>
        <w:pStyle w:val="PL"/>
        <w:shd w:val="clear" w:color="auto" w:fill="E6E6E6"/>
        <w:rPr>
          <w:rFonts w:hint="eastAsia"/>
          <w:lang w:eastAsia="zh-CN"/>
        </w:rPr>
      </w:pPr>
    </w:p>
    <w:p w14:paraId="3094DBB5" w14:textId="77777777" w:rsidR="00914820" w:rsidRPr="00A9351C" w:rsidRDefault="00914820" w:rsidP="00914820">
      <w:pPr>
        <w:pStyle w:val="PL"/>
        <w:shd w:val="clear" w:color="auto" w:fill="E6E6E6"/>
      </w:pPr>
      <w:r w:rsidRPr="00A9351C">
        <w:tab/>
        <w:t>}</w:t>
      </w:r>
    </w:p>
    <w:p w14:paraId="59BD87EB" w14:textId="77777777" w:rsidR="00914820" w:rsidRPr="00A9351C" w:rsidRDefault="00914820" w:rsidP="00914820">
      <w:pPr>
        <w:pStyle w:val="PL"/>
        <w:shd w:val="clear" w:color="auto" w:fill="E6E6E6"/>
      </w:pPr>
      <w:r w:rsidRPr="00A9351C">
        <w:t>}</w:t>
      </w:r>
    </w:p>
    <w:p w14:paraId="5714220E" w14:textId="77777777" w:rsidR="00914820" w:rsidRPr="00A9351C" w:rsidRDefault="00914820" w:rsidP="00914820">
      <w:pPr>
        <w:pStyle w:val="PL"/>
        <w:shd w:val="clear" w:color="auto" w:fill="E6E6E6"/>
        <w:rPr>
          <w:rFonts w:hint="eastAsia"/>
          <w:lang w:eastAsia="zh-CN"/>
        </w:rPr>
      </w:pPr>
    </w:p>
    <w:p w14:paraId="3A6B4B34" w14:textId="77777777" w:rsidR="00914820" w:rsidRPr="00A9351C" w:rsidRDefault="00914820" w:rsidP="00914820">
      <w:pPr>
        <w:pStyle w:val="PL"/>
        <w:shd w:val="clear" w:color="auto" w:fill="E6E6E6"/>
        <w:rPr>
          <w:lang w:eastAsia="zh-CN"/>
        </w:rPr>
      </w:pPr>
      <w:r w:rsidRPr="00A9351C">
        <w:rPr>
          <w:lang w:eastAsia="zh-CN"/>
        </w:rPr>
        <w:t>SRS-CC-Set</w:t>
      </w:r>
      <w:r w:rsidRPr="00A9351C">
        <w:rPr>
          <w:rFonts w:hint="eastAsia"/>
          <w:lang w:eastAsia="zh-CN"/>
        </w:rPr>
        <w:t>Index</w:t>
      </w:r>
      <w:r w:rsidRPr="00A9351C">
        <w:rPr>
          <w:lang w:eastAsia="zh-CN"/>
        </w:rPr>
        <w:t>-r14</w:t>
      </w:r>
      <w:r w:rsidRPr="00A9351C">
        <w:t xml:space="preserve"> ::=</w:t>
      </w:r>
      <w:r w:rsidRPr="00A9351C">
        <w:tab/>
      </w:r>
      <w:r w:rsidRPr="00A9351C">
        <w:rPr>
          <w:rFonts w:hint="eastAsia"/>
          <w:lang w:eastAsia="zh-CN"/>
        </w:rPr>
        <w:tab/>
      </w:r>
      <w:r w:rsidRPr="00A9351C">
        <w:rPr>
          <w:rFonts w:hint="eastAsia"/>
          <w:lang w:eastAsia="zh-CN"/>
        </w:rPr>
        <w:tab/>
      </w:r>
      <w:r w:rsidRPr="00A9351C">
        <w:rPr>
          <w:lang w:eastAsia="zh-CN"/>
        </w:rPr>
        <w:t>SEQUENCE {</w:t>
      </w:r>
    </w:p>
    <w:p w14:paraId="4130D4BF" w14:textId="77777777" w:rsidR="00914820" w:rsidRPr="00A9351C" w:rsidRDefault="00914820" w:rsidP="00914820">
      <w:pPr>
        <w:pStyle w:val="PL"/>
        <w:shd w:val="clear" w:color="auto" w:fill="E6E6E6"/>
      </w:pPr>
      <w:r w:rsidRPr="00A9351C">
        <w:rPr>
          <w:rFonts w:hint="eastAsia"/>
          <w:lang w:eastAsia="zh-CN"/>
        </w:rPr>
        <w:tab/>
      </w:r>
      <w:r w:rsidRPr="00A9351C">
        <w:rPr>
          <w:lang w:eastAsia="zh-CN"/>
        </w:rPr>
        <w:t>ccSetIndex-r14</w:t>
      </w:r>
      <w:r w:rsidRPr="00A9351C">
        <w:rPr>
          <w:lang w:eastAsia="zh-CN"/>
        </w:rPr>
        <w:tab/>
      </w:r>
      <w:r w:rsidRPr="00A9351C">
        <w:rPr>
          <w:lang w:eastAsia="zh-CN"/>
        </w:rPr>
        <w:tab/>
      </w:r>
      <w:r w:rsidRPr="00A9351C">
        <w:rPr>
          <w:rFonts w:hint="eastAsia"/>
          <w:lang w:eastAsia="zh-CN"/>
        </w:rPr>
        <w:tab/>
      </w:r>
      <w:r w:rsidRPr="00A9351C">
        <w:rPr>
          <w:lang w:eastAsia="zh-CN"/>
        </w:rPr>
        <w:tab/>
      </w:r>
      <w:r w:rsidRPr="00A9351C">
        <w:t>INTEGER (</w:t>
      </w:r>
      <w:r w:rsidRPr="00A9351C">
        <w:rPr>
          <w:rFonts w:hint="eastAsia"/>
          <w:lang w:eastAsia="zh-CN"/>
        </w:rPr>
        <w:t>0</w:t>
      </w:r>
      <w:r w:rsidRPr="00A9351C">
        <w:t>..</w:t>
      </w:r>
      <w:r w:rsidRPr="00A9351C">
        <w:rPr>
          <w:rFonts w:hint="eastAsia"/>
          <w:lang w:eastAsia="zh-CN"/>
        </w:rPr>
        <w:t>3</w:t>
      </w:r>
      <w:r w:rsidRPr="00A9351C">
        <w:t>),</w:t>
      </w:r>
    </w:p>
    <w:p w14:paraId="095E6879" w14:textId="77777777" w:rsidR="00914820" w:rsidRPr="00A9351C" w:rsidRDefault="00914820" w:rsidP="00914820">
      <w:pPr>
        <w:pStyle w:val="PL"/>
        <w:shd w:val="clear" w:color="auto" w:fill="E6E6E6"/>
      </w:pPr>
      <w:r w:rsidRPr="00A9351C">
        <w:tab/>
        <w:t>ccIndexInOneCcSet</w:t>
      </w:r>
      <w:r w:rsidRPr="00A9351C">
        <w:rPr>
          <w:lang w:eastAsia="zh-CN"/>
        </w:rPr>
        <w:t>-r14</w:t>
      </w:r>
      <w:r w:rsidRPr="00A9351C">
        <w:tab/>
      </w:r>
      <w:r w:rsidRPr="00A9351C">
        <w:tab/>
        <w:t>INTEGER (</w:t>
      </w:r>
      <w:r w:rsidRPr="00A9351C">
        <w:rPr>
          <w:rFonts w:hint="eastAsia"/>
          <w:lang w:eastAsia="zh-CN"/>
        </w:rPr>
        <w:t>0</w:t>
      </w:r>
      <w:r w:rsidRPr="00A9351C">
        <w:t>..</w:t>
      </w:r>
      <w:r w:rsidRPr="00A9351C">
        <w:rPr>
          <w:lang w:eastAsia="zh-CN"/>
        </w:rPr>
        <w:t>7</w:t>
      </w:r>
      <w:r w:rsidRPr="00A9351C">
        <w:t>)</w:t>
      </w:r>
    </w:p>
    <w:p w14:paraId="05DAAF92" w14:textId="77777777" w:rsidR="00914820" w:rsidRPr="00A9351C" w:rsidRDefault="00914820" w:rsidP="00914820">
      <w:pPr>
        <w:pStyle w:val="PL"/>
        <w:shd w:val="clear" w:color="auto" w:fill="E6E6E6"/>
      </w:pPr>
      <w:r w:rsidRPr="00A9351C">
        <w:t>}</w:t>
      </w:r>
    </w:p>
    <w:p w14:paraId="318E1DB3" w14:textId="401C9F71" w:rsidR="00914820" w:rsidRDefault="00914820" w:rsidP="00914820">
      <w:pPr>
        <w:pStyle w:val="PL"/>
        <w:shd w:val="clear" w:color="auto" w:fill="E6E6E6"/>
        <w:rPr>
          <w:ins w:id="31" w:author="Tero Henttonen" w:date="2017-03-24T17:07:00Z"/>
          <w:lang w:eastAsia="zh-CN"/>
        </w:rPr>
      </w:pPr>
    </w:p>
    <w:p w14:paraId="3F27B788" w14:textId="77777777" w:rsidR="00914820" w:rsidRDefault="00914820" w:rsidP="00914820">
      <w:pPr>
        <w:pStyle w:val="PL"/>
        <w:shd w:val="clear" w:color="auto" w:fill="E6E6E6"/>
        <w:rPr>
          <w:ins w:id="32" w:author="Tero Henttonen" w:date="2017-03-24T17:08:00Z"/>
        </w:rPr>
      </w:pPr>
      <w:ins w:id="33" w:author="Tero Henttonen" w:date="2017-03-24T17:08:00Z">
        <w:r>
          <w:t>T</w:t>
        </w:r>
        <w:r w:rsidRPr="00A9351C">
          <w:rPr>
            <w:rFonts w:hint="eastAsia"/>
            <w:lang w:eastAsia="zh-CN"/>
          </w:rPr>
          <w:t>ypeA-SRS</w:t>
        </w:r>
        <w:r w:rsidRPr="00A9351C">
          <w:t>-</w:t>
        </w:r>
        <w:r w:rsidRPr="00A9351C">
          <w:rPr>
            <w:rFonts w:hint="eastAsia"/>
            <w:lang w:eastAsia="zh-CN"/>
          </w:rPr>
          <w:t>TPC-</w:t>
        </w:r>
        <w:r w:rsidRPr="00A9351C">
          <w:t>PDCCH</w:t>
        </w:r>
        <w:r w:rsidRPr="00A9351C">
          <w:rPr>
            <w:rFonts w:hint="eastAsia"/>
            <w:lang w:eastAsia="zh-CN"/>
          </w:rPr>
          <w:t>-Group-r14</w:t>
        </w:r>
        <w:r w:rsidRPr="00A9351C">
          <w:t xml:space="preserve"> </w:t>
        </w:r>
        <w:r>
          <w:t>::= CHOICE {</w:t>
        </w:r>
      </w:ins>
    </w:p>
    <w:p w14:paraId="71B8ACF4" w14:textId="77777777" w:rsidR="00914820" w:rsidRDefault="00914820" w:rsidP="00914820">
      <w:pPr>
        <w:pStyle w:val="PL"/>
        <w:shd w:val="clear" w:color="auto" w:fill="E6E6E6"/>
        <w:rPr>
          <w:ins w:id="34" w:author="Tero Henttonen" w:date="2017-03-24T17:08:00Z"/>
        </w:rPr>
      </w:pPr>
      <w:ins w:id="35" w:author="Tero Henttonen" w:date="2017-03-24T17:08:00Z">
        <w:r>
          <w:tab/>
          <w:t>release</w:t>
        </w:r>
        <w:r>
          <w:tab/>
          <w:t>NULL,</w:t>
        </w:r>
      </w:ins>
    </w:p>
    <w:p w14:paraId="54CFF098" w14:textId="77777777" w:rsidR="00914820" w:rsidRDefault="00914820" w:rsidP="00914820">
      <w:pPr>
        <w:pStyle w:val="PL"/>
        <w:shd w:val="clear" w:color="auto" w:fill="E6E6E6"/>
        <w:rPr>
          <w:ins w:id="36" w:author="Tero Henttonen" w:date="2017-03-24T17:08:00Z"/>
        </w:rPr>
      </w:pPr>
      <w:ins w:id="37" w:author="Tero Henttonen" w:date="2017-03-24T17:08:00Z">
        <w:r>
          <w:tab/>
          <w:t>setup</w:t>
        </w:r>
        <w:r>
          <w:tab/>
        </w:r>
        <w:r w:rsidRPr="00A9351C">
          <w:rPr>
            <w:rFonts w:hint="eastAsia"/>
            <w:lang w:eastAsia="zh-CN"/>
          </w:rPr>
          <w:t>SRS</w:t>
        </w:r>
        <w:r w:rsidRPr="00A9351C">
          <w:t>-</w:t>
        </w:r>
        <w:r w:rsidRPr="00A9351C">
          <w:rPr>
            <w:rFonts w:hint="eastAsia"/>
            <w:lang w:eastAsia="zh-CN"/>
          </w:rPr>
          <w:t>TPC-</w:t>
        </w:r>
        <w:r w:rsidRPr="00A9351C">
          <w:t>PDCCH-Config</w:t>
        </w:r>
        <w:r>
          <w:t>List</w:t>
        </w:r>
        <w:r w:rsidRPr="00A9351C">
          <w:rPr>
            <w:rFonts w:hint="eastAsia"/>
            <w:lang w:eastAsia="zh-CN"/>
          </w:rPr>
          <w:t>-r14</w:t>
        </w:r>
      </w:ins>
    </w:p>
    <w:p w14:paraId="484DDD0C" w14:textId="77777777" w:rsidR="00914820" w:rsidRDefault="00914820" w:rsidP="00914820">
      <w:pPr>
        <w:pStyle w:val="PL"/>
        <w:shd w:val="clear" w:color="auto" w:fill="E6E6E6"/>
        <w:rPr>
          <w:ins w:id="38" w:author="Tero Henttonen" w:date="2017-03-24T17:08:00Z"/>
        </w:rPr>
      </w:pPr>
      <w:ins w:id="39" w:author="Tero Henttonen" w:date="2017-03-24T17:08:00Z">
        <w:r>
          <w:t>}</w:t>
        </w:r>
      </w:ins>
    </w:p>
    <w:p w14:paraId="03DB627F" w14:textId="77777777" w:rsidR="00914820" w:rsidRDefault="00914820" w:rsidP="00914820">
      <w:pPr>
        <w:pStyle w:val="PL"/>
        <w:shd w:val="clear" w:color="auto" w:fill="E6E6E6"/>
        <w:rPr>
          <w:ins w:id="40" w:author="Tero Henttonen" w:date="2017-03-24T17:07:00Z"/>
        </w:rPr>
      </w:pPr>
    </w:p>
    <w:p w14:paraId="45D0F32F" w14:textId="2156F53B" w:rsidR="00914820" w:rsidRPr="00914820" w:rsidRDefault="00914820" w:rsidP="00914820">
      <w:pPr>
        <w:pStyle w:val="PL"/>
        <w:shd w:val="clear" w:color="auto" w:fill="E6E6E6"/>
        <w:rPr>
          <w:ins w:id="41" w:author="Tero Henttonen" w:date="2017-03-24T17:07:00Z"/>
        </w:rPr>
        <w:pPrChange w:id="42" w:author="Tero Henttonen" w:date="2017-03-24T17:07:00Z">
          <w:pPr/>
        </w:pPrChange>
      </w:pPr>
      <w:ins w:id="43" w:author="Tero Henttonen" w:date="2017-03-24T17:07:00Z">
        <w:r w:rsidRPr="00A9351C">
          <w:rPr>
            <w:rFonts w:hint="eastAsia"/>
            <w:lang w:eastAsia="zh-CN"/>
          </w:rPr>
          <w:t>SRS</w:t>
        </w:r>
        <w:r w:rsidRPr="00A9351C">
          <w:t>-</w:t>
        </w:r>
        <w:r w:rsidRPr="00A9351C">
          <w:rPr>
            <w:rFonts w:hint="eastAsia"/>
            <w:lang w:eastAsia="zh-CN"/>
          </w:rPr>
          <w:t>TPC-</w:t>
        </w:r>
        <w:r w:rsidRPr="00A9351C">
          <w:t>PDCCH-Config</w:t>
        </w:r>
        <w:r>
          <w:t>List</w:t>
        </w:r>
        <w:r w:rsidRPr="00A9351C">
          <w:rPr>
            <w:rFonts w:hint="eastAsia"/>
            <w:lang w:eastAsia="zh-CN"/>
          </w:rPr>
          <w:t>-r14</w:t>
        </w:r>
        <w:r w:rsidRPr="00A9351C">
          <w:t xml:space="preserve"> </w:t>
        </w:r>
        <w:r>
          <w:t>::= SEQUENCE</w:t>
        </w:r>
        <w:r w:rsidRPr="00A9351C">
          <w:t>(SIZE (</w:t>
        </w:r>
        <w:r w:rsidRPr="00A9351C">
          <w:rPr>
            <w:rFonts w:hint="eastAsia"/>
            <w:lang w:eastAsia="zh-CN"/>
          </w:rPr>
          <w:t>1</w:t>
        </w:r>
        <w:r w:rsidRPr="00A9351C">
          <w:t>..</w:t>
        </w:r>
        <w:r w:rsidRPr="00A9351C">
          <w:rPr>
            <w:rFonts w:hint="eastAsia"/>
            <w:lang w:eastAsia="zh-CN"/>
          </w:rPr>
          <w:t>32</w:t>
        </w:r>
        <w:r w:rsidRPr="00A9351C">
          <w:t>)</w:t>
        </w:r>
        <w:r w:rsidRPr="00A9351C">
          <w:rPr>
            <w:rFonts w:hint="eastAsia"/>
            <w:lang w:eastAsia="zh-CN"/>
          </w:rPr>
          <w:t>) OF SRS</w:t>
        </w:r>
        <w:r w:rsidRPr="00A9351C">
          <w:t>-</w:t>
        </w:r>
        <w:r w:rsidRPr="00A9351C">
          <w:rPr>
            <w:rFonts w:hint="eastAsia"/>
            <w:lang w:eastAsia="zh-CN"/>
          </w:rPr>
          <w:t>TPC-</w:t>
        </w:r>
        <w:r w:rsidRPr="00A9351C">
          <w:t>PDCCH-Config</w:t>
        </w:r>
        <w:r w:rsidRPr="00A9351C">
          <w:rPr>
            <w:rFonts w:hint="eastAsia"/>
            <w:lang w:eastAsia="zh-CN"/>
          </w:rPr>
          <w:t>-r14</w:t>
        </w:r>
      </w:ins>
    </w:p>
    <w:p w14:paraId="251D83B9" w14:textId="77777777" w:rsidR="00914820" w:rsidRPr="00A9351C" w:rsidRDefault="00914820" w:rsidP="00914820">
      <w:pPr>
        <w:pStyle w:val="PL"/>
        <w:shd w:val="clear" w:color="auto" w:fill="E6E6E6"/>
        <w:rPr>
          <w:rFonts w:hint="eastAsia"/>
          <w:lang w:eastAsia="zh-CN"/>
        </w:rPr>
      </w:pPr>
    </w:p>
    <w:bookmarkEnd w:id="29"/>
    <w:bookmarkEnd w:id="30"/>
    <w:p w14:paraId="34163591" w14:textId="77777777" w:rsidR="00914820" w:rsidRPr="00A9351C" w:rsidRDefault="00914820" w:rsidP="00914820">
      <w:pPr>
        <w:pStyle w:val="PL"/>
        <w:shd w:val="clear" w:color="auto" w:fill="E6E6E6"/>
      </w:pPr>
      <w:r w:rsidRPr="00A9351C">
        <w:t>-- ASN1STOP</w:t>
      </w:r>
    </w:p>
    <w:p w14:paraId="5311D7D6" w14:textId="77777777" w:rsidR="00914820" w:rsidRPr="00A9351C" w:rsidRDefault="00914820" w:rsidP="00914820">
      <w:pPr>
        <w:rPr>
          <w:rFonts w:hint="eastAsia"/>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914820" w:rsidRPr="00A9351C" w14:paraId="757A781F" w14:textId="77777777" w:rsidTr="004C7BEA">
        <w:trPr>
          <w:cantSplit/>
          <w:tblHeader/>
        </w:trPr>
        <w:tc>
          <w:tcPr>
            <w:tcW w:w="9639" w:type="dxa"/>
          </w:tcPr>
          <w:p w14:paraId="6E92169D" w14:textId="77777777" w:rsidR="00914820" w:rsidRPr="00ED5243" w:rsidRDefault="00914820" w:rsidP="004C7BEA">
            <w:pPr>
              <w:pStyle w:val="TAH"/>
              <w:rPr>
                <w:lang w:eastAsia="en-GB"/>
              </w:rPr>
            </w:pPr>
            <w:r w:rsidRPr="00ED5243">
              <w:rPr>
                <w:rFonts w:hint="eastAsia"/>
                <w:i/>
                <w:noProof/>
                <w:lang w:eastAsia="zh-CN"/>
              </w:rPr>
              <w:lastRenderedPageBreak/>
              <w:t>SRS</w:t>
            </w:r>
            <w:r w:rsidRPr="00ED5243">
              <w:rPr>
                <w:i/>
                <w:noProof/>
                <w:lang w:eastAsia="ja-JP"/>
              </w:rPr>
              <w:t>-</w:t>
            </w:r>
            <w:r w:rsidRPr="00ED5243">
              <w:rPr>
                <w:rFonts w:hint="eastAsia"/>
                <w:i/>
                <w:noProof/>
                <w:lang w:eastAsia="zh-CN"/>
              </w:rPr>
              <w:t>TPC-</w:t>
            </w:r>
            <w:r w:rsidRPr="00ED5243">
              <w:rPr>
                <w:i/>
                <w:noProof/>
                <w:lang w:eastAsia="ja-JP"/>
              </w:rPr>
              <w:t>PDCCH-Config</w:t>
            </w:r>
            <w:r w:rsidRPr="00ED5243">
              <w:rPr>
                <w:noProof/>
                <w:lang w:eastAsia="en-GB"/>
              </w:rPr>
              <w:t xml:space="preserve"> field descriptions</w:t>
            </w:r>
          </w:p>
        </w:tc>
      </w:tr>
      <w:tr w:rsidR="00914820" w:rsidRPr="00A9351C" w14:paraId="45C88A41" w14:textId="77777777" w:rsidTr="004C7BEA">
        <w:trPr>
          <w:cantSplit/>
        </w:trPr>
        <w:tc>
          <w:tcPr>
            <w:tcW w:w="9639" w:type="dxa"/>
          </w:tcPr>
          <w:p w14:paraId="765F3D76" w14:textId="77777777" w:rsidR="00914820" w:rsidRPr="00ED5243" w:rsidRDefault="00914820" w:rsidP="004C7BEA">
            <w:pPr>
              <w:pStyle w:val="TAL"/>
              <w:rPr>
                <w:rFonts w:hint="eastAsia"/>
                <w:b/>
                <w:i/>
                <w:noProof/>
                <w:lang w:eastAsia="zh-CN"/>
              </w:rPr>
            </w:pPr>
            <w:r w:rsidRPr="00ED5243">
              <w:rPr>
                <w:rFonts w:hint="eastAsia"/>
                <w:b/>
                <w:i/>
                <w:noProof/>
                <w:lang w:eastAsia="zh-CN"/>
              </w:rPr>
              <w:t>cc</w:t>
            </w:r>
            <w:r w:rsidRPr="00ED5243">
              <w:rPr>
                <w:b/>
                <w:i/>
                <w:noProof/>
                <w:lang w:eastAsia="zh-CN"/>
              </w:rPr>
              <w:t>-</w:t>
            </w:r>
            <w:r w:rsidRPr="00ED5243">
              <w:rPr>
                <w:rFonts w:hint="eastAsia"/>
                <w:b/>
                <w:i/>
                <w:noProof/>
                <w:lang w:eastAsia="zh-CN"/>
              </w:rPr>
              <w:t>IndexInOneSet</w:t>
            </w:r>
          </w:p>
          <w:p w14:paraId="3EC5CFFA" w14:textId="77777777" w:rsidR="00914820" w:rsidRPr="00ED5243" w:rsidRDefault="00914820" w:rsidP="004C7BEA">
            <w:pPr>
              <w:pStyle w:val="TAL"/>
              <w:rPr>
                <w:rFonts w:hint="eastAsia"/>
                <w:b/>
                <w:i/>
                <w:noProof/>
                <w:lang w:eastAsia="zh-CN"/>
              </w:rPr>
            </w:pPr>
            <w:r w:rsidRPr="00ED5243">
              <w:rPr>
                <w:lang w:eastAsia="en-GB"/>
              </w:rPr>
              <w:t>Indicates the CC index in one CC set for Type A associated with the group DCI with</w:t>
            </w:r>
            <w:r w:rsidRPr="00ED5243">
              <w:rPr>
                <w:b/>
                <w:i/>
                <w:noProof/>
                <w:lang w:eastAsia="zh-CN"/>
              </w:rPr>
              <w:t xml:space="preserve"> </w:t>
            </w:r>
            <w:r w:rsidRPr="00ED5243">
              <w:rPr>
                <w:lang w:eastAsia="en-GB"/>
              </w:rPr>
              <w:t xml:space="preserve">SRS request field (optional) and TPC commands for a PUSCH-less </w:t>
            </w:r>
            <w:r w:rsidRPr="00ED5243">
              <w:rPr>
                <w:rFonts w:hint="eastAsia"/>
                <w:lang w:eastAsia="zh-CN"/>
              </w:rPr>
              <w:t>S</w:t>
            </w:r>
            <w:r w:rsidRPr="00ED5243">
              <w:rPr>
                <w:lang w:eastAsia="zh-CN"/>
              </w:rPr>
              <w:t>C</w:t>
            </w:r>
            <w:r w:rsidRPr="00ED5243">
              <w:rPr>
                <w:rFonts w:hint="eastAsia"/>
                <w:lang w:eastAsia="zh-CN"/>
              </w:rPr>
              <w:t>ell</w:t>
            </w:r>
          </w:p>
        </w:tc>
      </w:tr>
      <w:tr w:rsidR="00914820" w:rsidRPr="00A9351C" w14:paraId="6C7A67BE" w14:textId="77777777" w:rsidTr="004C7BEA">
        <w:trPr>
          <w:cantSplit/>
        </w:trPr>
        <w:tc>
          <w:tcPr>
            <w:tcW w:w="9639" w:type="dxa"/>
          </w:tcPr>
          <w:p w14:paraId="396CB0B0" w14:textId="77777777" w:rsidR="00914820" w:rsidRPr="00ED5243" w:rsidRDefault="00914820" w:rsidP="004C7BEA">
            <w:pPr>
              <w:pStyle w:val="TAL"/>
              <w:rPr>
                <w:rFonts w:hint="eastAsia"/>
                <w:b/>
                <w:i/>
                <w:noProof/>
                <w:lang w:eastAsia="zh-CN"/>
              </w:rPr>
            </w:pPr>
            <w:r w:rsidRPr="00ED5243">
              <w:rPr>
                <w:rFonts w:hint="eastAsia"/>
                <w:b/>
                <w:i/>
                <w:noProof/>
                <w:lang w:eastAsia="zh-CN"/>
              </w:rPr>
              <w:t>cc</w:t>
            </w:r>
            <w:r w:rsidRPr="00ED5243">
              <w:rPr>
                <w:b/>
                <w:i/>
                <w:noProof/>
                <w:lang w:eastAsia="zh-CN"/>
              </w:rPr>
              <w:t>-</w:t>
            </w:r>
            <w:r w:rsidRPr="00ED5243">
              <w:rPr>
                <w:rFonts w:hint="eastAsia"/>
                <w:b/>
                <w:i/>
                <w:noProof/>
                <w:lang w:eastAsia="zh-CN"/>
              </w:rPr>
              <w:t>SetIndex</w:t>
            </w:r>
          </w:p>
          <w:p w14:paraId="19C317F2" w14:textId="77777777" w:rsidR="00914820" w:rsidRPr="00ED5243" w:rsidRDefault="00914820" w:rsidP="004C7BEA">
            <w:pPr>
              <w:pStyle w:val="TAL"/>
              <w:rPr>
                <w:rFonts w:hint="eastAsia"/>
                <w:b/>
                <w:i/>
                <w:noProof/>
                <w:lang w:eastAsia="zh-CN"/>
              </w:rPr>
            </w:pPr>
            <w:r w:rsidRPr="00ED5243">
              <w:rPr>
                <w:noProof/>
                <w:lang w:eastAsia="zh-CN"/>
              </w:rPr>
              <w:t xml:space="preserve">Indicates the CC set index for </w:t>
            </w:r>
            <w:r w:rsidRPr="00ED5243">
              <w:rPr>
                <w:lang w:eastAsia="en-GB"/>
              </w:rPr>
              <w:t>Type A associated with the group DCI with</w:t>
            </w:r>
            <w:r w:rsidRPr="00ED5243">
              <w:rPr>
                <w:b/>
                <w:i/>
                <w:noProof/>
                <w:lang w:eastAsia="zh-CN"/>
              </w:rPr>
              <w:t xml:space="preserve"> </w:t>
            </w:r>
            <w:r w:rsidRPr="00ED5243">
              <w:rPr>
                <w:lang w:eastAsia="en-GB"/>
              </w:rPr>
              <w:t xml:space="preserve">SRS request field (optional) and TPC commands for a PUSCH-less </w:t>
            </w:r>
            <w:r w:rsidRPr="00ED5243">
              <w:rPr>
                <w:rFonts w:hint="eastAsia"/>
                <w:lang w:eastAsia="zh-CN"/>
              </w:rPr>
              <w:t>S</w:t>
            </w:r>
            <w:r w:rsidRPr="00ED5243">
              <w:rPr>
                <w:lang w:eastAsia="zh-CN"/>
              </w:rPr>
              <w:t>C</w:t>
            </w:r>
            <w:r w:rsidRPr="00ED5243">
              <w:rPr>
                <w:rFonts w:hint="eastAsia"/>
                <w:lang w:eastAsia="zh-CN"/>
              </w:rPr>
              <w:t>ell</w:t>
            </w:r>
            <w:r w:rsidRPr="00ED5243">
              <w:rPr>
                <w:lang w:eastAsia="zh-CN"/>
              </w:rPr>
              <w:t>.</w:t>
            </w:r>
          </w:p>
        </w:tc>
      </w:tr>
      <w:tr w:rsidR="00914820" w:rsidRPr="00A9351C" w14:paraId="49532136" w14:textId="77777777" w:rsidTr="004C7BEA">
        <w:trPr>
          <w:cantSplit/>
        </w:trPr>
        <w:tc>
          <w:tcPr>
            <w:tcW w:w="9639" w:type="dxa"/>
          </w:tcPr>
          <w:p w14:paraId="2EEAD325" w14:textId="77777777" w:rsidR="00914820" w:rsidRPr="00ED5243" w:rsidRDefault="00914820" w:rsidP="004C7BEA">
            <w:pPr>
              <w:pStyle w:val="TAL"/>
              <w:rPr>
                <w:rFonts w:hint="eastAsia"/>
                <w:b/>
                <w:i/>
                <w:noProof/>
                <w:lang w:eastAsia="zh-CN"/>
              </w:rPr>
            </w:pPr>
            <w:r w:rsidRPr="00ED5243">
              <w:rPr>
                <w:rFonts w:hint="eastAsia"/>
                <w:b/>
                <w:i/>
                <w:noProof/>
                <w:lang w:eastAsia="zh-CN"/>
              </w:rPr>
              <w:t>f</w:t>
            </w:r>
            <w:r w:rsidRPr="00ED5243">
              <w:rPr>
                <w:b/>
                <w:i/>
                <w:noProof/>
                <w:lang w:eastAsia="en-GB"/>
              </w:rPr>
              <w:t>ieldTypeFormat</w:t>
            </w:r>
            <w:r w:rsidRPr="00ED5243">
              <w:rPr>
                <w:rFonts w:hint="eastAsia"/>
                <w:b/>
                <w:i/>
                <w:noProof/>
                <w:lang w:eastAsia="zh-CN"/>
              </w:rPr>
              <w:t>3B</w:t>
            </w:r>
          </w:p>
          <w:p w14:paraId="01B2F44F" w14:textId="77777777" w:rsidR="00914820" w:rsidRPr="00ED5243" w:rsidRDefault="00914820" w:rsidP="004C7BEA">
            <w:pPr>
              <w:pStyle w:val="TAL"/>
              <w:rPr>
                <w:rFonts w:hint="eastAsia"/>
                <w:b/>
                <w:i/>
                <w:noProof/>
                <w:lang w:eastAsia="zh-CN"/>
              </w:rPr>
            </w:pPr>
            <w:r w:rsidRPr="00ED5243">
              <w:rPr>
                <w:lang w:eastAsia="en-GB"/>
              </w:rPr>
              <w:t xml:space="preserve">The type of a field within the group DCI with SRS request fields (optional) and TPC commands for a PUSCH-less </w:t>
            </w:r>
            <w:r w:rsidRPr="00ED5243">
              <w:rPr>
                <w:rFonts w:hint="eastAsia"/>
                <w:lang w:eastAsia="zh-CN"/>
              </w:rPr>
              <w:t>S</w:t>
            </w:r>
            <w:r w:rsidRPr="00ED5243">
              <w:rPr>
                <w:lang w:eastAsia="zh-CN"/>
              </w:rPr>
              <w:t>C</w:t>
            </w:r>
            <w:r w:rsidRPr="00ED5243">
              <w:rPr>
                <w:rFonts w:hint="eastAsia"/>
                <w:lang w:eastAsia="zh-CN"/>
              </w:rPr>
              <w:t>ell</w:t>
            </w:r>
            <w:r w:rsidRPr="00ED5243">
              <w:rPr>
                <w:lang w:eastAsia="en-GB"/>
              </w:rPr>
              <w:t xml:space="preserve">, which indicates how many bits in the field are for SRS request (0 or 1/2) and how many bits in the field are for TPC (1 or 2). Note that for Type A, there is a common SRS request field for all </w:t>
            </w:r>
            <w:r w:rsidRPr="00ED5243">
              <w:rPr>
                <w:rFonts w:hint="eastAsia"/>
                <w:lang w:eastAsia="zh-CN"/>
              </w:rPr>
              <w:t>S</w:t>
            </w:r>
            <w:r w:rsidRPr="00ED5243">
              <w:rPr>
                <w:lang w:eastAsia="zh-CN"/>
              </w:rPr>
              <w:t>C</w:t>
            </w:r>
            <w:r w:rsidRPr="00ED5243">
              <w:rPr>
                <w:rFonts w:hint="eastAsia"/>
                <w:lang w:eastAsia="zh-CN"/>
              </w:rPr>
              <w:t>ell</w:t>
            </w:r>
            <w:r w:rsidRPr="00ED5243">
              <w:rPr>
                <w:lang w:eastAsia="en-GB"/>
              </w:rPr>
              <w:t xml:space="preserve">s in the set, but each </w:t>
            </w:r>
            <w:r w:rsidRPr="00ED5243">
              <w:rPr>
                <w:rFonts w:hint="eastAsia"/>
                <w:lang w:eastAsia="zh-CN"/>
              </w:rPr>
              <w:t>S</w:t>
            </w:r>
            <w:r w:rsidRPr="00ED5243">
              <w:rPr>
                <w:lang w:eastAsia="zh-CN"/>
              </w:rPr>
              <w:t>C</w:t>
            </w:r>
            <w:r w:rsidRPr="00ED5243">
              <w:rPr>
                <w:rFonts w:hint="eastAsia"/>
                <w:lang w:eastAsia="zh-CN"/>
              </w:rPr>
              <w:t>ell</w:t>
            </w:r>
            <w:r w:rsidRPr="00ED5243">
              <w:rPr>
                <w:lang w:eastAsia="en-GB"/>
              </w:rPr>
              <w:t xml:space="preserve"> has its own TPC command bits</w:t>
            </w:r>
            <w:r w:rsidRPr="00ED5243">
              <w:rPr>
                <w:rFonts w:hint="eastAsia"/>
                <w:lang w:eastAsia="zh-CN"/>
              </w:rPr>
              <w:t>.</w:t>
            </w:r>
            <w:r w:rsidRPr="00ED5243">
              <w:rPr>
                <w:lang w:eastAsia="en-GB"/>
              </w:rPr>
              <w:t xml:space="preserve"> See TS 36.21</w:t>
            </w:r>
            <w:r w:rsidRPr="00ED5243">
              <w:rPr>
                <w:rFonts w:hint="eastAsia"/>
                <w:lang w:eastAsia="zh-CN"/>
              </w:rPr>
              <w:t>2</w:t>
            </w:r>
            <w:r w:rsidRPr="00ED5243">
              <w:rPr>
                <w:lang w:eastAsia="en-GB"/>
              </w:rPr>
              <w:t xml:space="preserve"> [</w:t>
            </w:r>
            <w:r w:rsidRPr="00ED5243">
              <w:rPr>
                <w:lang w:eastAsia="zh-CN"/>
              </w:rPr>
              <w:t>22</w:t>
            </w:r>
            <w:r w:rsidRPr="00ED5243">
              <w:rPr>
                <w:lang w:eastAsia="en-GB"/>
              </w:rPr>
              <w:t xml:space="preserve">, </w:t>
            </w:r>
            <w:r w:rsidRPr="00ED5243">
              <w:rPr>
                <w:lang w:eastAsia="zh-CN"/>
              </w:rPr>
              <w:t>5.3.3.1.7A</w:t>
            </w:r>
            <w:r w:rsidRPr="00ED5243" w:rsidDel="00F10A9D">
              <w:rPr>
                <w:rFonts w:hint="eastAsia"/>
                <w:lang w:eastAsia="zh-CN"/>
              </w:rPr>
              <w:t xml:space="preserve"> </w:t>
            </w:r>
            <w:r w:rsidRPr="00ED5243">
              <w:rPr>
                <w:lang w:eastAsia="en-GB"/>
              </w:rPr>
              <w:t>].</w:t>
            </w:r>
          </w:p>
        </w:tc>
      </w:tr>
      <w:tr w:rsidR="00914820" w:rsidRPr="00A9351C" w14:paraId="34D78FB3" w14:textId="77777777" w:rsidTr="004C7BEA">
        <w:trPr>
          <w:cantSplit/>
        </w:trPr>
        <w:tc>
          <w:tcPr>
            <w:tcW w:w="9639" w:type="dxa"/>
          </w:tcPr>
          <w:p w14:paraId="152DFC66" w14:textId="77777777" w:rsidR="00914820" w:rsidRPr="00ED5243" w:rsidRDefault="00914820" w:rsidP="004C7BEA">
            <w:pPr>
              <w:pStyle w:val="TAL"/>
              <w:rPr>
                <w:rFonts w:hint="eastAsia"/>
                <w:b/>
                <w:i/>
                <w:noProof/>
                <w:lang w:eastAsia="zh-CN"/>
              </w:rPr>
            </w:pPr>
            <w:r w:rsidRPr="00ED5243">
              <w:rPr>
                <w:b/>
                <w:i/>
                <w:noProof/>
                <w:lang w:eastAsia="en-GB"/>
              </w:rPr>
              <w:t>srs-CC</w:t>
            </w:r>
            <w:r w:rsidRPr="00ED5243">
              <w:rPr>
                <w:b/>
                <w:i/>
                <w:noProof/>
                <w:lang w:eastAsia="zh-CN"/>
              </w:rPr>
              <w:t>-</w:t>
            </w:r>
            <w:r w:rsidRPr="00ED5243">
              <w:rPr>
                <w:b/>
                <w:i/>
                <w:noProof/>
                <w:lang w:eastAsia="en-GB"/>
              </w:rPr>
              <w:t>Set</w:t>
            </w:r>
            <w:r w:rsidRPr="00ED5243">
              <w:rPr>
                <w:rFonts w:hint="eastAsia"/>
                <w:b/>
                <w:i/>
                <w:noProof/>
                <w:lang w:eastAsia="zh-CN"/>
              </w:rPr>
              <w:t>Indexlist</w:t>
            </w:r>
          </w:p>
          <w:p w14:paraId="20388F20" w14:textId="77777777" w:rsidR="00914820" w:rsidRPr="00ED5243" w:rsidRDefault="00914820" w:rsidP="004C7BEA">
            <w:pPr>
              <w:pStyle w:val="TAL"/>
              <w:rPr>
                <w:rFonts w:hint="eastAsia"/>
                <w:b/>
                <w:i/>
                <w:noProof/>
                <w:lang w:eastAsia="zh-CN"/>
              </w:rPr>
            </w:pPr>
            <w:r w:rsidRPr="00ED5243">
              <w:rPr>
                <w:rFonts w:hint="eastAsia"/>
                <w:lang w:eastAsia="zh-CN"/>
              </w:rPr>
              <w:t>Indicate</w:t>
            </w:r>
            <w:r w:rsidRPr="00ED5243">
              <w:rPr>
                <w:lang w:eastAsia="zh-CN"/>
              </w:rPr>
              <w:t>s</w:t>
            </w:r>
            <w:r w:rsidRPr="00ED5243">
              <w:rPr>
                <w:rFonts w:hint="eastAsia"/>
                <w:lang w:eastAsia="zh-CN"/>
              </w:rPr>
              <w:t xml:space="preserve"> the index of t</w:t>
            </w:r>
            <w:r w:rsidRPr="00ED5243">
              <w:rPr>
                <w:lang w:eastAsia="en-GB"/>
              </w:rPr>
              <w:t xml:space="preserve">he </w:t>
            </w:r>
            <w:r w:rsidRPr="00ED5243">
              <w:rPr>
                <w:i/>
                <w:lang w:eastAsia="en-GB"/>
              </w:rPr>
              <w:t>SRS-TPC-PDCCH-Config</w:t>
            </w:r>
            <w:r w:rsidRPr="00ED5243">
              <w:rPr>
                <w:rFonts w:hint="eastAsia"/>
                <w:lang w:eastAsia="zh-CN"/>
              </w:rPr>
              <w:t xml:space="preserve"> </w:t>
            </w:r>
            <w:r w:rsidRPr="00ED5243">
              <w:rPr>
                <w:lang w:eastAsia="en-GB"/>
              </w:rPr>
              <w:t xml:space="preserve">for Type A trigger by the group DCI with SRS request field (optional) and TPC commands for a PUSCH-less </w:t>
            </w:r>
            <w:r w:rsidRPr="00ED5243">
              <w:rPr>
                <w:rFonts w:hint="eastAsia"/>
                <w:lang w:eastAsia="zh-CN"/>
              </w:rPr>
              <w:t>S</w:t>
            </w:r>
            <w:r w:rsidRPr="00ED5243">
              <w:rPr>
                <w:lang w:eastAsia="zh-CN"/>
              </w:rPr>
              <w:t>C</w:t>
            </w:r>
            <w:r w:rsidRPr="00ED5243">
              <w:rPr>
                <w:rFonts w:hint="eastAsia"/>
                <w:lang w:eastAsia="zh-CN"/>
              </w:rPr>
              <w:t>ell</w:t>
            </w:r>
            <w:r w:rsidRPr="00ED5243">
              <w:rPr>
                <w:lang w:eastAsia="en-GB"/>
              </w:rPr>
              <w:t>. Each set may contain at most 8 CCs</w:t>
            </w:r>
            <w:r w:rsidRPr="00ED5243">
              <w:rPr>
                <w:rFonts w:hint="eastAsia"/>
                <w:lang w:eastAsia="zh-CN"/>
              </w:rPr>
              <w:t>.</w:t>
            </w:r>
          </w:p>
        </w:tc>
      </w:tr>
      <w:tr w:rsidR="00914820" w:rsidRPr="00A9351C" w14:paraId="09B48634" w14:textId="77777777" w:rsidTr="004C7BEA">
        <w:trPr>
          <w:cantSplit/>
        </w:trPr>
        <w:tc>
          <w:tcPr>
            <w:tcW w:w="9639" w:type="dxa"/>
          </w:tcPr>
          <w:p w14:paraId="4CB08E08" w14:textId="77777777" w:rsidR="00914820" w:rsidRPr="00ED5243" w:rsidRDefault="00914820" w:rsidP="004C7BEA">
            <w:pPr>
              <w:pStyle w:val="TAL"/>
              <w:rPr>
                <w:rFonts w:hint="eastAsia"/>
                <w:b/>
                <w:i/>
                <w:noProof/>
                <w:lang w:eastAsia="en-GB"/>
              </w:rPr>
            </w:pPr>
            <w:r w:rsidRPr="00ED5243">
              <w:rPr>
                <w:rFonts w:hint="eastAsia"/>
                <w:b/>
                <w:i/>
                <w:noProof/>
                <w:lang w:eastAsia="zh-CN"/>
              </w:rPr>
              <w:t>srs</w:t>
            </w:r>
            <w:r w:rsidRPr="00ED5243">
              <w:rPr>
                <w:b/>
                <w:i/>
                <w:noProof/>
                <w:lang w:eastAsia="en-GB"/>
              </w:rPr>
              <w:t>-TPC-RNTI</w:t>
            </w:r>
          </w:p>
          <w:p w14:paraId="2C45B81A" w14:textId="77777777" w:rsidR="00914820" w:rsidRPr="00ED5243" w:rsidRDefault="00914820" w:rsidP="004C7BEA">
            <w:pPr>
              <w:pStyle w:val="TAL"/>
              <w:rPr>
                <w:rFonts w:hint="eastAsia"/>
                <w:b/>
                <w:i/>
                <w:noProof/>
                <w:lang w:eastAsia="zh-CN"/>
              </w:rPr>
            </w:pPr>
            <w:r w:rsidRPr="00ED5243">
              <w:rPr>
                <w:lang w:eastAsia="en-GB"/>
              </w:rPr>
              <w:t xml:space="preserve">RNTI for </w:t>
            </w:r>
            <w:r w:rsidRPr="00ED5243">
              <w:rPr>
                <w:rFonts w:hint="eastAsia"/>
                <w:lang w:eastAsia="zh-CN"/>
              </w:rPr>
              <w:t xml:space="preserve">SRS trigger and </w:t>
            </w:r>
            <w:r w:rsidRPr="00ED5243">
              <w:rPr>
                <w:lang w:eastAsia="en-GB"/>
              </w:rPr>
              <w:t>power control using DCI format 3</w:t>
            </w:r>
            <w:r w:rsidRPr="00ED5243">
              <w:rPr>
                <w:rFonts w:hint="eastAsia"/>
                <w:lang w:eastAsia="en-GB"/>
              </w:rPr>
              <w:t>B</w:t>
            </w:r>
            <w:r w:rsidRPr="00ED5243">
              <w:rPr>
                <w:lang w:eastAsia="en-GB"/>
              </w:rPr>
              <w:t>, see TS 36.212 [22, 5.1.3.1].</w:t>
            </w:r>
          </w:p>
        </w:tc>
      </w:tr>
      <w:tr w:rsidR="00914820" w:rsidRPr="00A9351C" w14:paraId="4A18C9DF" w14:textId="77777777" w:rsidTr="004C7BEA">
        <w:trPr>
          <w:cantSplit/>
        </w:trPr>
        <w:tc>
          <w:tcPr>
            <w:tcW w:w="9639" w:type="dxa"/>
          </w:tcPr>
          <w:p w14:paraId="6D8D3AAD" w14:textId="77777777" w:rsidR="00914820" w:rsidRPr="00ED5243" w:rsidRDefault="00914820" w:rsidP="004C7BEA">
            <w:pPr>
              <w:pStyle w:val="TAL"/>
              <w:rPr>
                <w:rFonts w:hint="eastAsia"/>
                <w:b/>
                <w:i/>
                <w:noProof/>
                <w:lang w:eastAsia="zh-CN"/>
              </w:rPr>
            </w:pPr>
            <w:r w:rsidRPr="00ED5243">
              <w:rPr>
                <w:rFonts w:hint="eastAsia"/>
                <w:b/>
                <w:i/>
                <w:noProof/>
                <w:lang w:eastAsia="zh-CN"/>
              </w:rPr>
              <w:t>s</w:t>
            </w:r>
            <w:r w:rsidRPr="00ED5243">
              <w:rPr>
                <w:b/>
                <w:i/>
                <w:noProof/>
                <w:lang w:eastAsia="en-GB"/>
              </w:rPr>
              <w:t>tartingBitOfFormat</w:t>
            </w:r>
            <w:r w:rsidRPr="00ED5243">
              <w:rPr>
                <w:rFonts w:hint="eastAsia"/>
                <w:b/>
                <w:i/>
                <w:noProof/>
                <w:lang w:eastAsia="zh-CN"/>
              </w:rPr>
              <w:t>3B</w:t>
            </w:r>
          </w:p>
          <w:p w14:paraId="5E10EB1E" w14:textId="77777777" w:rsidR="00914820" w:rsidRPr="00ED5243" w:rsidRDefault="00914820" w:rsidP="004C7BEA">
            <w:pPr>
              <w:pStyle w:val="TAL"/>
              <w:rPr>
                <w:rFonts w:hint="eastAsia"/>
                <w:b/>
                <w:i/>
                <w:noProof/>
                <w:lang w:eastAsia="zh-CN"/>
              </w:rPr>
            </w:pPr>
            <w:r w:rsidRPr="00ED5243">
              <w:rPr>
                <w:lang w:eastAsia="en-GB"/>
              </w:rPr>
              <w:t xml:space="preserve">The starting bit position of a block within the group DCI with SRS request fields (optional) and TPC commands for a PUSCH-less </w:t>
            </w:r>
            <w:r w:rsidRPr="00ED5243">
              <w:rPr>
                <w:rFonts w:hint="eastAsia"/>
                <w:lang w:eastAsia="zh-CN"/>
              </w:rPr>
              <w:t>S</w:t>
            </w:r>
            <w:r w:rsidRPr="00ED5243">
              <w:rPr>
                <w:lang w:eastAsia="zh-CN"/>
              </w:rPr>
              <w:t>C</w:t>
            </w:r>
            <w:r w:rsidRPr="00ED5243">
              <w:rPr>
                <w:rFonts w:hint="eastAsia"/>
                <w:lang w:eastAsia="zh-CN"/>
              </w:rPr>
              <w:t>ell.</w:t>
            </w:r>
          </w:p>
        </w:tc>
      </w:tr>
    </w:tbl>
    <w:p w14:paraId="34054009" w14:textId="77777777" w:rsidR="00914820" w:rsidRPr="00A9351C" w:rsidRDefault="00914820" w:rsidP="00914820">
      <w:pPr>
        <w:rPr>
          <w:rFonts w:hint="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914820" w:rsidRPr="00A9351C" w14:paraId="629AF24B" w14:textId="77777777" w:rsidTr="004C7BEA">
        <w:trPr>
          <w:cantSplit/>
          <w:tblHeader/>
        </w:trPr>
        <w:tc>
          <w:tcPr>
            <w:tcW w:w="2268" w:type="dxa"/>
          </w:tcPr>
          <w:p w14:paraId="487672CF" w14:textId="77777777" w:rsidR="00914820" w:rsidRPr="00ED5243" w:rsidRDefault="00914820" w:rsidP="004C7BEA">
            <w:pPr>
              <w:pStyle w:val="TAH"/>
              <w:rPr>
                <w:lang w:eastAsia="en-GB"/>
              </w:rPr>
            </w:pPr>
            <w:r w:rsidRPr="00ED5243">
              <w:rPr>
                <w:lang w:eastAsia="en-GB"/>
              </w:rPr>
              <w:t>Conditional presence</w:t>
            </w:r>
          </w:p>
        </w:tc>
        <w:tc>
          <w:tcPr>
            <w:tcW w:w="7371" w:type="dxa"/>
          </w:tcPr>
          <w:p w14:paraId="031F4B5D" w14:textId="77777777" w:rsidR="00914820" w:rsidRPr="00ED5243" w:rsidRDefault="00914820" w:rsidP="004C7BEA">
            <w:pPr>
              <w:pStyle w:val="TAH"/>
              <w:rPr>
                <w:lang w:eastAsia="en-GB"/>
              </w:rPr>
            </w:pPr>
            <w:r w:rsidRPr="00ED5243">
              <w:rPr>
                <w:lang w:eastAsia="en-GB"/>
              </w:rPr>
              <w:t>Explanation</w:t>
            </w:r>
          </w:p>
        </w:tc>
      </w:tr>
      <w:tr w:rsidR="00914820" w:rsidRPr="00A9351C" w14:paraId="2A6E82C0" w14:textId="77777777" w:rsidTr="004C7BEA">
        <w:trPr>
          <w:cantSplit/>
        </w:trPr>
        <w:tc>
          <w:tcPr>
            <w:tcW w:w="2268" w:type="dxa"/>
            <w:tcBorders>
              <w:top w:val="single" w:sz="4" w:space="0" w:color="808080"/>
              <w:left w:val="single" w:sz="4" w:space="0" w:color="808080"/>
              <w:bottom w:val="single" w:sz="4" w:space="0" w:color="808080"/>
              <w:right w:val="single" w:sz="4" w:space="0" w:color="808080"/>
            </w:tcBorders>
          </w:tcPr>
          <w:p w14:paraId="6D4E1A56" w14:textId="77777777" w:rsidR="00914820" w:rsidRPr="00ED5243" w:rsidRDefault="00914820" w:rsidP="004C7BEA">
            <w:pPr>
              <w:pStyle w:val="TAL"/>
              <w:rPr>
                <w:i/>
                <w:noProof/>
                <w:lang w:eastAsia="en-GB"/>
              </w:rPr>
            </w:pPr>
            <w:r w:rsidRPr="00ED5243">
              <w:rPr>
                <w:rFonts w:hint="eastAsia"/>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68554615" w14:textId="77777777" w:rsidR="00914820" w:rsidRPr="00ED5243" w:rsidRDefault="00914820" w:rsidP="004C7BEA">
            <w:pPr>
              <w:pStyle w:val="TAL"/>
              <w:rPr>
                <w:rFonts w:hint="eastAsia"/>
                <w:lang w:eastAsia="zh-CN"/>
              </w:rPr>
            </w:pPr>
            <w:r w:rsidRPr="00ED5243">
              <w:rPr>
                <w:lang w:eastAsia="en-GB"/>
              </w:rPr>
              <w:t>The field is mandatory present</w:t>
            </w:r>
            <w:r w:rsidRPr="00ED5243">
              <w:rPr>
                <w:rFonts w:hint="eastAsia"/>
                <w:lang w:eastAsia="zh-CN"/>
              </w:rPr>
              <w:t xml:space="preserve"> if </w:t>
            </w:r>
            <w:r w:rsidRPr="00ED5243">
              <w:rPr>
                <w:i/>
                <w:lang w:eastAsia="ja-JP"/>
              </w:rPr>
              <w:t>typeA-SRS-TPC-PDCCH-Group-r14</w:t>
            </w:r>
            <w:r w:rsidRPr="00ED5243">
              <w:rPr>
                <w:lang w:eastAsia="ja-JP"/>
              </w:rPr>
              <w:t xml:space="preserve"> is configured</w:t>
            </w:r>
            <w:r w:rsidRPr="00ED5243">
              <w:rPr>
                <w:rFonts w:hint="eastAsia"/>
                <w:lang w:eastAsia="zh-CN"/>
              </w:rPr>
              <w:t xml:space="preserve">. </w:t>
            </w:r>
            <w:r w:rsidRPr="00ED5243">
              <w:rPr>
                <w:lang w:eastAsia="en-GB"/>
              </w:rPr>
              <w:t>Otherwise it is not present.</w:t>
            </w:r>
          </w:p>
        </w:tc>
      </w:tr>
    </w:tbl>
    <w:p w14:paraId="6C9AC189" w14:textId="77777777" w:rsidR="00914820" w:rsidRPr="00A9351C" w:rsidRDefault="00914820" w:rsidP="00914820">
      <w:pPr>
        <w:rPr>
          <w:iCs/>
        </w:rPr>
      </w:pPr>
    </w:p>
    <w:p w14:paraId="7F8AE529" w14:textId="0E865A99" w:rsidR="00914820" w:rsidRDefault="00914820" w:rsidP="00571243">
      <w:pPr>
        <w:rPr>
          <w:iCs/>
        </w:rPr>
      </w:pPr>
    </w:p>
    <w:p w14:paraId="534E4712" w14:textId="7D094CCF" w:rsidR="00914820" w:rsidRDefault="00914820" w:rsidP="00571243">
      <w:pPr>
        <w:rPr>
          <w:iCs/>
        </w:rPr>
      </w:pPr>
    </w:p>
    <w:p w14:paraId="68D4A825" w14:textId="77777777" w:rsidR="00914820" w:rsidRDefault="00914820" w:rsidP="00571243">
      <w:pPr>
        <w:rPr>
          <w:ins w:id="44" w:author="Tero Henttonen" w:date="2017-03-24T17:0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571243" w:rsidRPr="00A9351C" w14:paraId="54AE6AF7" w14:textId="77777777" w:rsidTr="004C7BEA">
        <w:trPr>
          <w:cantSplit/>
          <w:tblHeader/>
        </w:trPr>
        <w:tc>
          <w:tcPr>
            <w:tcW w:w="9639" w:type="dxa"/>
          </w:tcPr>
          <w:p w14:paraId="689C712B" w14:textId="77777777" w:rsidR="00571243" w:rsidRPr="00ED5243" w:rsidRDefault="00571243" w:rsidP="004C7BEA">
            <w:pPr>
              <w:pStyle w:val="TAH"/>
              <w:rPr>
                <w:lang w:eastAsia="en-GB"/>
              </w:rPr>
            </w:pPr>
            <w:r w:rsidRPr="00ED5243">
              <w:rPr>
                <w:i/>
                <w:noProof/>
                <w:lang w:eastAsia="en-GB"/>
              </w:rPr>
              <w:lastRenderedPageBreak/>
              <w:t>PhysicalConfigDedicated</w:t>
            </w:r>
            <w:r w:rsidRPr="00ED5243">
              <w:rPr>
                <w:iCs/>
                <w:noProof/>
                <w:lang w:eastAsia="en-GB"/>
              </w:rPr>
              <w:t xml:space="preserve"> field descriptions</w:t>
            </w:r>
          </w:p>
        </w:tc>
      </w:tr>
      <w:tr w:rsidR="00571243" w:rsidRPr="00A9351C" w14:paraId="529487FD" w14:textId="77777777" w:rsidTr="004C7BEA">
        <w:trPr>
          <w:cantSplit/>
        </w:trPr>
        <w:tc>
          <w:tcPr>
            <w:tcW w:w="9639" w:type="dxa"/>
          </w:tcPr>
          <w:p w14:paraId="424A7899" w14:textId="77777777" w:rsidR="00571243" w:rsidRPr="00A9351C" w:rsidRDefault="00571243" w:rsidP="004C7BEA">
            <w:pPr>
              <w:keepNext/>
              <w:keepLines/>
              <w:spacing w:after="0"/>
              <w:rPr>
                <w:rFonts w:ascii="Arial" w:hAnsi="Arial" w:hint="eastAsia"/>
                <w:b/>
                <w:i/>
                <w:noProof/>
                <w:sz w:val="18"/>
                <w:lang w:eastAsia="zh-CN"/>
              </w:rPr>
            </w:pPr>
            <w:r w:rsidRPr="00A9351C">
              <w:rPr>
                <w:rFonts w:ascii="Arial" w:hAnsi="Arial" w:hint="eastAsia"/>
                <w:b/>
                <w:i/>
                <w:noProof/>
                <w:sz w:val="18"/>
                <w:lang w:eastAsia="zh-CN"/>
              </w:rPr>
              <w:t>ab</w:t>
            </w:r>
            <w:r w:rsidRPr="00A9351C">
              <w:rPr>
                <w:rFonts w:ascii="Arial" w:hAnsi="Arial" w:hint="eastAsia"/>
                <w:b/>
                <w:i/>
                <w:noProof/>
                <w:sz w:val="18"/>
              </w:rPr>
              <w:t>sen</w:t>
            </w:r>
            <w:r w:rsidRPr="00A9351C">
              <w:rPr>
                <w:rFonts w:ascii="Arial" w:hAnsi="Arial" w:hint="eastAsia"/>
                <w:b/>
                <w:i/>
                <w:noProof/>
                <w:sz w:val="18"/>
                <w:lang w:eastAsia="zh-CN"/>
              </w:rPr>
              <w:t>ce</w:t>
            </w:r>
            <w:r w:rsidRPr="00A9351C">
              <w:rPr>
                <w:rFonts w:ascii="Arial" w:hAnsi="Arial" w:hint="eastAsia"/>
                <w:b/>
                <w:i/>
                <w:noProof/>
                <w:sz w:val="18"/>
              </w:rPr>
              <w:t>OfAnyOtherTechnology</w:t>
            </w:r>
          </w:p>
          <w:p w14:paraId="3E014A84" w14:textId="77777777" w:rsidR="00571243" w:rsidRPr="00A9351C" w:rsidRDefault="00571243" w:rsidP="004C7BEA">
            <w:pPr>
              <w:keepNext/>
              <w:keepLines/>
              <w:spacing w:after="0"/>
              <w:rPr>
                <w:rFonts w:ascii="Arial" w:hAnsi="Arial"/>
                <w:b/>
                <w:i/>
                <w:noProof/>
                <w:sz w:val="18"/>
              </w:rPr>
            </w:pPr>
            <w:r w:rsidRPr="00A9351C">
              <w:rPr>
                <w:rFonts w:ascii="Arial" w:hAnsi="Arial" w:hint="eastAsia"/>
                <w:sz w:val="18"/>
                <w:lang w:eastAsia="zh-CN"/>
              </w:rPr>
              <w:t>Presence</w:t>
            </w:r>
            <w:r w:rsidRPr="00A9351C">
              <w:rPr>
                <w:rFonts w:ascii="Arial" w:hAnsi="Arial"/>
                <w:sz w:val="18"/>
                <w:lang w:eastAsia="zh-CN"/>
              </w:rPr>
              <w:t xml:space="preserve"> of this field indicates absence on a long term basis (e.g. by level of regulation) of any other technology sharing the carrier</w:t>
            </w:r>
            <w:r w:rsidRPr="00A9351C">
              <w:rPr>
                <w:rFonts w:ascii="Arial" w:hAnsi="Arial" w:hint="eastAsia"/>
                <w:sz w:val="18"/>
                <w:lang w:eastAsia="zh-CN"/>
              </w:rPr>
              <w:t>; absence of this field i</w:t>
            </w:r>
            <w:r w:rsidRPr="00A9351C">
              <w:rPr>
                <w:rFonts w:ascii="Arial" w:hAnsi="Arial" w:hint="eastAsia"/>
                <w:sz w:val="18"/>
              </w:rPr>
              <w:t xml:space="preserve">ndicates </w:t>
            </w:r>
            <w:r w:rsidRPr="00A9351C">
              <w:rPr>
                <w:rFonts w:ascii="Arial" w:hAnsi="Arial" w:hint="eastAsia"/>
                <w:sz w:val="18"/>
                <w:lang w:eastAsia="zh-CN"/>
              </w:rPr>
              <w:t>the</w:t>
            </w:r>
            <w:r w:rsidRPr="00A9351C">
              <w:rPr>
                <w:rFonts w:ascii="Arial" w:hAnsi="Arial" w:hint="eastAsia"/>
                <w:sz w:val="18"/>
              </w:rPr>
              <w:t xml:space="preserve"> </w:t>
            </w:r>
            <w:r w:rsidRPr="00A9351C">
              <w:rPr>
                <w:rFonts w:ascii="Arial" w:hAnsi="Arial" w:hint="eastAsia"/>
                <w:sz w:val="18"/>
                <w:lang w:eastAsia="zh-CN"/>
              </w:rPr>
              <w:t xml:space="preserve">potential </w:t>
            </w:r>
            <w:r w:rsidRPr="00A9351C">
              <w:rPr>
                <w:rFonts w:ascii="Arial" w:hAnsi="Arial" w:hint="eastAsia"/>
                <w:sz w:val="18"/>
              </w:rPr>
              <w:t>presence</w:t>
            </w:r>
            <w:r w:rsidRPr="00A9351C">
              <w:rPr>
                <w:rFonts w:ascii="Arial" w:hAnsi="Arial"/>
                <w:sz w:val="18"/>
              </w:rPr>
              <w:t xml:space="preserve"> of any other technology sharing the carrier</w:t>
            </w:r>
            <w:r w:rsidRPr="00A9351C">
              <w:rPr>
                <w:rFonts w:ascii="Arial" w:hAnsi="Arial"/>
                <w:sz w:val="18"/>
                <w:lang w:eastAsia="zh-CN"/>
              </w:rPr>
              <w:t>,</w:t>
            </w:r>
            <w:r w:rsidRPr="00A9351C">
              <w:rPr>
                <w:rFonts w:ascii="Arial" w:hAnsi="Arial" w:hint="eastAsia"/>
                <w:sz w:val="18"/>
              </w:rPr>
              <w:t xml:space="preserve"> as specified in </w:t>
            </w:r>
            <w:r w:rsidRPr="00A9351C">
              <w:rPr>
                <w:rFonts w:ascii="Arial" w:hAnsi="Arial"/>
                <w:sz w:val="18"/>
              </w:rPr>
              <w:t>TS 36.213 [23]</w:t>
            </w:r>
            <w:r w:rsidRPr="00A9351C">
              <w:rPr>
                <w:rFonts w:ascii="Arial" w:hAnsi="Arial" w:hint="eastAsia"/>
                <w:sz w:val="18"/>
              </w:rPr>
              <w:t xml:space="preserve">. </w:t>
            </w:r>
          </w:p>
        </w:tc>
      </w:tr>
      <w:tr w:rsidR="00571243" w:rsidRPr="00A9351C" w14:paraId="570CF1EB" w14:textId="77777777" w:rsidTr="004C7BEA">
        <w:trPr>
          <w:cantSplit/>
          <w:tblHeader/>
        </w:trPr>
        <w:tc>
          <w:tcPr>
            <w:tcW w:w="9639" w:type="dxa"/>
          </w:tcPr>
          <w:p w14:paraId="2731CD2D" w14:textId="77777777" w:rsidR="00571243" w:rsidRPr="00ED5243" w:rsidRDefault="00571243" w:rsidP="004C7BEA">
            <w:pPr>
              <w:pStyle w:val="TAL"/>
              <w:rPr>
                <w:b/>
                <w:i/>
                <w:noProof/>
              </w:rPr>
            </w:pPr>
            <w:r w:rsidRPr="00ED5243">
              <w:rPr>
                <w:b/>
                <w:i/>
                <w:noProof/>
              </w:rPr>
              <w:t>additionalSpectrumEmissionPCell</w:t>
            </w:r>
          </w:p>
          <w:p w14:paraId="3C991023" w14:textId="77777777" w:rsidR="00571243" w:rsidRPr="00ED5243" w:rsidRDefault="00571243" w:rsidP="004C7BEA">
            <w:pPr>
              <w:pStyle w:val="TAH"/>
              <w:jc w:val="left"/>
              <w:rPr>
                <w:noProof/>
              </w:rPr>
            </w:pPr>
            <w:r w:rsidRPr="00ED5243">
              <w:rPr>
                <w:b w:val="0"/>
                <w:lang w:eastAsia="en-GB"/>
              </w:rPr>
              <w:t>E-UTRAN does not configure this field in this release of the specification.</w:t>
            </w:r>
          </w:p>
        </w:tc>
      </w:tr>
      <w:tr w:rsidR="00571243" w:rsidRPr="00A9351C" w14:paraId="1069DFB9" w14:textId="77777777" w:rsidTr="004C7BEA">
        <w:trPr>
          <w:cantSplit/>
        </w:trPr>
        <w:tc>
          <w:tcPr>
            <w:tcW w:w="9639" w:type="dxa"/>
          </w:tcPr>
          <w:p w14:paraId="26A9B118" w14:textId="77777777" w:rsidR="00571243" w:rsidRPr="00ED5243" w:rsidRDefault="00571243" w:rsidP="004C7BEA">
            <w:pPr>
              <w:pStyle w:val="TAL"/>
              <w:rPr>
                <w:b/>
                <w:i/>
                <w:noProof/>
                <w:lang w:eastAsia="en-GB"/>
              </w:rPr>
            </w:pPr>
            <w:r w:rsidRPr="00ED5243">
              <w:rPr>
                <w:b/>
                <w:i/>
                <w:noProof/>
                <w:lang w:eastAsia="en-GB"/>
              </w:rPr>
              <w:t>antennaInfo</w:t>
            </w:r>
          </w:p>
          <w:p w14:paraId="56FBAEB3" w14:textId="77777777" w:rsidR="00571243" w:rsidRPr="00ED5243" w:rsidRDefault="00571243" w:rsidP="004C7BEA">
            <w:pPr>
              <w:pStyle w:val="TAL"/>
              <w:rPr>
                <w:lang w:eastAsia="en-GB"/>
              </w:rPr>
            </w:pPr>
            <w:r w:rsidRPr="00ED5243">
              <w:rPr>
                <w:lang w:eastAsia="en-GB"/>
              </w:rPr>
              <w:t xml:space="preserve">A choice is used to indicate whether the </w:t>
            </w:r>
            <w:r w:rsidRPr="00ED5243">
              <w:rPr>
                <w:i/>
                <w:lang w:eastAsia="en-GB"/>
              </w:rPr>
              <w:t>antennaInfo</w:t>
            </w:r>
            <w:r w:rsidRPr="00ED5243">
              <w:rPr>
                <w:lang w:eastAsia="en-GB"/>
              </w:rPr>
              <w:t xml:space="preserve"> is signalled explicitly or set to the default antenna configuration as specified in section 9.2.4.</w:t>
            </w:r>
          </w:p>
        </w:tc>
      </w:tr>
      <w:tr w:rsidR="00571243" w:rsidRPr="00A9351C" w14:paraId="3BF0F16C" w14:textId="77777777" w:rsidTr="004C7BEA">
        <w:trPr>
          <w:cantSplit/>
        </w:trPr>
        <w:tc>
          <w:tcPr>
            <w:tcW w:w="9639" w:type="dxa"/>
          </w:tcPr>
          <w:p w14:paraId="48B875C0" w14:textId="77777777" w:rsidR="00571243" w:rsidRPr="00ED5243" w:rsidRDefault="00571243" w:rsidP="004C7BEA">
            <w:pPr>
              <w:pStyle w:val="TAL"/>
              <w:rPr>
                <w:b/>
                <w:i/>
                <w:noProof/>
                <w:lang w:eastAsia="en-GB"/>
              </w:rPr>
            </w:pPr>
            <w:r w:rsidRPr="00ED5243">
              <w:rPr>
                <w:b/>
                <w:i/>
                <w:noProof/>
                <w:lang w:eastAsia="en-GB"/>
              </w:rPr>
              <w:t>ce-Mode</w:t>
            </w:r>
          </w:p>
          <w:p w14:paraId="678A33C5" w14:textId="77777777" w:rsidR="00571243" w:rsidRPr="00ED5243" w:rsidRDefault="00571243" w:rsidP="004C7BEA">
            <w:pPr>
              <w:pStyle w:val="TAL"/>
              <w:rPr>
                <w:b/>
                <w:i/>
                <w:noProof/>
                <w:lang w:eastAsia="en-GB"/>
              </w:rPr>
            </w:pPr>
            <w:r w:rsidRPr="00ED5243">
              <w:rPr>
                <w:lang w:eastAsia="en-GB"/>
              </w:rPr>
              <w:t>Indicates the CE mode as specified in TS 36.213 [23].</w:t>
            </w:r>
          </w:p>
        </w:tc>
      </w:tr>
      <w:tr w:rsidR="00571243" w:rsidRPr="00A9351C" w14:paraId="626D0970" w14:textId="77777777" w:rsidTr="004C7BEA">
        <w:trPr>
          <w:cantSplit/>
        </w:trPr>
        <w:tc>
          <w:tcPr>
            <w:tcW w:w="9639" w:type="dxa"/>
          </w:tcPr>
          <w:p w14:paraId="256A8272" w14:textId="77777777" w:rsidR="00571243" w:rsidRPr="00ED5243" w:rsidRDefault="00571243" w:rsidP="004C7BEA">
            <w:pPr>
              <w:pStyle w:val="TAL"/>
              <w:rPr>
                <w:b/>
                <w:i/>
                <w:noProof/>
                <w:lang w:eastAsia="en-GB"/>
              </w:rPr>
            </w:pPr>
            <w:r w:rsidRPr="00ED5243">
              <w:rPr>
                <w:b/>
                <w:i/>
                <w:noProof/>
                <w:lang w:eastAsia="en-GB"/>
              </w:rPr>
              <w:t>ce-pdsch-pusch-Enhancement-Config</w:t>
            </w:r>
          </w:p>
          <w:p w14:paraId="021B0A76" w14:textId="77777777" w:rsidR="00571243" w:rsidRPr="00ED5243" w:rsidRDefault="00571243" w:rsidP="004C7BEA">
            <w:pPr>
              <w:pStyle w:val="TAL"/>
              <w:rPr>
                <w:b/>
                <w:i/>
                <w:noProof/>
                <w:lang w:eastAsia="en-GB"/>
              </w:rPr>
            </w:pPr>
            <w:r w:rsidRPr="00ED5243">
              <w:rPr>
                <w:noProof/>
                <w:lang w:eastAsia="en-GB"/>
              </w:rPr>
              <w:t>Activation of new numbers of repetitions for PUSCH and modulation restrictions for PDSCH/PUSCH in CE mode A,  see TS 36.212 [22] and TS 36.213 [23].</w:t>
            </w:r>
          </w:p>
        </w:tc>
      </w:tr>
      <w:tr w:rsidR="00571243" w:rsidRPr="00A9351C" w14:paraId="05F2D768" w14:textId="77777777" w:rsidTr="004C7BEA">
        <w:trPr>
          <w:cantSplit/>
        </w:trPr>
        <w:tc>
          <w:tcPr>
            <w:tcW w:w="9639" w:type="dxa"/>
          </w:tcPr>
          <w:p w14:paraId="0C0FECDA" w14:textId="77777777" w:rsidR="00571243" w:rsidRPr="00ED5243" w:rsidRDefault="00571243" w:rsidP="004C7BEA">
            <w:pPr>
              <w:pStyle w:val="TAL"/>
              <w:rPr>
                <w:b/>
                <w:i/>
                <w:noProof/>
                <w:lang w:eastAsia="en-GB"/>
              </w:rPr>
            </w:pPr>
            <w:r w:rsidRPr="00ED5243">
              <w:rPr>
                <w:b/>
                <w:i/>
                <w:noProof/>
                <w:lang w:eastAsia="en-GB"/>
              </w:rPr>
              <w:t>csi-RS-Config</w:t>
            </w:r>
          </w:p>
          <w:p w14:paraId="59FE2589" w14:textId="77777777" w:rsidR="00571243" w:rsidRPr="00ED5243" w:rsidRDefault="00571243" w:rsidP="004C7BEA">
            <w:pPr>
              <w:pStyle w:val="TAL"/>
              <w:rPr>
                <w:b/>
                <w:i/>
                <w:noProof/>
                <w:lang w:eastAsia="en-GB"/>
              </w:rPr>
            </w:pPr>
            <w:r w:rsidRPr="00ED5243">
              <w:rPr>
                <w:lang w:eastAsia="en-GB"/>
              </w:rPr>
              <w:t xml:space="preserve">For a serving frequency E-UTRAN does not configure </w:t>
            </w:r>
            <w:r w:rsidRPr="00ED5243">
              <w:rPr>
                <w:i/>
                <w:lang w:eastAsia="en-GB"/>
              </w:rPr>
              <w:t>csi-RS-Config</w:t>
            </w:r>
            <w:r w:rsidRPr="00ED5243">
              <w:rPr>
                <w:lang w:eastAsia="en-GB"/>
              </w:rPr>
              <w:t xml:space="preserve"> (includes </w:t>
            </w:r>
            <w:r w:rsidRPr="00ED5243">
              <w:rPr>
                <w:i/>
                <w:lang w:eastAsia="en-GB"/>
              </w:rPr>
              <w:t>zeroTxPowerCSI-RS</w:t>
            </w:r>
            <w:r w:rsidRPr="00ED5243">
              <w:rPr>
                <w:lang w:eastAsia="en-GB"/>
              </w:rPr>
              <w:t>) when transmission mode 10 is configured for the serving cell on this carrier frequency.</w:t>
            </w:r>
          </w:p>
        </w:tc>
      </w:tr>
      <w:tr w:rsidR="00571243" w:rsidRPr="00A9351C" w14:paraId="621D459F" w14:textId="77777777" w:rsidTr="004C7BEA">
        <w:trPr>
          <w:cantSplit/>
        </w:trPr>
        <w:tc>
          <w:tcPr>
            <w:tcW w:w="9639" w:type="dxa"/>
          </w:tcPr>
          <w:p w14:paraId="503E7411" w14:textId="77777777" w:rsidR="00571243" w:rsidRPr="00ED5243" w:rsidRDefault="00571243" w:rsidP="004C7BEA">
            <w:pPr>
              <w:pStyle w:val="TAL"/>
              <w:rPr>
                <w:b/>
                <w:i/>
                <w:noProof/>
                <w:lang w:eastAsia="en-GB"/>
              </w:rPr>
            </w:pPr>
            <w:r w:rsidRPr="00ED5243">
              <w:rPr>
                <w:b/>
                <w:i/>
                <w:noProof/>
                <w:lang w:eastAsia="en-GB"/>
              </w:rPr>
              <w:t>csi-RS-ConfigNZPToAddModList</w:t>
            </w:r>
          </w:p>
          <w:p w14:paraId="06F78E5D" w14:textId="77777777" w:rsidR="00571243" w:rsidRPr="00ED5243" w:rsidRDefault="00571243" w:rsidP="004C7BEA">
            <w:pPr>
              <w:pStyle w:val="TAL"/>
              <w:rPr>
                <w:b/>
                <w:i/>
                <w:noProof/>
                <w:lang w:eastAsia="en-GB"/>
              </w:rPr>
            </w:pPr>
            <w:r w:rsidRPr="00ED5243">
              <w:rPr>
                <w:lang w:eastAsia="en-GB"/>
              </w:rPr>
              <w:t xml:space="preserve">For a serving frequency E-UTRAN configures one or more </w:t>
            </w:r>
            <w:r w:rsidRPr="00ED5243">
              <w:rPr>
                <w:i/>
                <w:lang w:eastAsia="en-GB"/>
              </w:rPr>
              <w:t>CSI-RS-ConfigNZP</w:t>
            </w:r>
            <w:r w:rsidRPr="00ED5243">
              <w:rPr>
                <w:lang w:eastAsia="en-GB"/>
              </w:rPr>
              <w:t xml:space="preserve"> only when transmission mode 10 is configured for the serving cell on this carrier frequency. EUTRAN configures a maximum of one </w:t>
            </w:r>
            <w:r w:rsidRPr="00ED5243">
              <w:rPr>
                <w:i/>
                <w:lang w:eastAsia="en-GB"/>
              </w:rPr>
              <w:t>CSI-RS-ConfigNZP</w:t>
            </w:r>
            <w:r w:rsidRPr="00ED5243">
              <w:rPr>
                <w:lang w:eastAsia="en-GB"/>
              </w:rPr>
              <w:t xml:space="preserve"> for a serving frequency on which the UE supports only one CSI process (i.e. </w:t>
            </w:r>
            <w:r w:rsidRPr="00ED5243">
              <w:rPr>
                <w:rStyle w:val="Strong"/>
                <w:rFonts w:eastAsia="MS Mincho"/>
                <w:b w:val="0"/>
                <w:i/>
                <w:iCs/>
                <w:lang w:eastAsia="en-GB"/>
              </w:rPr>
              <w:t>supportedCSI-Proc</w:t>
            </w:r>
            <w:r w:rsidRPr="00ED5243">
              <w:rPr>
                <w:rStyle w:val="Strong"/>
                <w:rFonts w:eastAsia="MS Mincho"/>
                <w:b w:val="0"/>
                <w:iCs/>
                <w:lang w:eastAsia="en-GB"/>
              </w:rPr>
              <w:t xml:space="preserve"> is indicated as </w:t>
            </w:r>
            <w:r w:rsidRPr="00ED5243">
              <w:rPr>
                <w:rStyle w:val="Strong"/>
                <w:rFonts w:eastAsia="MS Mincho"/>
                <w:i/>
                <w:iCs/>
                <w:lang w:eastAsia="en-GB"/>
              </w:rPr>
              <w:t>n1</w:t>
            </w:r>
            <w:r w:rsidRPr="00ED5243">
              <w:rPr>
                <w:lang w:eastAsia="en-GB"/>
              </w:rPr>
              <w:t>).</w:t>
            </w:r>
          </w:p>
        </w:tc>
      </w:tr>
      <w:tr w:rsidR="00571243" w:rsidRPr="00A9351C" w14:paraId="0BE4635E" w14:textId="77777777" w:rsidTr="004C7BEA">
        <w:trPr>
          <w:cantSplit/>
        </w:trPr>
        <w:tc>
          <w:tcPr>
            <w:tcW w:w="9639" w:type="dxa"/>
          </w:tcPr>
          <w:p w14:paraId="1804DBAD" w14:textId="77777777" w:rsidR="00571243" w:rsidRPr="00ED5243" w:rsidRDefault="00571243" w:rsidP="004C7BEA">
            <w:pPr>
              <w:pStyle w:val="TAL"/>
              <w:rPr>
                <w:b/>
                <w:i/>
                <w:noProof/>
                <w:lang w:eastAsia="en-GB"/>
              </w:rPr>
            </w:pPr>
            <w:r w:rsidRPr="00ED5243">
              <w:rPr>
                <w:b/>
                <w:i/>
                <w:noProof/>
                <w:lang w:eastAsia="en-GB"/>
              </w:rPr>
              <w:t>csi-RS-ConfigZP-Ap</w:t>
            </w:r>
          </w:p>
          <w:p w14:paraId="0D6C3971" w14:textId="77777777" w:rsidR="00571243" w:rsidRPr="00ED5243" w:rsidRDefault="00571243" w:rsidP="004C7BEA">
            <w:pPr>
              <w:pStyle w:val="TAL"/>
              <w:rPr>
                <w:noProof/>
                <w:lang w:eastAsia="en-GB"/>
              </w:rPr>
            </w:pPr>
            <w:r w:rsidRPr="00ED5243">
              <w:rPr>
                <w:lang w:eastAsia="en-GB"/>
              </w:rPr>
              <w:t xml:space="preserve">The aperiodic ZP CSI-RS for PDSCH rate matching. The UE shall ignore field </w:t>
            </w:r>
            <w:r w:rsidRPr="00ED5243">
              <w:rPr>
                <w:i/>
                <w:lang w:eastAsia="en-GB"/>
              </w:rPr>
              <w:t>subframeConfig</w:t>
            </w:r>
            <w:r w:rsidRPr="00ED5243">
              <w:rPr>
                <w:lang w:eastAsia="en-GB"/>
              </w:rPr>
              <w:t>.</w:t>
            </w:r>
          </w:p>
        </w:tc>
      </w:tr>
      <w:tr w:rsidR="00571243" w:rsidRPr="00A9351C" w14:paraId="7762E945" w14:textId="77777777" w:rsidTr="004C7BEA">
        <w:trPr>
          <w:cantSplit/>
        </w:trPr>
        <w:tc>
          <w:tcPr>
            <w:tcW w:w="9639" w:type="dxa"/>
          </w:tcPr>
          <w:p w14:paraId="53C4D348" w14:textId="77777777" w:rsidR="00571243" w:rsidRPr="00ED5243" w:rsidRDefault="00571243" w:rsidP="004C7BEA">
            <w:pPr>
              <w:pStyle w:val="TAL"/>
              <w:rPr>
                <w:b/>
                <w:i/>
                <w:noProof/>
                <w:lang w:eastAsia="en-GB"/>
              </w:rPr>
            </w:pPr>
            <w:r w:rsidRPr="00ED5243">
              <w:rPr>
                <w:b/>
                <w:i/>
                <w:noProof/>
                <w:lang w:eastAsia="en-GB"/>
              </w:rPr>
              <w:t>csi-RS-ConfigZPToAddModList</w:t>
            </w:r>
          </w:p>
          <w:p w14:paraId="40EA4B98" w14:textId="77777777" w:rsidR="00571243" w:rsidRPr="00ED5243" w:rsidRDefault="00571243" w:rsidP="004C7BEA">
            <w:pPr>
              <w:pStyle w:val="TAL"/>
              <w:rPr>
                <w:noProof/>
                <w:lang w:eastAsia="en-GB"/>
              </w:rPr>
            </w:pPr>
            <w:r w:rsidRPr="00ED5243">
              <w:rPr>
                <w:lang w:eastAsia="en-GB"/>
              </w:rPr>
              <w:t xml:space="preserve">For a serving frequency E-UTRAN configures one or more </w:t>
            </w:r>
            <w:r w:rsidRPr="00ED5243">
              <w:rPr>
                <w:i/>
                <w:noProof/>
                <w:lang w:eastAsia="en-GB"/>
              </w:rPr>
              <w:t>CSI-RS-ConfigZP</w:t>
            </w:r>
            <w:r w:rsidRPr="00ED5243">
              <w:rPr>
                <w:lang w:eastAsia="en-GB"/>
              </w:rPr>
              <w:t xml:space="preserve"> only when transmission mode 10 is configured for the serving cell on this carrier frequency.</w:t>
            </w:r>
          </w:p>
        </w:tc>
      </w:tr>
      <w:tr w:rsidR="00571243" w:rsidRPr="00A9351C" w14:paraId="6031BCB4" w14:textId="77777777" w:rsidTr="004C7BEA">
        <w:trPr>
          <w:cantSplit/>
        </w:trPr>
        <w:tc>
          <w:tcPr>
            <w:tcW w:w="9639" w:type="dxa"/>
          </w:tcPr>
          <w:p w14:paraId="289C0137" w14:textId="77777777" w:rsidR="00571243" w:rsidRPr="00ED5243" w:rsidRDefault="00571243" w:rsidP="004C7BEA">
            <w:pPr>
              <w:pStyle w:val="TAL"/>
              <w:rPr>
                <w:b/>
                <w:i/>
                <w:noProof/>
                <w:lang w:eastAsia="en-GB"/>
              </w:rPr>
            </w:pPr>
            <w:r w:rsidRPr="00ED5243">
              <w:rPr>
                <w:b/>
                <w:i/>
                <w:noProof/>
                <w:lang w:eastAsia="en-GB"/>
              </w:rPr>
              <w:t>eimta-MainConfigPCell, eimta-MainConfigSCell</w:t>
            </w:r>
          </w:p>
          <w:p w14:paraId="03E76C48" w14:textId="77777777" w:rsidR="00571243" w:rsidRPr="00ED5243" w:rsidRDefault="00571243" w:rsidP="004C7BEA">
            <w:pPr>
              <w:pStyle w:val="TAL"/>
              <w:rPr>
                <w:noProof/>
                <w:lang w:eastAsia="en-GB"/>
              </w:rPr>
            </w:pPr>
            <w:r w:rsidRPr="00ED5243">
              <w:rPr>
                <w:noProof/>
                <w:lang w:eastAsia="en-GB"/>
              </w:rPr>
              <w:t xml:space="preserve">If E-UTRAN configures </w:t>
            </w:r>
            <w:r w:rsidRPr="00ED5243">
              <w:rPr>
                <w:i/>
                <w:noProof/>
                <w:lang w:eastAsia="en-GB"/>
              </w:rPr>
              <w:t>eimta-MainConfigPCell</w:t>
            </w:r>
            <w:r w:rsidRPr="00ED5243">
              <w:rPr>
                <w:noProof/>
                <w:lang w:eastAsia="en-GB"/>
              </w:rPr>
              <w:t xml:space="preserve"> or </w:t>
            </w:r>
            <w:r w:rsidRPr="00ED5243">
              <w:rPr>
                <w:i/>
                <w:noProof/>
                <w:lang w:eastAsia="en-GB"/>
              </w:rPr>
              <w:t>eimta-MainConfigSCell</w:t>
            </w:r>
            <w:r w:rsidRPr="00ED5243">
              <w:rPr>
                <w:noProof/>
                <w:lang w:eastAsia="en-GB"/>
              </w:rPr>
              <w:t xml:space="preserve"> for one serving cell in a frequency band, E-UTRAN configures </w:t>
            </w:r>
            <w:r w:rsidRPr="00ED5243">
              <w:rPr>
                <w:i/>
                <w:noProof/>
                <w:lang w:eastAsia="en-GB"/>
              </w:rPr>
              <w:t>eimta-MainConfigPCell</w:t>
            </w:r>
            <w:r w:rsidRPr="00ED5243">
              <w:rPr>
                <w:noProof/>
                <w:lang w:eastAsia="en-GB"/>
              </w:rPr>
              <w:t xml:space="preserve"> or </w:t>
            </w:r>
            <w:r w:rsidRPr="00ED5243">
              <w:rPr>
                <w:i/>
                <w:noProof/>
                <w:lang w:eastAsia="en-GB"/>
              </w:rPr>
              <w:t>eimta-MainConfigSCell</w:t>
            </w:r>
            <w:r w:rsidRPr="00ED5243">
              <w:rPr>
                <w:noProof/>
                <w:lang w:eastAsia="en-GB"/>
              </w:rPr>
              <w:t xml:space="preserve"> for all serving cells residing on the frequency band. E-UTRAN configures </w:t>
            </w:r>
            <w:r w:rsidRPr="00ED5243">
              <w:rPr>
                <w:i/>
                <w:noProof/>
                <w:lang w:eastAsia="en-GB"/>
              </w:rPr>
              <w:t>eimta-MainConfigPCell</w:t>
            </w:r>
            <w:r w:rsidRPr="00ED5243">
              <w:rPr>
                <w:noProof/>
                <w:lang w:eastAsia="en-GB"/>
              </w:rPr>
              <w:t xml:space="preserve"> or </w:t>
            </w:r>
            <w:r w:rsidRPr="00ED5243">
              <w:rPr>
                <w:i/>
                <w:noProof/>
                <w:lang w:eastAsia="en-GB"/>
              </w:rPr>
              <w:t>eimta-MainConfigSCell</w:t>
            </w:r>
            <w:r w:rsidRPr="00ED5243">
              <w:rPr>
                <w:noProof/>
                <w:lang w:eastAsia="en-GB"/>
              </w:rPr>
              <w:t xml:space="preserve"> only if </w:t>
            </w:r>
            <w:r w:rsidRPr="00ED5243">
              <w:rPr>
                <w:i/>
                <w:noProof/>
                <w:lang w:eastAsia="en-GB"/>
              </w:rPr>
              <w:t>eimta-MainConfig</w:t>
            </w:r>
            <w:r w:rsidRPr="00ED5243">
              <w:rPr>
                <w:noProof/>
                <w:lang w:eastAsia="en-GB"/>
              </w:rPr>
              <w:t xml:space="preserve"> is configured.</w:t>
            </w:r>
          </w:p>
        </w:tc>
      </w:tr>
      <w:tr w:rsidR="00571243" w:rsidRPr="00A9351C" w14:paraId="2FEB443B" w14:textId="77777777" w:rsidTr="004C7BEA">
        <w:trPr>
          <w:cantSplit/>
        </w:trPr>
        <w:tc>
          <w:tcPr>
            <w:tcW w:w="9639" w:type="dxa"/>
          </w:tcPr>
          <w:p w14:paraId="6F212838" w14:textId="77777777" w:rsidR="00571243" w:rsidRPr="00ED5243" w:rsidRDefault="00571243" w:rsidP="004C7BEA">
            <w:pPr>
              <w:pStyle w:val="TAL"/>
              <w:rPr>
                <w:rFonts w:hint="eastAsia"/>
                <w:b/>
                <w:i/>
                <w:noProof/>
                <w:lang w:eastAsia="zh-CN"/>
              </w:rPr>
            </w:pPr>
            <w:r w:rsidRPr="00ED5243">
              <w:rPr>
                <w:b/>
                <w:i/>
                <w:noProof/>
                <w:lang w:eastAsia="en-GB"/>
              </w:rPr>
              <w:t>energyDetectionThresholdOffset</w:t>
            </w:r>
          </w:p>
          <w:p w14:paraId="6610DC96" w14:textId="77777777" w:rsidR="00571243" w:rsidRPr="00ED5243" w:rsidRDefault="00571243" w:rsidP="004C7BEA">
            <w:pPr>
              <w:pStyle w:val="TAL"/>
              <w:rPr>
                <w:rFonts w:hint="eastAsia"/>
                <w:b/>
                <w:i/>
                <w:noProof/>
                <w:lang w:eastAsia="zh-CN"/>
              </w:rPr>
            </w:pPr>
            <w:r w:rsidRPr="00ED5243">
              <w:rPr>
                <w:rFonts w:hint="eastAsia"/>
                <w:noProof/>
                <w:lang w:eastAsia="zh-CN"/>
              </w:rPr>
              <w:t>Indicates the o</w:t>
            </w:r>
            <w:r w:rsidRPr="00ED5243">
              <w:rPr>
                <w:noProof/>
                <w:lang w:eastAsia="en-GB"/>
              </w:rPr>
              <w:t>ffset to the default maximum energy detection threshold value</w:t>
            </w:r>
            <w:r w:rsidRPr="00ED5243">
              <w:rPr>
                <w:rFonts w:hint="eastAsia"/>
                <w:noProof/>
                <w:lang w:eastAsia="zh-CN"/>
              </w:rPr>
              <w:t xml:space="preserve">. </w:t>
            </w:r>
            <w:r w:rsidRPr="00ED5243">
              <w:rPr>
                <w:noProof/>
                <w:lang w:eastAsia="zh-CN"/>
              </w:rPr>
              <w:t xml:space="preserve">Unit in dB. </w:t>
            </w:r>
            <w:r w:rsidRPr="00ED5243">
              <w:rPr>
                <w:rFonts w:hint="eastAsia"/>
                <w:noProof/>
                <w:lang w:eastAsia="zh-CN"/>
              </w:rPr>
              <w:t>V</w:t>
            </w:r>
            <w:r w:rsidRPr="00ED5243">
              <w:rPr>
                <w:noProof/>
                <w:lang w:eastAsia="en-GB"/>
              </w:rPr>
              <w:t xml:space="preserve">alue </w:t>
            </w:r>
            <w:r w:rsidRPr="00ED5243">
              <w:rPr>
                <w:rFonts w:hint="eastAsia"/>
                <w:noProof/>
                <w:lang w:eastAsia="zh-CN"/>
              </w:rPr>
              <w:t xml:space="preserve">-13 </w:t>
            </w:r>
            <w:r w:rsidRPr="00ED5243">
              <w:rPr>
                <w:noProof/>
                <w:lang w:eastAsia="zh-CN"/>
              </w:rPr>
              <w:t>corresponds</w:t>
            </w:r>
            <w:r w:rsidRPr="00ED5243">
              <w:rPr>
                <w:noProof/>
                <w:lang w:eastAsia="en-GB"/>
              </w:rPr>
              <w:t xml:space="preserve"> to -1</w:t>
            </w:r>
            <w:r w:rsidRPr="00ED5243">
              <w:rPr>
                <w:rFonts w:hint="eastAsia"/>
                <w:noProof/>
                <w:lang w:eastAsia="zh-CN"/>
              </w:rPr>
              <w:t>3</w:t>
            </w:r>
            <w:r w:rsidRPr="00ED5243">
              <w:rPr>
                <w:noProof/>
                <w:lang w:eastAsia="en-GB"/>
              </w:rPr>
              <w:t xml:space="preserve">dB, value </w:t>
            </w:r>
            <w:r w:rsidRPr="00ED5243">
              <w:rPr>
                <w:rFonts w:hint="eastAsia"/>
                <w:noProof/>
                <w:lang w:eastAsia="zh-CN"/>
              </w:rPr>
              <w:t>-1</w:t>
            </w:r>
            <w:r w:rsidRPr="00ED5243">
              <w:rPr>
                <w:noProof/>
                <w:lang w:eastAsia="zh-CN"/>
              </w:rPr>
              <w:t>2</w:t>
            </w:r>
            <w:r w:rsidRPr="00ED5243">
              <w:rPr>
                <w:noProof/>
                <w:lang w:eastAsia="en-GB"/>
              </w:rPr>
              <w:t xml:space="preserve"> corresponds to -1</w:t>
            </w:r>
            <w:r w:rsidRPr="00ED5243">
              <w:rPr>
                <w:noProof/>
                <w:lang w:eastAsia="zh-CN"/>
              </w:rPr>
              <w:t>2</w:t>
            </w:r>
            <w:r w:rsidRPr="00ED5243">
              <w:rPr>
                <w:noProof/>
                <w:lang w:eastAsia="en-GB"/>
              </w:rPr>
              <w:t xml:space="preserve">dB, and so on (i.e. in steps of </w:t>
            </w:r>
            <w:r w:rsidRPr="00ED5243">
              <w:rPr>
                <w:rFonts w:hint="eastAsia"/>
                <w:noProof/>
                <w:lang w:eastAsia="zh-CN"/>
              </w:rPr>
              <w:t>1</w:t>
            </w:r>
            <w:r w:rsidRPr="00ED5243">
              <w:rPr>
                <w:noProof/>
                <w:lang w:eastAsia="en-GB"/>
              </w:rPr>
              <w:t>dB)</w:t>
            </w:r>
            <w:r w:rsidRPr="00ED5243">
              <w:rPr>
                <w:rFonts w:hint="eastAsia"/>
                <w:noProof/>
                <w:lang w:eastAsia="zh-CN"/>
              </w:rPr>
              <w:t xml:space="preserve"> as specified in </w:t>
            </w:r>
            <w:r w:rsidRPr="00ED5243">
              <w:rPr>
                <w:lang w:eastAsia="en-GB"/>
              </w:rPr>
              <w:t>TS 36.213 [23].</w:t>
            </w:r>
          </w:p>
        </w:tc>
      </w:tr>
      <w:tr w:rsidR="00571243" w:rsidRPr="00A9351C" w14:paraId="3D972FE1" w14:textId="77777777" w:rsidTr="004C7BEA">
        <w:trPr>
          <w:cantSplit/>
        </w:trPr>
        <w:tc>
          <w:tcPr>
            <w:tcW w:w="9639" w:type="dxa"/>
          </w:tcPr>
          <w:p w14:paraId="6FA547D3" w14:textId="77777777" w:rsidR="00571243" w:rsidRPr="00ED5243" w:rsidRDefault="00571243" w:rsidP="004C7BEA">
            <w:pPr>
              <w:pStyle w:val="TAL"/>
              <w:rPr>
                <w:b/>
                <w:i/>
                <w:noProof/>
                <w:lang w:eastAsia="en-GB"/>
              </w:rPr>
            </w:pPr>
            <w:r w:rsidRPr="00ED5243">
              <w:rPr>
                <w:b/>
                <w:i/>
                <w:noProof/>
                <w:lang w:eastAsia="en-GB"/>
              </w:rPr>
              <w:t>epdcch-Config</w:t>
            </w:r>
          </w:p>
          <w:p w14:paraId="32C152ED" w14:textId="77777777" w:rsidR="00571243" w:rsidRPr="00ED5243" w:rsidRDefault="00571243" w:rsidP="004C7BEA">
            <w:pPr>
              <w:pStyle w:val="TAL"/>
              <w:rPr>
                <w:noProof/>
                <w:lang w:eastAsia="en-GB"/>
              </w:rPr>
            </w:pPr>
            <w:r w:rsidRPr="00ED5243">
              <w:rPr>
                <w:noProof/>
                <w:lang w:eastAsia="en-GB"/>
              </w:rPr>
              <w:t xml:space="preserve">indicates the </w:t>
            </w:r>
            <w:r w:rsidRPr="00ED5243">
              <w:rPr>
                <w:i/>
                <w:noProof/>
                <w:lang w:eastAsia="en-GB"/>
              </w:rPr>
              <w:t>EPDCCH-Config</w:t>
            </w:r>
            <w:r w:rsidRPr="00ED5243">
              <w:rPr>
                <w:noProof/>
                <w:lang w:eastAsia="en-GB"/>
              </w:rPr>
              <w:t xml:space="preserve"> for the cell. E-UTRAN does not configure </w:t>
            </w:r>
            <w:r w:rsidRPr="00ED5243">
              <w:rPr>
                <w:i/>
                <w:noProof/>
                <w:lang w:eastAsia="en-GB"/>
              </w:rPr>
              <w:t>EPDCCH-Config</w:t>
            </w:r>
            <w:r w:rsidRPr="00ED5243">
              <w:rPr>
                <w:noProof/>
                <w:lang w:eastAsia="en-GB"/>
              </w:rPr>
              <w:t xml:space="preserve"> for an SCell that is configured with value </w:t>
            </w:r>
            <w:r w:rsidRPr="00ED5243">
              <w:rPr>
                <w:i/>
                <w:noProof/>
                <w:lang w:eastAsia="en-GB"/>
              </w:rPr>
              <w:t>other</w:t>
            </w:r>
            <w:r w:rsidRPr="00ED5243">
              <w:rPr>
                <w:noProof/>
                <w:lang w:eastAsia="en-GB"/>
              </w:rPr>
              <w:t xml:space="preserve"> for </w:t>
            </w:r>
            <w:r w:rsidRPr="00ED5243">
              <w:rPr>
                <w:i/>
                <w:lang w:eastAsia="en-GB"/>
              </w:rPr>
              <w:t>schedulingCellInfo</w:t>
            </w:r>
            <w:r w:rsidRPr="00ED5243">
              <w:rPr>
                <w:noProof/>
                <w:lang w:eastAsia="en-GB"/>
              </w:rPr>
              <w:t xml:space="preserve"> in </w:t>
            </w:r>
            <w:r w:rsidRPr="00ED5243">
              <w:rPr>
                <w:i/>
                <w:lang w:eastAsia="en-GB"/>
              </w:rPr>
              <w:t>CrossCarrierSchedulingConfig</w:t>
            </w:r>
            <w:r w:rsidRPr="00ED5243">
              <w:rPr>
                <w:lang w:eastAsia="en-GB"/>
              </w:rPr>
              <w:t>.</w:t>
            </w:r>
          </w:p>
        </w:tc>
      </w:tr>
      <w:tr w:rsidR="00571243" w:rsidRPr="00A9351C" w14:paraId="29BDB8DC" w14:textId="77777777" w:rsidTr="004C7BEA">
        <w:trPr>
          <w:cantSplit/>
        </w:trPr>
        <w:tc>
          <w:tcPr>
            <w:tcW w:w="9639" w:type="dxa"/>
          </w:tcPr>
          <w:p w14:paraId="6C14A626" w14:textId="77777777" w:rsidR="00571243" w:rsidRPr="00ED5243" w:rsidRDefault="00571243" w:rsidP="004C7BEA">
            <w:pPr>
              <w:pStyle w:val="TAL"/>
              <w:rPr>
                <w:b/>
                <w:i/>
                <w:noProof/>
                <w:lang w:eastAsia="en-GB"/>
              </w:rPr>
            </w:pPr>
            <w:r w:rsidRPr="00ED5243">
              <w:rPr>
                <w:b/>
                <w:i/>
                <w:noProof/>
                <w:lang w:eastAsia="en-GB"/>
              </w:rPr>
              <w:t>k-max</w:t>
            </w:r>
          </w:p>
          <w:p w14:paraId="6F36F0B8" w14:textId="77777777" w:rsidR="00571243" w:rsidRPr="00ED5243" w:rsidRDefault="00571243" w:rsidP="004C7BEA">
            <w:pPr>
              <w:pStyle w:val="TAL"/>
              <w:rPr>
                <w:noProof/>
                <w:lang w:eastAsia="en-GB"/>
              </w:rPr>
            </w:pPr>
            <w:r w:rsidRPr="00ED5243">
              <w:rPr>
                <w:rFonts w:hint="eastAsia"/>
                <w:noProof/>
                <w:lang w:eastAsia="en-GB"/>
              </w:rPr>
              <w:t>I</w:t>
            </w:r>
            <w:r w:rsidRPr="00ED5243">
              <w:rPr>
                <w:noProof/>
                <w:lang w:eastAsia="en-GB"/>
              </w:rPr>
              <w:t xml:space="preserve">ndicates the maximum number of interfering spatial layers signaled in the assistance information for MUST. </w:t>
            </w:r>
            <w:r w:rsidRPr="00ED5243">
              <w:rPr>
                <w:lang w:eastAsia="en-GB"/>
              </w:rPr>
              <w:t>Value l1 corresponds to 1 layer, Value l3 corresponds to 3 layers.</w:t>
            </w:r>
          </w:p>
        </w:tc>
      </w:tr>
      <w:tr w:rsidR="00571243" w:rsidRPr="00A9351C" w14:paraId="131A0542" w14:textId="77777777" w:rsidTr="004C7BEA">
        <w:trPr>
          <w:cantSplit/>
        </w:trPr>
        <w:tc>
          <w:tcPr>
            <w:tcW w:w="9639" w:type="dxa"/>
          </w:tcPr>
          <w:p w14:paraId="6E6986B1" w14:textId="77777777" w:rsidR="00571243" w:rsidRPr="00ED5243" w:rsidRDefault="00571243" w:rsidP="004C7BEA">
            <w:pPr>
              <w:pStyle w:val="TAL"/>
              <w:rPr>
                <w:b/>
                <w:i/>
                <w:lang w:eastAsia="en-GB"/>
              </w:rPr>
            </w:pPr>
            <w:r w:rsidRPr="00ED5243">
              <w:rPr>
                <w:rFonts w:hint="eastAsia"/>
                <w:b/>
                <w:i/>
                <w:lang w:eastAsia="en-GB"/>
              </w:rPr>
              <w:t>laa-SCellS</w:t>
            </w:r>
            <w:r w:rsidRPr="00ED5243">
              <w:rPr>
                <w:b/>
                <w:i/>
                <w:lang w:eastAsia="en-GB"/>
              </w:rPr>
              <w:t>ubframeConfig</w:t>
            </w:r>
          </w:p>
          <w:p w14:paraId="61612C09" w14:textId="77777777" w:rsidR="00571243" w:rsidRPr="00ED5243" w:rsidRDefault="00571243" w:rsidP="004C7BEA">
            <w:pPr>
              <w:pStyle w:val="TAL"/>
              <w:rPr>
                <w:lang w:eastAsia="en-GB"/>
              </w:rPr>
            </w:pPr>
            <w:r w:rsidRPr="00ED5243">
              <w:rPr>
                <w:lang w:eastAsia="en-GB"/>
              </w:rPr>
              <w:t xml:space="preserve">A bit-map indicating </w:t>
            </w:r>
            <w:r w:rsidRPr="00A9351C">
              <w:rPr>
                <w:iCs/>
                <w:noProof/>
                <w:lang w:val="sv-SE" w:eastAsia="zh-CN"/>
              </w:rPr>
              <w:t>LAA</w:t>
            </w:r>
            <w:r w:rsidRPr="00ED5243">
              <w:rPr>
                <w:rFonts w:hint="eastAsia"/>
                <w:lang w:eastAsia="en-GB"/>
              </w:rPr>
              <w:t xml:space="preserve"> SCell</w:t>
            </w:r>
            <w:r w:rsidRPr="00ED5243">
              <w:rPr>
                <w:lang w:eastAsia="en-GB"/>
              </w:rPr>
              <w:t xml:space="preserve"> subframe</w:t>
            </w:r>
            <w:r w:rsidRPr="00ED5243">
              <w:rPr>
                <w:rFonts w:hint="eastAsia"/>
                <w:lang w:eastAsia="en-GB"/>
              </w:rPr>
              <w:t xml:space="preserve"> configuration</w:t>
            </w:r>
            <w:r w:rsidRPr="00ED5243">
              <w:rPr>
                <w:lang w:eastAsia="en-GB"/>
              </w:rPr>
              <w:t xml:space="preserve">, "1" denotes that the corresponding subframe is allocated </w:t>
            </w:r>
            <w:r w:rsidRPr="00ED5243">
              <w:rPr>
                <w:rFonts w:hint="eastAsia"/>
                <w:lang w:eastAsia="en-GB"/>
              </w:rPr>
              <w:t>as</w:t>
            </w:r>
            <w:r w:rsidRPr="00ED5243">
              <w:rPr>
                <w:lang w:eastAsia="en-GB"/>
              </w:rPr>
              <w:t xml:space="preserve"> MBSFN</w:t>
            </w:r>
            <w:r w:rsidRPr="00ED5243">
              <w:rPr>
                <w:rFonts w:hint="eastAsia"/>
                <w:lang w:eastAsia="en-GB"/>
              </w:rPr>
              <w:t xml:space="preserve"> subframe</w:t>
            </w:r>
            <w:r w:rsidRPr="00ED5243">
              <w:rPr>
                <w:lang w:eastAsia="en-GB"/>
              </w:rPr>
              <w:t>. The bitmap is interpreted as follows:</w:t>
            </w:r>
          </w:p>
          <w:p w14:paraId="67E3394C" w14:textId="77777777" w:rsidR="00571243" w:rsidRPr="00ED5243" w:rsidRDefault="00571243" w:rsidP="004C7BEA">
            <w:pPr>
              <w:pStyle w:val="TAL"/>
              <w:rPr>
                <w:b/>
                <w:i/>
                <w:noProof/>
                <w:lang w:eastAsia="en-GB"/>
              </w:rPr>
            </w:pPr>
            <w:r w:rsidRPr="00ED5243">
              <w:rPr>
                <w:lang w:eastAsia="en-GB"/>
              </w:rPr>
              <w:t>Starting from the first/leftmost bit in the bitmap, the allocation applies to subframes #1, #2, #3, #</w:t>
            </w:r>
            <w:r w:rsidRPr="00ED5243">
              <w:rPr>
                <w:rFonts w:hint="eastAsia"/>
                <w:lang w:eastAsia="en-GB"/>
              </w:rPr>
              <w:t>4</w:t>
            </w:r>
            <w:r w:rsidRPr="00ED5243">
              <w:rPr>
                <w:lang w:eastAsia="en-GB"/>
              </w:rPr>
              <w:t>,</w:t>
            </w:r>
            <w:r w:rsidRPr="00ED5243">
              <w:rPr>
                <w:rFonts w:hint="eastAsia"/>
                <w:lang w:eastAsia="en-GB"/>
              </w:rPr>
              <w:t xml:space="preserve"> </w:t>
            </w:r>
            <w:r w:rsidRPr="00ED5243">
              <w:rPr>
                <w:lang w:eastAsia="en-GB"/>
              </w:rPr>
              <w:t>#6, #7, #</w:t>
            </w:r>
            <w:r w:rsidRPr="00ED5243">
              <w:rPr>
                <w:rFonts w:hint="eastAsia"/>
                <w:lang w:eastAsia="en-GB"/>
              </w:rPr>
              <w:t>8</w:t>
            </w:r>
            <w:r w:rsidRPr="00ED5243">
              <w:rPr>
                <w:lang w:eastAsia="en-GB"/>
              </w:rPr>
              <w:t>, and #</w:t>
            </w:r>
            <w:r w:rsidRPr="00ED5243">
              <w:rPr>
                <w:rFonts w:hint="eastAsia"/>
                <w:lang w:eastAsia="en-GB"/>
              </w:rPr>
              <w:t>9</w:t>
            </w:r>
            <w:r w:rsidRPr="00ED5243">
              <w:rPr>
                <w:lang w:eastAsia="en-GB"/>
              </w:rPr>
              <w:t>.</w:t>
            </w:r>
          </w:p>
        </w:tc>
      </w:tr>
      <w:tr w:rsidR="00571243" w:rsidRPr="00A9351C" w14:paraId="6FB472BD" w14:textId="77777777" w:rsidTr="004C7BEA">
        <w:trPr>
          <w:cantSplit/>
        </w:trPr>
        <w:tc>
          <w:tcPr>
            <w:tcW w:w="9639" w:type="dxa"/>
          </w:tcPr>
          <w:p w14:paraId="684876FC" w14:textId="77777777" w:rsidR="00571243" w:rsidRPr="00ED5243" w:rsidRDefault="00571243" w:rsidP="004C7BEA">
            <w:pPr>
              <w:pStyle w:val="TAL"/>
              <w:rPr>
                <w:rFonts w:hint="eastAsia"/>
                <w:b/>
                <w:i/>
                <w:lang w:eastAsia="zh-CN"/>
              </w:rPr>
            </w:pPr>
            <w:r w:rsidRPr="00ED5243">
              <w:rPr>
                <w:b/>
                <w:i/>
                <w:lang w:eastAsia="en-GB"/>
              </w:rPr>
              <w:t>maxEnergyDetectionThreshold</w:t>
            </w:r>
          </w:p>
          <w:p w14:paraId="3F09A2B9" w14:textId="77777777" w:rsidR="00571243" w:rsidRPr="00ED5243" w:rsidRDefault="00571243" w:rsidP="004C7BEA">
            <w:pPr>
              <w:pStyle w:val="TAL"/>
              <w:rPr>
                <w:rFonts w:hint="eastAsia"/>
                <w:b/>
                <w:i/>
                <w:lang w:eastAsia="zh-CN"/>
              </w:rPr>
            </w:pPr>
            <w:r w:rsidRPr="00ED5243">
              <w:rPr>
                <w:rFonts w:hint="eastAsia"/>
                <w:noProof/>
                <w:lang w:eastAsia="zh-CN"/>
              </w:rPr>
              <w:t>Indicates a</w:t>
            </w:r>
            <w:r w:rsidRPr="00ED5243">
              <w:rPr>
                <w:noProof/>
                <w:lang w:eastAsia="en-GB"/>
              </w:rPr>
              <w:t>bsolute maximum energy detection threshold values</w:t>
            </w:r>
            <w:r w:rsidRPr="00ED5243">
              <w:rPr>
                <w:rFonts w:hint="eastAsia"/>
                <w:noProof/>
                <w:lang w:eastAsia="zh-CN"/>
              </w:rPr>
              <w:t xml:space="preserve">. </w:t>
            </w:r>
            <w:r w:rsidRPr="00ED5243">
              <w:rPr>
                <w:noProof/>
                <w:lang w:eastAsia="zh-CN"/>
              </w:rPr>
              <w:t xml:space="preserve">Unit in dBm. </w:t>
            </w:r>
            <w:r w:rsidRPr="00ED5243">
              <w:rPr>
                <w:rFonts w:hint="eastAsia"/>
                <w:noProof/>
                <w:lang w:eastAsia="zh-CN"/>
              </w:rPr>
              <w:t>V</w:t>
            </w:r>
            <w:r w:rsidRPr="00ED5243">
              <w:rPr>
                <w:noProof/>
                <w:lang w:eastAsia="en-GB"/>
              </w:rPr>
              <w:t>alue</w:t>
            </w:r>
            <w:r w:rsidRPr="00ED5243">
              <w:rPr>
                <w:rFonts w:hint="eastAsia"/>
                <w:noProof/>
                <w:lang w:eastAsia="zh-CN"/>
              </w:rPr>
              <w:t xml:space="preserve"> -85 </w:t>
            </w:r>
            <w:r w:rsidRPr="00ED5243">
              <w:rPr>
                <w:noProof/>
                <w:lang w:eastAsia="zh-CN"/>
              </w:rPr>
              <w:t xml:space="preserve">corresponds </w:t>
            </w:r>
            <w:r w:rsidRPr="00ED5243">
              <w:rPr>
                <w:rFonts w:hint="eastAsia"/>
                <w:noProof/>
                <w:lang w:eastAsia="zh-CN"/>
              </w:rPr>
              <w:t>to</w:t>
            </w:r>
            <w:r w:rsidRPr="00ED5243">
              <w:rPr>
                <w:noProof/>
                <w:lang w:eastAsia="en-GB"/>
              </w:rPr>
              <w:t xml:space="preserve"> -85 dBm</w:t>
            </w:r>
            <w:r w:rsidRPr="00ED5243">
              <w:rPr>
                <w:rFonts w:hint="eastAsia"/>
                <w:noProof/>
                <w:lang w:eastAsia="zh-CN"/>
              </w:rPr>
              <w:t>, value -8</w:t>
            </w:r>
            <w:r w:rsidRPr="00ED5243">
              <w:rPr>
                <w:noProof/>
                <w:lang w:eastAsia="zh-CN"/>
              </w:rPr>
              <w:t>4</w:t>
            </w:r>
            <w:r w:rsidRPr="00ED5243">
              <w:rPr>
                <w:rFonts w:hint="eastAsia"/>
                <w:noProof/>
                <w:lang w:eastAsia="zh-CN"/>
              </w:rPr>
              <w:t xml:space="preserve"> </w:t>
            </w:r>
            <w:r w:rsidRPr="00ED5243">
              <w:rPr>
                <w:noProof/>
                <w:lang w:eastAsia="zh-CN"/>
              </w:rPr>
              <w:t xml:space="preserve">corresponds </w:t>
            </w:r>
            <w:r w:rsidRPr="00ED5243">
              <w:rPr>
                <w:rFonts w:hint="eastAsia"/>
                <w:noProof/>
                <w:lang w:eastAsia="zh-CN"/>
              </w:rPr>
              <w:t>to</w:t>
            </w:r>
            <w:r w:rsidRPr="00ED5243">
              <w:rPr>
                <w:noProof/>
                <w:lang w:eastAsia="en-GB"/>
              </w:rPr>
              <w:t xml:space="preserve"> -</w:t>
            </w:r>
            <w:r w:rsidRPr="00ED5243">
              <w:rPr>
                <w:rFonts w:hint="eastAsia"/>
                <w:noProof/>
                <w:lang w:eastAsia="zh-CN"/>
              </w:rPr>
              <w:t>8</w:t>
            </w:r>
            <w:r w:rsidRPr="00ED5243">
              <w:rPr>
                <w:noProof/>
                <w:lang w:eastAsia="zh-CN"/>
              </w:rPr>
              <w:t>4</w:t>
            </w:r>
            <w:r w:rsidRPr="00ED5243">
              <w:rPr>
                <w:noProof/>
                <w:lang w:eastAsia="en-GB"/>
              </w:rPr>
              <w:t xml:space="preserve"> dBm</w:t>
            </w:r>
            <w:r w:rsidRPr="00ED5243">
              <w:rPr>
                <w:rFonts w:hint="eastAsia"/>
                <w:noProof/>
                <w:lang w:eastAsia="zh-CN"/>
              </w:rPr>
              <w:t>, and so on</w:t>
            </w:r>
            <w:r w:rsidRPr="00ED5243">
              <w:rPr>
                <w:noProof/>
                <w:lang w:eastAsia="en-GB"/>
              </w:rPr>
              <w:t xml:space="preserve"> (i.e. in steps of </w:t>
            </w:r>
            <w:r w:rsidRPr="00ED5243">
              <w:rPr>
                <w:rFonts w:hint="eastAsia"/>
                <w:noProof/>
                <w:lang w:eastAsia="zh-CN"/>
              </w:rPr>
              <w:t>1</w:t>
            </w:r>
            <w:r w:rsidRPr="00ED5243">
              <w:rPr>
                <w:noProof/>
                <w:lang w:eastAsia="en-GB"/>
              </w:rPr>
              <w:t>dB)</w:t>
            </w:r>
            <w:r w:rsidRPr="00ED5243">
              <w:rPr>
                <w:lang w:eastAsia="en-GB"/>
              </w:rPr>
              <w:t>.</w:t>
            </w:r>
            <w:r w:rsidRPr="00ED5243">
              <w:rPr>
                <w:rFonts w:hint="eastAsia"/>
                <w:lang w:eastAsia="zh-CN"/>
              </w:rPr>
              <w:t xml:space="preserve"> If the </w:t>
            </w:r>
            <w:r w:rsidRPr="00ED5243">
              <w:rPr>
                <w:lang w:eastAsia="zh-CN"/>
              </w:rPr>
              <w:t xml:space="preserve">field </w:t>
            </w:r>
            <w:r w:rsidRPr="00ED5243">
              <w:rPr>
                <w:rFonts w:hint="eastAsia"/>
                <w:lang w:eastAsia="zh-CN"/>
              </w:rPr>
              <w:t xml:space="preserve">is absent, </w:t>
            </w:r>
            <w:r w:rsidRPr="00ED5243">
              <w:rPr>
                <w:lang w:eastAsia="zh-CN"/>
              </w:rPr>
              <w:t xml:space="preserve">the UE </w:t>
            </w:r>
            <w:r w:rsidRPr="00ED5243">
              <w:rPr>
                <w:rFonts w:hint="eastAsia"/>
                <w:lang w:eastAsia="zh-CN"/>
              </w:rPr>
              <w:t xml:space="preserve">shall </w:t>
            </w:r>
            <w:r w:rsidRPr="00ED5243">
              <w:rPr>
                <w:lang w:eastAsia="zh-CN"/>
              </w:rPr>
              <w:t>use a default maximum energy detection threshold value</w:t>
            </w:r>
            <w:r w:rsidRPr="00ED5243">
              <w:rPr>
                <w:rFonts w:hint="eastAsia"/>
                <w:lang w:eastAsia="zh-CN"/>
              </w:rPr>
              <w:t xml:space="preserve"> </w:t>
            </w:r>
            <w:r w:rsidRPr="00ED5243">
              <w:rPr>
                <w:rFonts w:hint="eastAsia"/>
                <w:noProof/>
                <w:lang w:eastAsia="zh-CN"/>
              </w:rPr>
              <w:t xml:space="preserve">as specified in </w:t>
            </w:r>
            <w:r w:rsidRPr="00ED5243">
              <w:rPr>
                <w:lang w:eastAsia="en-GB"/>
              </w:rPr>
              <w:t>TS 36.213 [23]</w:t>
            </w:r>
            <w:r w:rsidRPr="00ED5243">
              <w:rPr>
                <w:lang w:eastAsia="zh-CN"/>
              </w:rPr>
              <w:t>.</w:t>
            </w:r>
          </w:p>
        </w:tc>
      </w:tr>
      <w:tr w:rsidR="00571243" w:rsidRPr="00A9351C" w14:paraId="65764C0F" w14:textId="77777777" w:rsidTr="004C7BEA">
        <w:trPr>
          <w:cantSplit/>
        </w:trPr>
        <w:tc>
          <w:tcPr>
            <w:tcW w:w="9639" w:type="dxa"/>
          </w:tcPr>
          <w:p w14:paraId="78A2AD33" w14:textId="77777777" w:rsidR="00571243" w:rsidRPr="00ED5243" w:rsidRDefault="00571243" w:rsidP="004C7BEA">
            <w:pPr>
              <w:pStyle w:val="TAL"/>
              <w:rPr>
                <w:b/>
                <w:bCs/>
                <w:i/>
                <w:noProof/>
                <w:lang w:eastAsia="en-GB"/>
              </w:rPr>
            </w:pPr>
            <w:r w:rsidRPr="00ED5243">
              <w:rPr>
                <w:b/>
                <w:bCs/>
                <w:i/>
                <w:noProof/>
                <w:lang w:eastAsia="en-GB"/>
              </w:rPr>
              <w:t>p-a-must</w:t>
            </w:r>
          </w:p>
          <w:p w14:paraId="13DB7724" w14:textId="77777777" w:rsidR="00571243" w:rsidRPr="00ED5243" w:rsidRDefault="00571243" w:rsidP="004C7BEA">
            <w:pPr>
              <w:pStyle w:val="TAL"/>
              <w:rPr>
                <w:b/>
                <w:i/>
                <w:lang w:eastAsia="en-GB"/>
              </w:rPr>
            </w:pPr>
            <w:r w:rsidRPr="00ED5243">
              <w:rPr>
                <w:lang w:eastAsia="en-GB"/>
              </w:rPr>
              <w:t xml:space="preserve">Parameter: </w:t>
            </w:r>
            <w:r w:rsidRPr="00ED5243">
              <w:rPr>
                <w:position w:val="-10"/>
                <w:lang w:eastAsia="en-GB"/>
              </w:rPr>
              <w:object w:dxaOrig="279" w:dyaOrig="300" w14:anchorId="1E0470A7">
                <v:shape id="_x0000_i1025" type="#_x0000_t75" style="width:14.25pt;height:14.95pt" o:ole="">
                  <v:imagedata r:id="rId12" o:title=""/>
                </v:shape>
                <o:OLEObject Type="Embed" ProgID="Equation.3" ShapeID="_x0000_i1025" DrawAspect="Content" ObjectID="_1551880957" r:id="rId45"/>
              </w:object>
            </w:r>
            <w:r w:rsidRPr="00ED5243">
              <w:rPr>
                <w:lang w:eastAsia="en-GB"/>
              </w:rPr>
              <w:t>, see TS 36.213 [23, 5.2]. Value dB-6 corresponds to -6 dB, dB-4dot77 corresponds to -4.77 dB etc.</w:t>
            </w:r>
          </w:p>
        </w:tc>
      </w:tr>
      <w:tr w:rsidR="00571243" w:rsidRPr="00A9351C" w14:paraId="7EFE7918" w14:textId="77777777" w:rsidTr="004C7BEA">
        <w:trPr>
          <w:cantSplit/>
        </w:trPr>
        <w:tc>
          <w:tcPr>
            <w:tcW w:w="9639" w:type="dxa"/>
          </w:tcPr>
          <w:p w14:paraId="0650CD32" w14:textId="77777777" w:rsidR="00571243" w:rsidRPr="00ED5243" w:rsidRDefault="00571243" w:rsidP="004C7BEA">
            <w:pPr>
              <w:pStyle w:val="TAL"/>
              <w:rPr>
                <w:b/>
                <w:i/>
                <w:noProof/>
                <w:lang w:eastAsia="en-GB"/>
              </w:rPr>
            </w:pPr>
            <w:r w:rsidRPr="00ED5243">
              <w:rPr>
                <w:b/>
                <w:i/>
                <w:noProof/>
                <w:lang w:eastAsia="en-GB"/>
              </w:rPr>
              <w:t>pdsch-ConfigDedicated-v1130</w:t>
            </w:r>
          </w:p>
          <w:p w14:paraId="64DCA04C" w14:textId="77777777" w:rsidR="00571243" w:rsidRPr="00ED5243" w:rsidRDefault="00571243" w:rsidP="004C7BEA">
            <w:pPr>
              <w:pStyle w:val="TAL"/>
              <w:rPr>
                <w:b/>
                <w:i/>
                <w:noProof/>
                <w:lang w:eastAsia="en-GB"/>
              </w:rPr>
            </w:pPr>
            <w:r w:rsidRPr="00ED5243">
              <w:rPr>
                <w:lang w:eastAsia="en-GB"/>
              </w:rPr>
              <w:t xml:space="preserve">For a serving frequency E-UTRAN configures </w:t>
            </w:r>
            <w:r w:rsidRPr="00ED5243">
              <w:rPr>
                <w:i/>
                <w:lang w:eastAsia="en-GB"/>
              </w:rPr>
              <w:t>pdsch-ConfigDedicated-v1130</w:t>
            </w:r>
            <w:r w:rsidRPr="00ED5243">
              <w:rPr>
                <w:lang w:eastAsia="en-GB"/>
              </w:rPr>
              <w:t xml:space="preserve"> only when transmission mode 10 is configured for the serving cell on this carrier frequency.</w:t>
            </w:r>
          </w:p>
        </w:tc>
      </w:tr>
      <w:tr w:rsidR="00571243" w:rsidRPr="00A9351C" w14:paraId="34F2618A" w14:textId="77777777" w:rsidTr="004C7BEA">
        <w:trPr>
          <w:cantSplit/>
        </w:trPr>
        <w:tc>
          <w:tcPr>
            <w:tcW w:w="9639" w:type="dxa"/>
          </w:tcPr>
          <w:p w14:paraId="037886BB" w14:textId="77777777" w:rsidR="00571243" w:rsidRPr="00A9351C" w:rsidRDefault="00571243" w:rsidP="004C7BEA">
            <w:pPr>
              <w:keepNext/>
              <w:keepLines/>
              <w:spacing w:after="0"/>
              <w:rPr>
                <w:rFonts w:ascii="Arial" w:hAnsi="Arial"/>
                <w:b/>
                <w:i/>
                <w:noProof/>
                <w:sz w:val="18"/>
              </w:rPr>
            </w:pPr>
            <w:r w:rsidRPr="00A9351C">
              <w:rPr>
                <w:rFonts w:ascii="Arial" w:hAnsi="Arial"/>
                <w:b/>
                <w:i/>
                <w:noProof/>
                <w:sz w:val="18"/>
              </w:rPr>
              <w:t>pdsch-ConfigDedicated-v1</w:t>
            </w:r>
            <w:r w:rsidRPr="00A9351C">
              <w:rPr>
                <w:rFonts w:ascii="Arial" w:hAnsi="Arial" w:hint="eastAsia"/>
                <w:b/>
                <w:i/>
                <w:noProof/>
                <w:sz w:val="18"/>
              </w:rPr>
              <w:t>28</w:t>
            </w:r>
            <w:r w:rsidRPr="00A9351C">
              <w:rPr>
                <w:rFonts w:ascii="Arial" w:hAnsi="Arial"/>
                <w:b/>
                <w:i/>
                <w:noProof/>
                <w:sz w:val="18"/>
              </w:rPr>
              <w:t>0</w:t>
            </w:r>
          </w:p>
          <w:p w14:paraId="41D574E6" w14:textId="77777777" w:rsidR="00571243" w:rsidRPr="00A9351C" w:rsidRDefault="00571243" w:rsidP="004C7BEA">
            <w:pPr>
              <w:keepNext/>
              <w:keepLines/>
              <w:spacing w:after="0"/>
              <w:rPr>
                <w:rFonts w:ascii="Arial" w:hAnsi="Arial"/>
                <w:b/>
                <w:i/>
                <w:noProof/>
                <w:sz w:val="18"/>
              </w:rPr>
            </w:pPr>
            <w:r w:rsidRPr="00A9351C">
              <w:rPr>
                <w:rFonts w:ascii="Arial" w:hAnsi="Arial"/>
                <w:sz w:val="18"/>
              </w:rPr>
              <w:t xml:space="preserve">For a serving frequency E-UTRAN configures </w:t>
            </w:r>
            <w:r w:rsidRPr="00A9351C">
              <w:rPr>
                <w:rFonts w:ascii="Arial" w:hAnsi="Arial"/>
                <w:i/>
                <w:sz w:val="18"/>
              </w:rPr>
              <w:t>pdsch-ConfigDedicated-v1</w:t>
            </w:r>
            <w:r w:rsidRPr="00A9351C">
              <w:rPr>
                <w:rFonts w:ascii="Arial" w:hAnsi="Arial" w:hint="eastAsia"/>
                <w:i/>
                <w:sz w:val="18"/>
              </w:rPr>
              <w:t>28</w:t>
            </w:r>
            <w:r w:rsidRPr="00A9351C">
              <w:rPr>
                <w:rFonts w:ascii="Arial" w:hAnsi="Arial"/>
                <w:i/>
                <w:sz w:val="18"/>
              </w:rPr>
              <w:t>0</w:t>
            </w:r>
            <w:r w:rsidRPr="00A9351C">
              <w:rPr>
                <w:rFonts w:ascii="Arial" w:hAnsi="Arial"/>
                <w:sz w:val="18"/>
              </w:rPr>
              <w:t xml:space="preserve"> only when transmission mode </w:t>
            </w:r>
            <w:r w:rsidRPr="00A9351C">
              <w:rPr>
                <w:rFonts w:ascii="Arial" w:hAnsi="Arial" w:hint="eastAsia"/>
                <w:sz w:val="18"/>
              </w:rPr>
              <w:t xml:space="preserve">9 or </w:t>
            </w:r>
            <w:r w:rsidRPr="00A9351C">
              <w:rPr>
                <w:rFonts w:ascii="Arial" w:hAnsi="Arial"/>
                <w:sz w:val="18"/>
              </w:rPr>
              <w:t>10 is configured for the serving cell on this carrier frequency.</w:t>
            </w:r>
          </w:p>
        </w:tc>
      </w:tr>
      <w:tr w:rsidR="00571243" w:rsidRPr="00A9351C" w14:paraId="5EE068D7" w14:textId="77777777" w:rsidTr="004C7BEA">
        <w:trPr>
          <w:cantSplit/>
        </w:trPr>
        <w:tc>
          <w:tcPr>
            <w:tcW w:w="9639" w:type="dxa"/>
          </w:tcPr>
          <w:p w14:paraId="5194B7A2" w14:textId="77777777" w:rsidR="00571243" w:rsidRPr="00A9351C" w:rsidRDefault="00571243" w:rsidP="004C7BEA">
            <w:pPr>
              <w:keepNext/>
              <w:keepLines/>
              <w:spacing w:after="0"/>
              <w:rPr>
                <w:rFonts w:ascii="Arial" w:hAnsi="Arial"/>
                <w:b/>
                <w:i/>
                <w:noProof/>
                <w:sz w:val="18"/>
              </w:rPr>
            </w:pPr>
            <w:r w:rsidRPr="00A9351C">
              <w:rPr>
                <w:rFonts w:ascii="Arial" w:hAnsi="Arial"/>
                <w:b/>
                <w:i/>
                <w:noProof/>
                <w:sz w:val="18"/>
              </w:rPr>
              <w:t>pucch-Cell</w:t>
            </w:r>
          </w:p>
          <w:p w14:paraId="5155AD26" w14:textId="77777777" w:rsidR="00571243" w:rsidRPr="00A9351C" w:rsidRDefault="00571243" w:rsidP="004C7BEA">
            <w:pPr>
              <w:keepNext/>
              <w:keepLines/>
              <w:spacing w:after="0"/>
              <w:rPr>
                <w:rFonts w:ascii="Arial" w:hAnsi="Arial"/>
                <w:noProof/>
                <w:sz w:val="18"/>
              </w:rPr>
            </w:pPr>
            <w:r w:rsidRPr="00A9351C">
              <w:rPr>
                <w:rFonts w:ascii="Arial" w:hAnsi="Arial" w:cs="Arial"/>
                <w:sz w:val="18"/>
                <w:szCs w:val="18"/>
              </w:rPr>
              <w:t>If present, PUCCH feedback of this SCell is sent on the PUCCH SCell. If absent, PUCCH feedback of this SCell is sent on PCell or PSCell, or if the cell concerns the PUCCH SCell, on the concerned cell.</w:t>
            </w:r>
          </w:p>
        </w:tc>
      </w:tr>
      <w:tr w:rsidR="00571243" w:rsidRPr="00A9351C" w14:paraId="67E0A62D" w14:textId="77777777" w:rsidTr="004C7BEA">
        <w:trPr>
          <w:cantSplit/>
        </w:trPr>
        <w:tc>
          <w:tcPr>
            <w:tcW w:w="9639" w:type="dxa"/>
          </w:tcPr>
          <w:p w14:paraId="6222D85F" w14:textId="77777777" w:rsidR="00571243" w:rsidRPr="00ED5243" w:rsidRDefault="00571243" w:rsidP="004C7BEA">
            <w:pPr>
              <w:pStyle w:val="TAL"/>
              <w:rPr>
                <w:rFonts w:cs="Arial"/>
                <w:b/>
                <w:i/>
                <w:noProof/>
                <w:szCs w:val="18"/>
                <w:lang w:eastAsia="en-GB"/>
              </w:rPr>
            </w:pPr>
            <w:r w:rsidRPr="00ED5243">
              <w:rPr>
                <w:rFonts w:cs="Arial"/>
                <w:b/>
                <w:i/>
                <w:noProof/>
                <w:szCs w:val="18"/>
                <w:lang w:eastAsia="en-GB"/>
              </w:rPr>
              <w:t>pucch-ConfigDedicated-r13</w:t>
            </w:r>
          </w:p>
          <w:p w14:paraId="6DD38D4D" w14:textId="77777777" w:rsidR="00571243" w:rsidRPr="00A9351C" w:rsidRDefault="00571243" w:rsidP="004C7BEA">
            <w:pPr>
              <w:keepNext/>
              <w:keepLines/>
              <w:spacing w:after="0"/>
              <w:rPr>
                <w:rFonts w:ascii="Arial" w:hAnsi="Arial" w:cs="Arial"/>
                <w:b/>
                <w:i/>
                <w:noProof/>
                <w:sz w:val="18"/>
                <w:szCs w:val="18"/>
              </w:rPr>
            </w:pPr>
            <w:r w:rsidRPr="00A9351C">
              <w:rPr>
                <w:rFonts w:ascii="Arial" w:hAnsi="Arial" w:cs="Arial"/>
                <w:sz w:val="18"/>
                <w:szCs w:val="18"/>
                <w:lang w:eastAsia="en-GB"/>
              </w:rPr>
              <w:t xml:space="preserve">E-UTRAN configures </w:t>
            </w:r>
            <w:r w:rsidRPr="00A9351C">
              <w:rPr>
                <w:rFonts w:ascii="Arial" w:hAnsi="Arial" w:cs="Arial"/>
                <w:i/>
                <w:sz w:val="18"/>
                <w:szCs w:val="18"/>
                <w:lang w:eastAsia="en-GB"/>
              </w:rPr>
              <w:t>pucch-ConfigDedicated-r13</w:t>
            </w:r>
            <w:r w:rsidRPr="00A9351C">
              <w:rPr>
                <w:rFonts w:ascii="Arial" w:hAnsi="Arial" w:cs="Arial"/>
                <w:sz w:val="18"/>
                <w:szCs w:val="18"/>
                <w:lang w:eastAsia="en-GB"/>
              </w:rPr>
              <w:t xml:space="preserve"> only if </w:t>
            </w:r>
            <w:r w:rsidRPr="00A9351C">
              <w:rPr>
                <w:rFonts w:ascii="Arial" w:hAnsi="Arial" w:cs="Arial"/>
                <w:i/>
                <w:sz w:val="18"/>
                <w:szCs w:val="18"/>
                <w:lang w:eastAsia="en-GB"/>
              </w:rPr>
              <w:t>pucch-ConfigDedicated</w:t>
            </w:r>
            <w:r w:rsidRPr="00A9351C">
              <w:rPr>
                <w:rFonts w:ascii="Arial" w:hAnsi="Arial" w:cs="Arial"/>
                <w:sz w:val="18"/>
                <w:szCs w:val="18"/>
                <w:lang w:eastAsia="en-GB"/>
              </w:rPr>
              <w:t xml:space="preserve"> is not configured.</w:t>
            </w:r>
          </w:p>
        </w:tc>
      </w:tr>
      <w:tr w:rsidR="00571243" w:rsidRPr="00A9351C" w14:paraId="73C5F501" w14:textId="77777777" w:rsidTr="004C7BEA">
        <w:trPr>
          <w:cantSplit/>
        </w:trPr>
        <w:tc>
          <w:tcPr>
            <w:tcW w:w="9639" w:type="dxa"/>
          </w:tcPr>
          <w:p w14:paraId="3053F912" w14:textId="77777777" w:rsidR="00571243" w:rsidRPr="00ED5243" w:rsidRDefault="00571243" w:rsidP="004C7BEA">
            <w:pPr>
              <w:pStyle w:val="TAL"/>
              <w:rPr>
                <w:rFonts w:cs="Arial"/>
                <w:b/>
                <w:i/>
                <w:noProof/>
                <w:szCs w:val="18"/>
                <w:lang w:eastAsia="en-GB"/>
              </w:rPr>
            </w:pPr>
            <w:r w:rsidRPr="00ED5243">
              <w:rPr>
                <w:rFonts w:cs="Arial"/>
                <w:b/>
                <w:i/>
                <w:noProof/>
                <w:szCs w:val="18"/>
                <w:lang w:eastAsia="en-GB"/>
              </w:rPr>
              <w:t>pusch-ConfigDedicated-r13</w:t>
            </w:r>
          </w:p>
          <w:p w14:paraId="2086F085" w14:textId="77777777" w:rsidR="00571243" w:rsidRPr="00A9351C" w:rsidRDefault="00571243" w:rsidP="004C7BEA">
            <w:pPr>
              <w:keepNext/>
              <w:keepLines/>
              <w:spacing w:after="0"/>
              <w:rPr>
                <w:rFonts w:ascii="Arial" w:hAnsi="Arial" w:cs="Arial"/>
                <w:b/>
                <w:i/>
                <w:noProof/>
                <w:sz w:val="18"/>
                <w:szCs w:val="18"/>
              </w:rPr>
            </w:pPr>
            <w:r w:rsidRPr="00A9351C">
              <w:rPr>
                <w:rFonts w:ascii="Arial" w:hAnsi="Arial" w:cs="Arial"/>
                <w:sz w:val="18"/>
                <w:szCs w:val="18"/>
                <w:lang w:eastAsia="en-GB"/>
              </w:rPr>
              <w:t xml:space="preserve">E-UTRAN configures </w:t>
            </w:r>
            <w:r w:rsidRPr="00A9351C">
              <w:rPr>
                <w:rFonts w:ascii="Arial" w:hAnsi="Arial" w:cs="Arial"/>
                <w:i/>
                <w:sz w:val="18"/>
                <w:szCs w:val="18"/>
                <w:lang w:eastAsia="en-GB"/>
              </w:rPr>
              <w:t>pusch-ConfigDedicated-r13</w:t>
            </w:r>
            <w:r w:rsidRPr="00A9351C">
              <w:rPr>
                <w:rFonts w:ascii="Arial" w:hAnsi="Arial" w:cs="Arial"/>
                <w:sz w:val="18"/>
                <w:szCs w:val="18"/>
                <w:lang w:eastAsia="en-GB"/>
              </w:rPr>
              <w:t xml:space="preserve"> only if </w:t>
            </w:r>
            <w:r w:rsidRPr="00A9351C">
              <w:rPr>
                <w:rFonts w:ascii="Arial" w:hAnsi="Arial" w:cs="Arial"/>
                <w:i/>
                <w:sz w:val="18"/>
                <w:szCs w:val="18"/>
                <w:lang w:eastAsia="en-GB"/>
              </w:rPr>
              <w:t>pusch-ConfigDedicated</w:t>
            </w:r>
            <w:r w:rsidRPr="00A9351C">
              <w:rPr>
                <w:rFonts w:ascii="Arial" w:hAnsi="Arial" w:cs="Arial"/>
                <w:sz w:val="18"/>
                <w:szCs w:val="18"/>
                <w:lang w:eastAsia="en-GB"/>
              </w:rPr>
              <w:t xml:space="preserve"> is not configured.</w:t>
            </w:r>
          </w:p>
        </w:tc>
      </w:tr>
      <w:tr w:rsidR="00571243" w:rsidRPr="00A9351C" w14:paraId="215D2BDE" w14:textId="77777777" w:rsidTr="004C7BEA">
        <w:trPr>
          <w:cantSplit/>
        </w:trPr>
        <w:tc>
          <w:tcPr>
            <w:tcW w:w="9639" w:type="dxa"/>
          </w:tcPr>
          <w:p w14:paraId="0C552DA3" w14:textId="77777777" w:rsidR="00571243" w:rsidRPr="00ED5243" w:rsidRDefault="00571243" w:rsidP="004C7BEA">
            <w:pPr>
              <w:pStyle w:val="TAL"/>
              <w:rPr>
                <w:b/>
                <w:i/>
                <w:noProof/>
                <w:lang w:eastAsia="en-GB"/>
              </w:rPr>
            </w:pPr>
            <w:r w:rsidRPr="00ED5243">
              <w:rPr>
                <w:b/>
                <w:i/>
                <w:noProof/>
                <w:lang w:eastAsia="en-GB"/>
              </w:rPr>
              <w:t>pusch-ConfigDedicated-v1250</w:t>
            </w:r>
          </w:p>
          <w:p w14:paraId="3AC48CDF" w14:textId="77777777" w:rsidR="00571243" w:rsidRPr="00ED5243" w:rsidRDefault="00571243" w:rsidP="004C7BEA">
            <w:pPr>
              <w:pStyle w:val="TAL"/>
              <w:rPr>
                <w:b/>
                <w:i/>
                <w:noProof/>
                <w:lang w:eastAsia="en-GB"/>
              </w:rPr>
            </w:pPr>
            <w:r w:rsidRPr="00ED5243">
              <w:rPr>
                <w:lang w:eastAsia="en-GB"/>
              </w:rPr>
              <w:t xml:space="preserve">E-UTRAN configures </w:t>
            </w:r>
            <w:r w:rsidRPr="00ED5243">
              <w:rPr>
                <w:i/>
                <w:lang w:eastAsia="en-GB"/>
              </w:rPr>
              <w:t>pusch-ConfigDedicated-v1250</w:t>
            </w:r>
            <w:r w:rsidRPr="00ED5243">
              <w:rPr>
                <w:lang w:eastAsia="en-GB"/>
              </w:rPr>
              <w:t xml:space="preserve"> only if </w:t>
            </w:r>
            <w:r w:rsidRPr="00ED5243">
              <w:rPr>
                <w:i/>
                <w:lang w:eastAsia="en-GB"/>
              </w:rPr>
              <w:t>tpc-SubframeSet</w:t>
            </w:r>
            <w:r w:rsidRPr="00ED5243">
              <w:rPr>
                <w:lang w:eastAsia="en-GB"/>
              </w:rPr>
              <w:t xml:space="preserve"> is configured.</w:t>
            </w:r>
          </w:p>
        </w:tc>
      </w:tr>
      <w:tr w:rsidR="00571243" w:rsidRPr="00A9351C" w14:paraId="6F293DA9" w14:textId="77777777" w:rsidTr="004C7BEA">
        <w:trPr>
          <w:cantSplit/>
        </w:trPr>
        <w:tc>
          <w:tcPr>
            <w:tcW w:w="9639" w:type="dxa"/>
          </w:tcPr>
          <w:p w14:paraId="0E68A9DC" w14:textId="77777777" w:rsidR="00571243" w:rsidRPr="00ED5243" w:rsidRDefault="00571243" w:rsidP="004C7BEA">
            <w:pPr>
              <w:pStyle w:val="TAL"/>
              <w:rPr>
                <w:b/>
                <w:i/>
                <w:noProof/>
                <w:lang w:eastAsia="en-GB"/>
              </w:rPr>
            </w:pPr>
            <w:r w:rsidRPr="00ED5243">
              <w:rPr>
                <w:b/>
                <w:i/>
                <w:noProof/>
                <w:lang w:eastAsia="en-GB"/>
              </w:rPr>
              <w:lastRenderedPageBreak/>
              <w:t>pusch-EnhancementsConf</w:t>
            </w:r>
          </w:p>
          <w:p w14:paraId="604917F7" w14:textId="77777777" w:rsidR="00571243" w:rsidRPr="00ED5243" w:rsidRDefault="00571243" w:rsidP="004C7BEA">
            <w:pPr>
              <w:pStyle w:val="TAL"/>
              <w:rPr>
                <w:rFonts w:cs="Arial"/>
                <w:b/>
                <w:i/>
                <w:noProof/>
                <w:szCs w:val="18"/>
                <w:lang w:eastAsia="en-GB"/>
              </w:rPr>
            </w:pPr>
            <w:r w:rsidRPr="00ED5243">
              <w:rPr>
                <w:rFonts w:hint="eastAsia"/>
                <w:lang w:eastAsia="zh-CN"/>
              </w:rPr>
              <w:t xml:space="preserve">Indicates that the UE shall </w:t>
            </w:r>
            <w:r w:rsidRPr="00ED5243">
              <w:rPr>
                <w:lang w:eastAsia="zh-CN"/>
              </w:rPr>
              <w:t xml:space="preserve">transmit in the PUSCH enhancement mode </w:t>
            </w:r>
            <w:r w:rsidRPr="00ED5243">
              <w:rPr>
                <w:rFonts w:hint="eastAsia"/>
                <w:lang w:eastAsia="zh-CN"/>
              </w:rPr>
              <w:t xml:space="preserve">if </w:t>
            </w:r>
            <w:r w:rsidRPr="00ED5243">
              <w:rPr>
                <w:i/>
                <w:lang w:eastAsia="en-GB"/>
              </w:rPr>
              <w:t>pusch-EnhancementsConf</w:t>
            </w:r>
            <w:r w:rsidRPr="00ED5243">
              <w:rPr>
                <w:rFonts w:hint="eastAsia"/>
                <w:lang w:eastAsia="zh-CN"/>
              </w:rPr>
              <w:t xml:space="preserve"> </w:t>
            </w:r>
            <w:r w:rsidRPr="00ED5243">
              <w:rPr>
                <w:lang w:eastAsia="zh-CN"/>
              </w:rPr>
              <w:t xml:space="preserve">is set to </w:t>
            </w:r>
            <w:r w:rsidRPr="00ED5243">
              <w:rPr>
                <w:i/>
                <w:lang w:eastAsia="zh-CN"/>
              </w:rPr>
              <w:t>setup</w:t>
            </w:r>
            <w:r w:rsidRPr="00ED5243">
              <w:rPr>
                <w:rFonts w:hint="eastAsia"/>
                <w:lang w:eastAsia="zh-CN"/>
              </w:rPr>
              <w:t xml:space="preserve">, see </w:t>
            </w:r>
            <w:r w:rsidRPr="00ED5243">
              <w:rPr>
                <w:rFonts w:hint="eastAsia"/>
                <w:lang w:eastAsia="en-GB"/>
              </w:rPr>
              <w:t>TS 36.211 [21]</w:t>
            </w:r>
            <w:r w:rsidRPr="00ED5243">
              <w:rPr>
                <w:rFonts w:hint="eastAsia"/>
                <w:lang w:eastAsia="zh-CN"/>
              </w:rPr>
              <w:t xml:space="preserve"> and </w:t>
            </w:r>
            <w:r w:rsidRPr="00ED5243">
              <w:rPr>
                <w:bCs/>
                <w:iCs/>
                <w:noProof/>
                <w:lang w:eastAsia="en-GB"/>
              </w:rPr>
              <w:t>TS 36.21</w:t>
            </w:r>
            <w:r w:rsidRPr="00ED5243">
              <w:rPr>
                <w:rFonts w:hint="eastAsia"/>
                <w:bCs/>
                <w:iCs/>
                <w:noProof/>
                <w:lang w:eastAsia="zh-CN"/>
              </w:rPr>
              <w:t>3</w:t>
            </w:r>
            <w:r w:rsidRPr="00ED5243">
              <w:rPr>
                <w:bCs/>
                <w:iCs/>
                <w:noProof/>
                <w:lang w:eastAsia="en-GB"/>
              </w:rPr>
              <w:t xml:space="preserve"> [2</w:t>
            </w:r>
            <w:r w:rsidRPr="00ED5243">
              <w:rPr>
                <w:rFonts w:hint="eastAsia"/>
                <w:bCs/>
                <w:iCs/>
                <w:noProof/>
                <w:lang w:eastAsia="zh-CN"/>
              </w:rPr>
              <w:t>3</w:t>
            </w:r>
            <w:r w:rsidRPr="00ED5243">
              <w:rPr>
                <w:bCs/>
                <w:iCs/>
                <w:noProof/>
                <w:lang w:eastAsia="en-GB"/>
              </w:rPr>
              <w:t>].</w:t>
            </w:r>
          </w:p>
        </w:tc>
      </w:tr>
      <w:tr w:rsidR="00571243" w:rsidRPr="00A9351C" w14:paraId="0ECE73FC" w14:textId="77777777" w:rsidTr="004C7BEA">
        <w:trPr>
          <w:cantSplit/>
        </w:trPr>
        <w:tc>
          <w:tcPr>
            <w:tcW w:w="9639" w:type="dxa"/>
          </w:tcPr>
          <w:p w14:paraId="1C2F81EB" w14:textId="77777777" w:rsidR="00571243" w:rsidRPr="00ED5243" w:rsidRDefault="00571243" w:rsidP="004C7BEA">
            <w:pPr>
              <w:pStyle w:val="TAL"/>
              <w:rPr>
                <w:b/>
                <w:bCs/>
                <w:i/>
                <w:noProof/>
                <w:lang w:eastAsia="en-GB"/>
              </w:rPr>
            </w:pPr>
            <w:r w:rsidRPr="00ED5243">
              <w:rPr>
                <w:b/>
                <w:bCs/>
                <w:i/>
                <w:noProof/>
                <w:lang w:eastAsia="en-GB"/>
              </w:rPr>
              <w:t>semiOpenLoop</w:t>
            </w:r>
          </w:p>
          <w:p w14:paraId="6597E238" w14:textId="77777777" w:rsidR="00571243" w:rsidRPr="00ED5243" w:rsidRDefault="00571243" w:rsidP="004C7BEA">
            <w:pPr>
              <w:pStyle w:val="TAL"/>
              <w:rPr>
                <w:b/>
                <w:i/>
                <w:lang w:eastAsia="en-GB"/>
              </w:rPr>
            </w:pPr>
            <w:r w:rsidRPr="00ED5243">
              <w:rPr>
                <w:lang w:eastAsia="en-GB"/>
              </w:rPr>
              <w:t>Indicates whether semi-open-loop transmission is used for deriving CSI reporting and corresponding PDSCH transmission (DMRS).</w:t>
            </w:r>
          </w:p>
        </w:tc>
      </w:tr>
      <w:tr w:rsidR="00571243" w:rsidRPr="00A9351C" w14:paraId="7F6EE7BE" w14:textId="77777777" w:rsidTr="004C7BEA">
        <w:trPr>
          <w:cantSplit/>
        </w:trPr>
        <w:tc>
          <w:tcPr>
            <w:tcW w:w="9639" w:type="dxa"/>
          </w:tcPr>
          <w:p w14:paraId="214444C5" w14:textId="77777777" w:rsidR="00571243" w:rsidRPr="00ED5243" w:rsidRDefault="00571243" w:rsidP="004C7BEA">
            <w:pPr>
              <w:pStyle w:val="TAL"/>
              <w:rPr>
                <w:rFonts w:hint="eastAsia"/>
                <w:b/>
                <w:i/>
                <w:noProof/>
                <w:lang w:eastAsia="zh-CN"/>
              </w:rPr>
            </w:pPr>
            <w:r w:rsidRPr="00ED5243">
              <w:rPr>
                <w:rFonts w:hint="eastAsia"/>
                <w:b/>
                <w:i/>
                <w:noProof/>
                <w:lang w:eastAsia="en-GB"/>
              </w:rPr>
              <w:t>s</w:t>
            </w:r>
            <w:r w:rsidRPr="00ED5243">
              <w:rPr>
                <w:b/>
                <w:i/>
                <w:noProof/>
                <w:lang w:eastAsia="en-GB"/>
              </w:rPr>
              <w:t>oundingRS-UL-</w:t>
            </w:r>
            <w:r w:rsidRPr="00ED5243">
              <w:rPr>
                <w:rFonts w:hint="eastAsia"/>
                <w:b/>
                <w:i/>
                <w:noProof/>
                <w:lang w:eastAsia="en-GB"/>
              </w:rPr>
              <w:t>Periodic</w:t>
            </w:r>
            <w:r w:rsidRPr="00ED5243">
              <w:rPr>
                <w:b/>
                <w:i/>
                <w:noProof/>
                <w:lang w:eastAsia="en-GB"/>
              </w:rPr>
              <w:t>ConfigDedicated</w:t>
            </w:r>
            <w:r w:rsidRPr="00ED5243">
              <w:rPr>
                <w:rFonts w:hint="eastAsia"/>
                <w:b/>
                <w:i/>
                <w:noProof/>
                <w:lang w:eastAsia="zh-CN"/>
              </w:rPr>
              <w:t>List-r14</w:t>
            </w:r>
          </w:p>
          <w:p w14:paraId="530EF236" w14:textId="77777777" w:rsidR="00571243" w:rsidRPr="00ED5243" w:rsidRDefault="00571243" w:rsidP="004C7BEA">
            <w:pPr>
              <w:pStyle w:val="TAL"/>
              <w:rPr>
                <w:rFonts w:hint="eastAsia"/>
                <w:b/>
                <w:i/>
                <w:noProof/>
                <w:lang w:eastAsia="zh-CN"/>
              </w:rPr>
            </w:pPr>
            <w:r w:rsidRPr="00ED5243">
              <w:rPr>
                <w:rFonts w:cs="Arial"/>
                <w:szCs w:val="18"/>
                <w:lang w:eastAsia="ja-JP"/>
              </w:rPr>
              <w:t>Indicate</w:t>
            </w:r>
            <w:r w:rsidRPr="00ED5243">
              <w:rPr>
                <w:rFonts w:cs="Arial" w:hint="eastAsia"/>
                <w:szCs w:val="18"/>
                <w:lang w:eastAsia="zh-CN"/>
              </w:rPr>
              <w:t xml:space="preserve"> </w:t>
            </w:r>
            <w:r w:rsidRPr="00ED5243">
              <w:rPr>
                <w:rFonts w:hint="eastAsia"/>
                <w:lang w:eastAsia="zh-CN"/>
              </w:rPr>
              <w:t xml:space="preserve">periodic </w:t>
            </w:r>
            <w:r w:rsidRPr="00ED5243">
              <w:rPr>
                <w:rFonts w:cs="Arial" w:hint="eastAsia"/>
                <w:szCs w:val="18"/>
                <w:lang w:eastAsia="zh-CN"/>
              </w:rPr>
              <w:t xml:space="preserve">soundingRS configuration except for the extension sounding symbols of the </w:t>
            </w:r>
            <w:r w:rsidRPr="00ED5243">
              <w:rPr>
                <w:rFonts w:cs="Arial"/>
                <w:szCs w:val="18"/>
                <w:lang w:eastAsia="zh-CN"/>
              </w:rPr>
              <w:t>UpPTs</w:t>
            </w:r>
            <w:r w:rsidRPr="00ED5243">
              <w:rPr>
                <w:rFonts w:cs="Arial" w:hint="eastAsia"/>
                <w:szCs w:val="18"/>
                <w:lang w:eastAsia="zh-CN"/>
              </w:rPr>
              <w:t xml:space="preserve"> subframe.</w:t>
            </w:r>
          </w:p>
        </w:tc>
      </w:tr>
      <w:tr w:rsidR="00571243" w:rsidRPr="00A9351C" w14:paraId="69230DE1" w14:textId="77777777" w:rsidTr="004C7BEA">
        <w:trPr>
          <w:cantSplit/>
        </w:trPr>
        <w:tc>
          <w:tcPr>
            <w:tcW w:w="9639" w:type="dxa"/>
          </w:tcPr>
          <w:p w14:paraId="5CBD53F7" w14:textId="77777777" w:rsidR="00571243" w:rsidRPr="00ED5243" w:rsidRDefault="00571243" w:rsidP="004C7BEA">
            <w:pPr>
              <w:pStyle w:val="TAL"/>
              <w:rPr>
                <w:rFonts w:hint="eastAsia"/>
                <w:b/>
                <w:i/>
                <w:noProof/>
                <w:lang w:eastAsia="en-GB"/>
              </w:rPr>
            </w:pPr>
            <w:r w:rsidRPr="00ED5243">
              <w:rPr>
                <w:rFonts w:hint="eastAsia"/>
                <w:b/>
                <w:i/>
                <w:noProof/>
                <w:lang w:eastAsia="en-GB"/>
              </w:rPr>
              <w:t>s</w:t>
            </w:r>
            <w:r w:rsidRPr="00ED5243">
              <w:rPr>
                <w:b/>
                <w:i/>
                <w:noProof/>
                <w:lang w:eastAsia="en-GB"/>
              </w:rPr>
              <w:t>oundingRS-UL-</w:t>
            </w:r>
            <w:r w:rsidRPr="00ED5243">
              <w:rPr>
                <w:rFonts w:hint="eastAsia"/>
                <w:b/>
                <w:i/>
                <w:noProof/>
                <w:lang w:eastAsia="en-GB"/>
              </w:rPr>
              <w:t>Periodic</w:t>
            </w:r>
            <w:r w:rsidRPr="00ED5243">
              <w:rPr>
                <w:b/>
                <w:i/>
                <w:noProof/>
                <w:lang w:eastAsia="en-GB"/>
              </w:rPr>
              <w:t>ConfigDedicatedUpPTsExt</w:t>
            </w:r>
            <w:r w:rsidRPr="00ED5243">
              <w:rPr>
                <w:rFonts w:hint="eastAsia"/>
                <w:b/>
                <w:i/>
                <w:noProof/>
                <w:lang w:eastAsia="zh-CN"/>
              </w:rPr>
              <w:t>List-r14</w:t>
            </w:r>
          </w:p>
          <w:p w14:paraId="664B12F4" w14:textId="77777777" w:rsidR="00571243" w:rsidRPr="00ED5243" w:rsidRDefault="00571243" w:rsidP="004C7BEA">
            <w:pPr>
              <w:pStyle w:val="TAL"/>
              <w:rPr>
                <w:rFonts w:hint="eastAsia"/>
                <w:b/>
                <w:i/>
                <w:noProof/>
                <w:lang w:eastAsia="zh-CN"/>
              </w:rPr>
            </w:pPr>
            <w:r w:rsidRPr="00ED5243">
              <w:rPr>
                <w:rFonts w:cs="Arial"/>
                <w:szCs w:val="18"/>
                <w:lang w:eastAsia="ja-JP"/>
              </w:rPr>
              <w:t>Indicate</w:t>
            </w:r>
            <w:r w:rsidRPr="00ED5243">
              <w:rPr>
                <w:rFonts w:cs="Arial" w:hint="eastAsia"/>
                <w:szCs w:val="18"/>
                <w:lang w:eastAsia="zh-CN"/>
              </w:rPr>
              <w:t xml:space="preserve"> </w:t>
            </w:r>
            <w:r w:rsidRPr="00ED5243">
              <w:rPr>
                <w:rFonts w:hint="eastAsia"/>
                <w:lang w:eastAsia="zh-CN"/>
              </w:rPr>
              <w:t xml:space="preserve">periodic </w:t>
            </w:r>
            <w:r w:rsidRPr="00ED5243">
              <w:rPr>
                <w:rFonts w:cs="Arial" w:hint="eastAsia"/>
                <w:szCs w:val="18"/>
                <w:lang w:eastAsia="zh-CN"/>
              </w:rPr>
              <w:t xml:space="preserve">soundingRS configuration in extension sounding symbols of the </w:t>
            </w:r>
            <w:r w:rsidRPr="00ED5243">
              <w:rPr>
                <w:rFonts w:cs="Arial"/>
                <w:szCs w:val="18"/>
                <w:lang w:eastAsia="zh-CN"/>
              </w:rPr>
              <w:t>UpPTs</w:t>
            </w:r>
            <w:r w:rsidRPr="00ED5243">
              <w:rPr>
                <w:rFonts w:cs="Arial" w:hint="eastAsia"/>
                <w:szCs w:val="18"/>
                <w:lang w:eastAsia="zh-CN"/>
              </w:rPr>
              <w:t xml:space="preserve"> subframe.</w:t>
            </w:r>
          </w:p>
        </w:tc>
      </w:tr>
      <w:tr w:rsidR="00571243" w:rsidRPr="00A9351C" w14:paraId="564B4EBE" w14:textId="77777777" w:rsidTr="004C7BEA">
        <w:trPr>
          <w:cantSplit/>
        </w:trPr>
        <w:tc>
          <w:tcPr>
            <w:tcW w:w="9639" w:type="dxa"/>
          </w:tcPr>
          <w:p w14:paraId="00D85885" w14:textId="77777777" w:rsidR="00571243" w:rsidRPr="00ED5243" w:rsidRDefault="00571243" w:rsidP="004C7BEA">
            <w:pPr>
              <w:pStyle w:val="TAL"/>
              <w:rPr>
                <w:rFonts w:hint="eastAsia"/>
                <w:b/>
                <w:i/>
                <w:noProof/>
                <w:lang w:eastAsia="en-GB"/>
              </w:rPr>
            </w:pPr>
            <w:r w:rsidRPr="00ED5243">
              <w:rPr>
                <w:rFonts w:hint="eastAsia"/>
                <w:b/>
                <w:i/>
                <w:noProof/>
                <w:lang w:eastAsia="en-GB"/>
              </w:rPr>
              <w:t>s</w:t>
            </w:r>
            <w:r w:rsidRPr="00ED5243">
              <w:rPr>
                <w:b/>
                <w:i/>
                <w:noProof/>
                <w:lang w:eastAsia="en-GB"/>
              </w:rPr>
              <w:t>oundingRS-UL-</w:t>
            </w:r>
            <w:r w:rsidRPr="00ED5243">
              <w:rPr>
                <w:rFonts w:hint="eastAsia"/>
                <w:b/>
                <w:i/>
                <w:noProof/>
                <w:lang w:eastAsia="en-GB"/>
              </w:rPr>
              <w:t>Aperiodic</w:t>
            </w:r>
            <w:r w:rsidRPr="00ED5243">
              <w:rPr>
                <w:b/>
                <w:i/>
                <w:noProof/>
                <w:lang w:eastAsia="en-GB"/>
              </w:rPr>
              <w:t>ConfigDedicated</w:t>
            </w:r>
            <w:r w:rsidRPr="00ED5243">
              <w:rPr>
                <w:rFonts w:hint="eastAsia"/>
                <w:b/>
                <w:i/>
                <w:noProof/>
                <w:lang w:eastAsia="zh-CN"/>
              </w:rPr>
              <w:t>List-r14</w:t>
            </w:r>
          </w:p>
          <w:p w14:paraId="06C88963" w14:textId="77777777" w:rsidR="00571243" w:rsidRPr="00ED5243" w:rsidRDefault="00571243" w:rsidP="004C7BEA">
            <w:pPr>
              <w:pStyle w:val="TAL"/>
              <w:rPr>
                <w:rFonts w:hint="eastAsia"/>
                <w:b/>
                <w:i/>
                <w:noProof/>
                <w:lang w:eastAsia="zh-CN"/>
              </w:rPr>
            </w:pPr>
            <w:r w:rsidRPr="00ED5243">
              <w:rPr>
                <w:rFonts w:cs="Arial"/>
                <w:szCs w:val="18"/>
                <w:lang w:eastAsia="ja-JP"/>
              </w:rPr>
              <w:t>Indicate</w:t>
            </w:r>
            <w:r w:rsidRPr="00ED5243">
              <w:rPr>
                <w:rFonts w:cs="Arial" w:hint="eastAsia"/>
                <w:szCs w:val="18"/>
                <w:lang w:eastAsia="zh-CN"/>
              </w:rPr>
              <w:t xml:space="preserve"> </w:t>
            </w:r>
            <w:r w:rsidRPr="00ED5243">
              <w:rPr>
                <w:rFonts w:hint="eastAsia"/>
                <w:lang w:eastAsia="zh-CN"/>
              </w:rPr>
              <w:t xml:space="preserve">aperiodic </w:t>
            </w:r>
            <w:r w:rsidRPr="00ED5243">
              <w:rPr>
                <w:rFonts w:cs="Arial" w:hint="eastAsia"/>
                <w:szCs w:val="18"/>
                <w:lang w:eastAsia="zh-CN"/>
              </w:rPr>
              <w:t xml:space="preserve">soundingRS configuration except for the extension sounding symbols of the </w:t>
            </w:r>
            <w:r w:rsidRPr="00ED5243">
              <w:rPr>
                <w:rFonts w:cs="Arial"/>
                <w:szCs w:val="18"/>
                <w:lang w:eastAsia="zh-CN"/>
              </w:rPr>
              <w:t>UpPTs</w:t>
            </w:r>
            <w:r w:rsidRPr="00ED5243">
              <w:rPr>
                <w:rFonts w:cs="Arial" w:hint="eastAsia"/>
                <w:szCs w:val="18"/>
                <w:lang w:eastAsia="zh-CN"/>
              </w:rPr>
              <w:t xml:space="preserve"> subframe.</w:t>
            </w:r>
          </w:p>
        </w:tc>
      </w:tr>
      <w:tr w:rsidR="00571243" w:rsidRPr="00A9351C" w14:paraId="7A795AE5" w14:textId="77777777" w:rsidTr="004C7BEA">
        <w:trPr>
          <w:cantSplit/>
        </w:trPr>
        <w:tc>
          <w:tcPr>
            <w:tcW w:w="9639" w:type="dxa"/>
          </w:tcPr>
          <w:p w14:paraId="2218A1B5" w14:textId="77777777" w:rsidR="00571243" w:rsidRPr="00ED5243" w:rsidRDefault="00571243" w:rsidP="004C7BEA">
            <w:pPr>
              <w:pStyle w:val="TAL"/>
              <w:rPr>
                <w:rFonts w:hint="eastAsia"/>
                <w:b/>
                <w:i/>
                <w:noProof/>
                <w:lang w:eastAsia="en-GB"/>
              </w:rPr>
            </w:pPr>
            <w:r w:rsidRPr="00ED5243">
              <w:rPr>
                <w:rFonts w:hint="eastAsia"/>
                <w:b/>
                <w:i/>
                <w:noProof/>
                <w:lang w:eastAsia="en-GB"/>
              </w:rPr>
              <w:t>s</w:t>
            </w:r>
            <w:r w:rsidRPr="00ED5243">
              <w:rPr>
                <w:b/>
                <w:i/>
                <w:noProof/>
                <w:lang w:eastAsia="en-GB"/>
              </w:rPr>
              <w:t>oundingRS-UL-DedicatedApUpPTsExt</w:t>
            </w:r>
            <w:r w:rsidRPr="00ED5243">
              <w:rPr>
                <w:rFonts w:hint="eastAsia"/>
                <w:b/>
                <w:i/>
                <w:noProof/>
                <w:lang w:eastAsia="zh-CN"/>
              </w:rPr>
              <w:t>List-r14</w:t>
            </w:r>
          </w:p>
          <w:p w14:paraId="26007446" w14:textId="77777777" w:rsidR="00571243" w:rsidRPr="00ED5243" w:rsidRDefault="00571243" w:rsidP="004C7BEA">
            <w:pPr>
              <w:pStyle w:val="TAL"/>
              <w:rPr>
                <w:rFonts w:hint="eastAsia"/>
                <w:b/>
                <w:i/>
                <w:noProof/>
                <w:lang w:eastAsia="zh-CN"/>
              </w:rPr>
            </w:pPr>
            <w:r w:rsidRPr="00ED5243">
              <w:rPr>
                <w:rFonts w:cs="Arial"/>
                <w:szCs w:val="18"/>
                <w:lang w:eastAsia="ja-JP"/>
              </w:rPr>
              <w:t>Indicate</w:t>
            </w:r>
            <w:r w:rsidRPr="00ED5243">
              <w:rPr>
                <w:rFonts w:cs="Arial" w:hint="eastAsia"/>
                <w:szCs w:val="18"/>
                <w:lang w:eastAsia="zh-CN"/>
              </w:rPr>
              <w:t xml:space="preserve"> ap</w:t>
            </w:r>
            <w:r w:rsidRPr="00ED5243">
              <w:rPr>
                <w:rFonts w:hint="eastAsia"/>
                <w:lang w:eastAsia="zh-CN"/>
              </w:rPr>
              <w:t xml:space="preserve">eriodic </w:t>
            </w:r>
            <w:r w:rsidRPr="00ED5243">
              <w:rPr>
                <w:rFonts w:cs="Arial" w:hint="eastAsia"/>
                <w:szCs w:val="18"/>
                <w:lang w:eastAsia="zh-CN"/>
              </w:rPr>
              <w:t xml:space="preserve">soundingRS configuration in extension sounding symbols of the </w:t>
            </w:r>
            <w:r w:rsidRPr="00ED5243">
              <w:rPr>
                <w:rFonts w:cs="Arial"/>
                <w:szCs w:val="18"/>
                <w:lang w:eastAsia="zh-CN"/>
              </w:rPr>
              <w:t>UpPTs</w:t>
            </w:r>
            <w:r w:rsidRPr="00ED5243">
              <w:rPr>
                <w:rFonts w:cs="Arial" w:hint="eastAsia"/>
                <w:szCs w:val="18"/>
                <w:lang w:eastAsia="zh-CN"/>
              </w:rPr>
              <w:t xml:space="preserve"> subframe.</w:t>
            </w:r>
          </w:p>
        </w:tc>
      </w:tr>
      <w:tr w:rsidR="00571243" w:rsidRPr="00A9351C" w14:paraId="67F7F418" w14:textId="77777777" w:rsidTr="004C7BEA">
        <w:trPr>
          <w:cantSplit/>
        </w:trPr>
        <w:tc>
          <w:tcPr>
            <w:tcW w:w="9639" w:type="dxa"/>
          </w:tcPr>
          <w:p w14:paraId="1CA10F9C" w14:textId="77777777" w:rsidR="00571243" w:rsidRPr="00ED5243" w:rsidRDefault="00571243" w:rsidP="004C7BEA">
            <w:pPr>
              <w:pStyle w:val="TAL"/>
              <w:rPr>
                <w:rFonts w:hint="eastAsia"/>
                <w:b/>
                <w:i/>
                <w:lang w:eastAsia="zh-CN"/>
              </w:rPr>
            </w:pPr>
            <w:r w:rsidRPr="00ED5243">
              <w:rPr>
                <w:rFonts w:hint="eastAsia"/>
                <w:b/>
                <w:i/>
                <w:lang w:eastAsia="zh-CN"/>
              </w:rPr>
              <w:t>srs</w:t>
            </w:r>
            <w:r w:rsidRPr="00ED5243">
              <w:rPr>
                <w:b/>
                <w:i/>
                <w:lang w:eastAsia="zh-CN"/>
              </w:rPr>
              <w:t>-</w:t>
            </w:r>
            <w:r w:rsidRPr="00ED5243">
              <w:rPr>
                <w:rFonts w:hint="eastAsia"/>
                <w:b/>
                <w:i/>
                <w:lang w:eastAsia="zh-CN"/>
              </w:rPr>
              <w:t>C</w:t>
            </w:r>
            <w:r w:rsidRPr="00ED5243">
              <w:rPr>
                <w:b/>
                <w:i/>
                <w:lang w:eastAsia="zh-CN"/>
              </w:rPr>
              <w:t>C-Set</w:t>
            </w:r>
            <w:r w:rsidRPr="00ED5243">
              <w:rPr>
                <w:rFonts w:hint="eastAsia"/>
                <w:b/>
                <w:i/>
                <w:lang w:eastAsia="zh-CN"/>
              </w:rPr>
              <w:t>IndexList</w:t>
            </w:r>
          </w:p>
          <w:p w14:paraId="69E0966E" w14:textId="77777777" w:rsidR="00571243" w:rsidRPr="00ED5243" w:rsidRDefault="00571243" w:rsidP="004C7BEA">
            <w:pPr>
              <w:pStyle w:val="TAL"/>
              <w:rPr>
                <w:rFonts w:hint="eastAsia"/>
                <w:noProof/>
                <w:lang w:eastAsia="zh-CN"/>
              </w:rPr>
            </w:pPr>
            <w:r w:rsidRPr="00ED5243">
              <w:rPr>
                <w:rFonts w:hint="eastAsia"/>
                <w:noProof/>
                <w:lang w:eastAsia="zh-CN"/>
              </w:rPr>
              <w:t xml:space="preserve">Indicate the </w:t>
            </w:r>
            <w:r w:rsidRPr="00ED5243">
              <w:rPr>
                <w:rFonts w:hint="eastAsia"/>
                <w:i/>
                <w:lang w:eastAsia="zh-CN"/>
              </w:rPr>
              <w:t>srs</w:t>
            </w:r>
            <w:r w:rsidRPr="00ED5243">
              <w:rPr>
                <w:i/>
                <w:lang w:eastAsia="zh-CN"/>
              </w:rPr>
              <w:t>-</w:t>
            </w:r>
            <w:r w:rsidRPr="00ED5243">
              <w:rPr>
                <w:rFonts w:hint="eastAsia"/>
                <w:i/>
                <w:lang w:eastAsia="zh-CN"/>
              </w:rPr>
              <w:t>C</w:t>
            </w:r>
            <w:r w:rsidRPr="00ED5243">
              <w:rPr>
                <w:i/>
                <w:lang w:eastAsia="zh-CN"/>
              </w:rPr>
              <w:t>C-Set</w:t>
            </w:r>
            <w:r w:rsidRPr="00ED5243">
              <w:rPr>
                <w:rFonts w:hint="eastAsia"/>
                <w:i/>
                <w:lang w:eastAsia="zh-CN"/>
              </w:rPr>
              <w:t>Index</w:t>
            </w:r>
            <w:r w:rsidRPr="00ED5243">
              <w:rPr>
                <w:rFonts w:hint="eastAsia"/>
                <w:noProof/>
                <w:lang w:eastAsia="zh-CN"/>
              </w:rPr>
              <w:t xml:space="preserve"> list which the </w:t>
            </w:r>
            <w:r w:rsidRPr="00ED5243">
              <w:rPr>
                <w:rFonts w:hint="eastAsia"/>
                <w:i/>
                <w:lang w:eastAsia="zh-CN"/>
              </w:rPr>
              <w:t>s</w:t>
            </w:r>
            <w:r w:rsidRPr="00ED5243">
              <w:rPr>
                <w:i/>
                <w:lang w:eastAsia="ja-JP"/>
              </w:rPr>
              <w:t>oundingRS-UL-ConfigDedicated</w:t>
            </w:r>
            <w:r w:rsidRPr="00ED5243">
              <w:rPr>
                <w:rFonts w:hint="eastAsia"/>
                <w:noProof/>
                <w:lang w:eastAsia="zh-CN"/>
              </w:rPr>
              <w:t xml:space="preserve"> belongs to.</w:t>
            </w:r>
          </w:p>
        </w:tc>
      </w:tr>
      <w:tr w:rsidR="00571243" w:rsidRPr="00A9351C" w14:paraId="36EE8DFF" w14:textId="77777777" w:rsidTr="004C7BEA">
        <w:trPr>
          <w:cantSplit/>
        </w:trPr>
        <w:tc>
          <w:tcPr>
            <w:tcW w:w="9639" w:type="dxa"/>
          </w:tcPr>
          <w:p w14:paraId="2E5C1968" w14:textId="77777777" w:rsidR="00571243" w:rsidRPr="00ED5243" w:rsidRDefault="00571243" w:rsidP="004C7BEA">
            <w:pPr>
              <w:pStyle w:val="TAL"/>
              <w:rPr>
                <w:rFonts w:hint="eastAsia"/>
                <w:b/>
                <w:i/>
                <w:lang w:eastAsia="en-GB"/>
              </w:rPr>
            </w:pPr>
            <w:r w:rsidRPr="00ED5243">
              <w:rPr>
                <w:b/>
                <w:i/>
                <w:lang w:eastAsia="en-GB"/>
              </w:rPr>
              <w:t>subframeStartPosition</w:t>
            </w:r>
          </w:p>
          <w:p w14:paraId="1E4778B6" w14:textId="77777777" w:rsidR="00571243" w:rsidRPr="00ED5243" w:rsidRDefault="00571243" w:rsidP="004C7BEA">
            <w:pPr>
              <w:pStyle w:val="TAL"/>
              <w:rPr>
                <w:rFonts w:hint="eastAsia"/>
                <w:b/>
                <w:i/>
                <w:lang w:eastAsia="en-GB"/>
              </w:rPr>
            </w:pPr>
            <w:r w:rsidRPr="00ED5243">
              <w:rPr>
                <w:rFonts w:hint="eastAsia"/>
                <w:lang w:eastAsia="en-GB"/>
              </w:rPr>
              <w:t xml:space="preserve">Indicates </w:t>
            </w:r>
            <w:r w:rsidRPr="00ED5243">
              <w:rPr>
                <w:lang w:eastAsia="en-GB"/>
              </w:rPr>
              <w:t>possible starting positions of transmission in the first subframe of the DL transmission burst</w:t>
            </w:r>
            <w:r w:rsidRPr="00ED5243">
              <w:rPr>
                <w:rFonts w:hint="eastAsia"/>
                <w:lang w:eastAsia="en-GB"/>
              </w:rPr>
              <w:t>, see TS 36.211 [21].V</w:t>
            </w:r>
            <w:r w:rsidRPr="00ED5243">
              <w:rPr>
                <w:lang w:eastAsia="en-GB"/>
              </w:rPr>
              <w:t xml:space="preserve">alue </w:t>
            </w:r>
            <w:r w:rsidRPr="00ED5243">
              <w:rPr>
                <w:i/>
                <w:lang w:eastAsia="en-GB"/>
              </w:rPr>
              <w:t>s0</w:t>
            </w:r>
            <w:r w:rsidRPr="00ED5243">
              <w:rPr>
                <w:lang w:eastAsia="en-GB"/>
              </w:rPr>
              <w:t xml:space="preserve"> </w:t>
            </w:r>
            <w:r w:rsidRPr="00ED5243">
              <w:rPr>
                <w:rFonts w:hint="eastAsia"/>
                <w:lang w:eastAsia="en-GB"/>
              </w:rPr>
              <w:t xml:space="preserve">means the starting position is subframe </w:t>
            </w:r>
            <w:r w:rsidRPr="00ED5243">
              <w:rPr>
                <w:lang w:eastAsia="en-GB"/>
              </w:rPr>
              <w:t>boundary</w:t>
            </w:r>
            <w:r w:rsidRPr="00ED5243">
              <w:rPr>
                <w:rFonts w:hint="eastAsia"/>
                <w:lang w:eastAsia="en-GB"/>
              </w:rPr>
              <w:t xml:space="preserve">, </w:t>
            </w:r>
            <w:r w:rsidRPr="00ED5243">
              <w:rPr>
                <w:i/>
                <w:lang w:eastAsia="en-GB"/>
              </w:rPr>
              <w:t>s</w:t>
            </w:r>
            <w:r w:rsidRPr="00ED5243">
              <w:rPr>
                <w:rFonts w:hint="eastAsia"/>
                <w:i/>
                <w:lang w:eastAsia="en-GB"/>
              </w:rPr>
              <w:t>07</w:t>
            </w:r>
            <w:r w:rsidRPr="00ED5243">
              <w:rPr>
                <w:lang w:eastAsia="en-GB"/>
              </w:rPr>
              <w:t xml:space="preserve"> </w:t>
            </w:r>
            <w:r w:rsidRPr="00ED5243">
              <w:rPr>
                <w:rFonts w:hint="eastAsia"/>
                <w:lang w:eastAsia="en-GB"/>
              </w:rPr>
              <w:t>means</w:t>
            </w:r>
            <w:r w:rsidRPr="00ED5243">
              <w:rPr>
                <w:lang w:eastAsia="en-GB"/>
              </w:rPr>
              <w:t xml:space="preserve"> </w:t>
            </w:r>
            <w:r w:rsidRPr="00ED5243">
              <w:rPr>
                <w:rFonts w:hint="eastAsia"/>
                <w:lang w:eastAsia="en-GB"/>
              </w:rPr>
              <w:t>the starting position is either subf</w:t>
            </w:r>
            <w:r w:rsidRPr="00ED5243">
              <w:rPr>
                <w:lang w:eastAsia="en-GB"/>
              </w:rPr>
              <w:t>r</w:t>
            </w:r>
            <w:r w:rsidRPr="00ED5243">
              <w:rPr>
                <w:rFonts w:hint="eastAsia"/>
                <w:lang w:eastAsia="en-GB"/>
              </w:rPr>
              <w:t xml:space="preserve">ame </w:t>
            </w:r>
            <w:r w:rsidRPr="00ED5243">
              <w:rPr>
                <w:lang w:eastAsia="en-GB"/>
              </w:rPr>
              <w:t>boundary</w:t>
            </w:r>
            <w:r w:rsidRPr="00ED5243">
              <w:rPr>
                <w:rFonts w:hint="eastAsia"/>
                <w:lang w:eastAsia="en-GB"/>
              </w:rPr>
              <w:t xml:space="preserve"> or slot boundary.</w:t>
            </w:r>
          </w:p>
        </w:tc>
      </w:tr>
      <w:tr w:rsidR="00571243" w:rsidRPr="00A9351C" w14:paraId="4C8DC9E9" w14:textId="77777777" w:rsidTr="004C7BEA">
        <w:trPr>
          <w:cantSplit/>
        </w:trPr>
        <w:tc>
          <w:tcPr>
            <w:tcW w:w="9639" w:type="dxa"/>
          </w:tcPr>
          <w:p w14:paraId="78CA4C18" w14:textId="77777777" w:rsidR="00571243" w:rsidRPr="00ED5243" w:rsidRDefault="00571243" w:rsidP="004C7BEA">
            <w:pPr>
              <w:pStyle w:val="TAL"/>
              <w:rPr>
                <w:b/>
                <w:i/>
                <w:noProof/>
                <w:lang w:eastAsia="en-GB"/>
              </w:rPr>
            </w:pPr>
            <w:r w:rsidRPr="00ED5243">
              <w:rPr>
                <w:b/>
                <w:i/>
                <w:noProof/>
                <w:lang w:eastAsia="en-GB"/>
              </w:rPr>
              <w:t>tpc-PDCCH-ConfigPUCCH</w:t>
            </w:r>
          </w:p>
          <w:p w14:paraId="03D63A78" w14:textId="77777777" w:rsidR="00571243" w:rsidRPr="00ED5243" w:rsidRDefault="00571243" w:rsidP="004C7BEA">
            <w:pPr>
              <w:pStyle w:val="TAL"/>
              <w:rPr>
                <w:bCs/>
                <w:iCs/>
                <w:noProof/>
                <w:lang w:eastAsia="en-GB"/>
              </w:rPr>
            </w:pPr>
            <w:r w:rsidRPr="00ED5243">
              <w:rPr>
                <w:bCs/>
                <w:iCs/>
                <w:noProof/>
                <w:lang w:eastAsia="en-GB"/>
              </w:rPr>
              <w:t>PDCCH configuration for power control of PUCCH using format 3/3A, see TS 36.212 [22].</w:t>
            </w:r>
          </w:p>
        </w:tc>
      </w:tr>
      <w:tr w:rsidR="00571243" w:rsidRPr="00A9351C" w14:paraId="12CB08F5" w14:textId="77777777" w:rsidTr="004C7BEA">
        <w:trPr>
          <w:cantSplit/>
        </w:trPr>
        <w:tc>
          <w:tcPr>
            <w:tcW w:w="9639" w:type="dxa"/>
          </w:tcPr>
          <w:p w14:paraId="7687D1F3" w14:textId="77777777" w:rsidR="00571243" w:rsidRPr="00ED5243" w:rsidRDefault="00571243" w:rsidP="004C7BEA">
            <w:pPr>
              <w:pStyle w:val="TAL"/>
              <w:rPr>
                <w:b/>
                <w:i/>
                <w:noProof/>
                <w:lang w:eastAsia="en-GB"/>
              </w:rPr>
            </w:pPr>
            <w:r w:rsidRPr="00ED5243">
              <w:rPr>
                <w:b/>
                <w:i/>
                <w:noProof/>
                <w:lang w:eastAsia="en-GB"/>
              </w:rPr>
              <w:t>tpc-PDCCH-ConfigPUSCH</w:t>
            </w:r>
          </w:p>
          <w:p w14:paraId="538E3D1B" w14:textId="77777777" w:rsidR="00571243" w:rsidRPr="00ED5243" w:rsidRDefault="00571243" w:rsidP="004C7BEA">
            <w:pPr>
              <w:pStyle w:val="TAL"/>
              <w:rPr>
                <w:b/>
                <w:i/>
                <w:noProof/>
                <w:lang w:eastAsia="en-GB"/>
              </w:rPr>
            </w:pPr>
            <w:r w:rsidRPr="00ED5243">
              <w:rPr>
                <w:bCs/>
                <w:iCs/>
                <w:noProof/>
                <w:lang w:eastAsia="en-GB"/>
              </w:rPr>
              <w:t>PDCCH configuration for power control of PUSCH using format 3/3A, see TS 36.212 [22].</w:t>
            </w:r>
          </w:p>
        </w:tc>
      </w:tr>
      <w:tr w:rsidR="00571243" w:rsidRPr="00A9351C" w14:paraId="37C0656F" w14:textId="77777777" w:rsidTr="004C7BEA">
        <w:trPr>
          <w:cantSplit/>
        </w:trPr>
        <w:tc>
          <w:tcPr>
            <w:tcW w:w="9639" w:type="dxa"/>
          </w:tcPr>
          <w:p w14:paraId="122351CF" w14:textId="77777777" w:rsidR="00571243" w:rsidRPr="00ED5243" w:rsidRDefault="00571243" w:rsidP="004C7BEA">
            <w:pPr>
              <w:pStyle w:val="TAL"/>
              <w:rPr>
                <w:b/>
                <w:i/>
                <w:noProof/>
                <w:lang w:eastAsia="en-GB"/>
              </w:rPr>
            </w:pPr>
            <w:r w:rsidRPr="00ED5243">
              <w:rPr>
                <w:b/>
                <w:i/>
                <w:noProof/>
                <w:lang w:eastAsia="en-GB"/>
              </w:rPr>
              <w:t>uplinkPowerControlDedicated</w:t>
            </w:r>
          </w:p>
          <w:p w14:paraId="70062B84" w14:textId="77777777" w:rsidR="00571243" w:rsidRPr="00ED5243" w:rsidRDefault="00571243" w:rsidP="004C7BEA">
            <w:pPr>
              <w:pStyle w:val="TAL"/>
              <w:rPr>
                <w:b/>
                <w:i/>
                <w:noProof/>
                <w:lang w:eastAsia="en-GB"/>
              </w:rPr>
            </w:pPr>
            <w:r w:rsidRPr="00ED5243">
              <w:rPr>
                <w:bCs/>
                <w:iCs/>
                <w:noProof/>
                <w:lang w:eastAsia="en-GB"/>
              </w:rPr>
              <w:t xml:space="preserve">E-UTRAN configures </w:t>
            </w:r>
            <w:r w:rsidRPr="00ED5243">
              <w:rPr>
                <w:bCs/>
                <w:i/>
                <w:iCs/>
                <w:noProof/>
                <w:lang w:eastAsia="en-GB"/>
              </w:rPr>
              <w:t>uplinkPowerControlDedicated-v1130</w:t>
            </w:r>
            <w:r w:rsidRPr="00ED5243">
              <w:rPr>
                <w:bCs/>
                <w:iCs/>
                <w:noProof/>
                <w:lang w:eastAsia="en-GB"/>
              </w:rPr>
              <w:t xml:space="preserve"> only if </w:t>
            </w:r>
            <w:r w:rsidRPr="00ED5243">
              <w:rPr>
                <w:bCs/>
                <w:i/>
                <w:iCs/>
                <w:noProof/>
                <w:lang w:eastAsia="en-GB"/>
              </w:rPr>
              <w:t>uplinkPowerControlDedicated</w:t>
            </w:r>
            <w:r w:rsidRPr="00ED5243">
              <w:rPr>
                <w:bCs/>
                <w:iCs/>
                <w:noProof/>
                <w:lang w:eastAsia="en-GB"/>
              </w:rPr>
              <w:t xml:space="preserve"> (without suffix) is configured.</w:t>
            </w:r>
          </w:p>
        </w:tc>
      </w:tr>
      <w:tr w:rsidR="00571243" w:rsidRPr="00A9351C" w14:paraId="57A34ADE" w14:textId="77777777" w:rsidTr="004C7BEA">
        <w:trPr>
          <w:cantSplit/>
        </w:trPr>
        <w:tc>
          <w:tcPr>
            <w:tcW w:w="9639" w:type="dxa"/>
          </w:tcPr>
          <w:p w14:paraId="6B001E2D" w14:textId="77777777" w:rsidR="00571243" w:rsidRPr="00ED5243" w:rsidRDefault="00571243" w:rsidP="004C7BEA">
            <w:pPr>
              <w:pStyle w:val="TAL"/>
              <w:rPr>
                <w:b/>
                <w:i/>
                <w:noProof/>
                <w:lang w:eastAsia="en-GB"/>
              </w:rPr>
            </w:pPr>
            <w:r w:rsidRPr="00ED5243">
              <w:rPr>
                <w:b/>
                <w:i/>
                <w:noProof/>
                <w:lang w:eastAsia="en-GB"/>
              </w:rPr>
              <w:t>uplinkPowerControlDedicatedSCell</w:t>
            </w:r>
          </w:p>
          <w:p w14:paraId="7E928FCB" w14:textId="77777777" w:rsidR="00571243" w:rsidRPr="00ED5243" w:rsidRDefault="00571243" w:rsidP="004C7BEA">
            <w:pPr>
              <w:pStyle w:val="TAL"/>
              <w:rPr>
                <w:b/>
                <w:i/>
                <w:noProof/>
                <w:lang w:eastAsia="en-GB"/>
              </w:rPr>
            </w:pPr>
            <w:r w:rsidRPr="00ED5243">
              <w:rPr>
                <w:bCs/>
                <w:iCs/>
                <w:noProof/>
                <w:lang w:eastAsia="en-GB"/>
              </w:rPr>
              <w:t xml:space="preserve">E-UTRAN configures </w:t>
            </w:r>
            <w:r w:rsidRPr="00ED5243">
              <w:rPr>
                <w:bCs/>
                <w:i/>
                <w:iCs/>
                <w:noProof/>
                <w:lang w:eastAsia="en-GB"/>
              </w:rPr>
              <w:t>uplinkPowerControlDedicatedSCell-v1130</w:t>
            </w:r>
            <w:r w:rsidRPr="00ED5243">
              <w:rPr>
                <w:bCs/>
                <w:iCs/>
                <w:noProof/>
                <w:lang w:eastAsia="en-GB"/>
              </w:rPr>
              <w:t xml:space="preserve"> only if </w:t>
            </w:r>
            <w:r w:rsidRPr="00ED5243">
              <w:rPr>
                <w:bCs/>
                <w:i/>
                <w:iCs/>
                <w:noProof/>
                <w:lang w:eastAsia="en-GB"/>
              </w:rPr>
              <w:t>uplinkPowerControlDedicatedSCell-r10</w:t>
            </w:r>
            <w:r w:rsidRPr="00ED5243">
              <w:rPr>
                <w:bCs/>
                <w:iCs/>
                <w:noProof/>
                <w:lang w:eastAsia="en-GB"/>
              </w:rPr>
              <w:t xml:space="preserve"> is configured for this serving cell.</w:t>
            </w:r>
          </w:p>
        </w:tc>
      </w:tr>
    </w:tbl>
    <w:p w14:paraId="2E7C04AF" w14:textId="77777777" w:rsidR="00571243" w:rsidRPr="00A9351C" w:rsidRDefault="00571243" w:rsidP="0057124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571243" w:rsidRPr="00A9351C" w14:paraId="1AB37166" w14:textId="77777777" w:rsidTr="004C7BEA">
        <w:trPr>
          <w:cantSplit/>
          <w:tblHeader/>
        </w:trPr>
        <w:tc>
          <w:tcPr>
            <w:tcW w:w="2268" w:type="dxa"/>
          </w:tcPr>
          <w:p w14:paraId="66CC85D6" w14:textId="77777777" w:rsidR="00571243" w:rsidRPr="00ED5243" w:rsidRDefault="00571243" w:rsidP="004C7BEA">
            <w:pPr>
              <w:pStyle w:val="TAH"/>
              <w:rPr>
                <w:lang w:eastAsia="en-GB"/>
              </w:rPr>
            </w:pPr>
            <w:r w:rsidRPr="00ED5243">
              <w:rPr>
                <w:lang w:eastAsia="en-GB"/>
              </w:rPr>
              <w:lastRenderedPageBreak/>
              <w:t>Conditional presence</w:t>
            </w:r>
          </w:p>
        </w:tc>
        <w:tc>
          <w:tcPr>
            <w:tcW w:w="7371" w:type="dxa"/>
          </w:tcPr>
          <w:p w14:paraId="4F3761E5" w14:textId="77777777" w:rsidR="00571243" w:rsidRPr="00ED5243" w:rsidRDefault="00571243" w:rsidP="004C7BEA">
            <w:pPr>
              <w:pStyle w:val="TAH"/>
              <w:rPr>
                <w:lang w:eastAsia="en-GB"/>
              </w:rPr>
            </w:pPr>
            <w:r w:rsidRPr="00ED5243">
              <w:rPr>
                <w:lang w:eastAsia="en-GB"/>
              </w:rPr>
              <w:t>Explanation</w:t>
            </w:r>
          </w:p>
        </w:tc>
      </w:tr>
      <w:tr w:rsidR="00571243" w:rsidRPr="00A9351C" w14:paraId="3FCFAD41" w14:textId="77777777" w:rsidTr="004C7BEA">
        <w:trPr>
          <w:cantSplit/>
        </w:trPr>
        <w:tc>
          <w:tcPr>
            <w:tcW w:w="2268" w:type="dxa"/>
          </w:tcPr>
          <w:p w14:paraId="71121C69" w14:textId="77777777" w:rsidR="00571243" w:rsidRPr="00ED5243" w:rsidRDefault="00571243" w:rsidP="004C7BEA">
            <w:pPr>
              <w:pStyle w:val="TAL"/>
              <w:rPr>
                <w:i/>
                <w:noProof/>
                <w:lang w:eastAsia="en-GB"/>
              </w:rPr>
            </w:pPr>
            <w:r w:rsidRPr="00ED5243">
              <w:rPr>
                <w:i/>
                <w:noProof/>
                <w:lang w:eastAsia="en-GB"/>
              </w:rPr>
              <w:t>AI-r8</w:t>
            </w:r>
          </w:p>
        </w:tc>
        <w:tc>
          <w:tcPr>
            <w:tcW w:w="7371" w:type="dxa"/>
          </w:tcPr>
          <w:p w14:paraId="5ED8D77D"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antennaInfoDedicated-r10</w:t>
            </w:r>
            <w:r w:rsidRPr="00ED5243">
              <w:rPr>
                <w:lang w:eastAsia="en-GB"/>
              </w:rPr>
              <w:t xml:space="preserve"> is absent. Otherwise the field is not present</w:t>
            </w:r>
          </w:p>
        </w:tc>
      </w:tr>
      <w:tr w:rsidR="00571243" w:rsidRPr="00A9351C" w14:paraId="17C124BE" w14:textId="77777777" w:rsidTr="004C7BEA">
        <w:trPr>
          <w:cantSplit/>
        </w:trPr>
        <w:tc>
          <w:tcPr>
            <w:tcW w:w="2268" w:type="dxa"/>
          </w:tcPr>
          <w:p w14:paraId="1D365E19" w14:textId="77777777" w:rsidR="00571243" w:rsidRPr="00ED5243" w:rsidRDefault="00571243" w:rsidP="004C7BEA">
            <w:pPr>
              <w:pStyle w:val="TAL"/>
              <w:rPr>
                <w:i/>
                <w:noProof/>
                <w:lang w:eastAsia="en-GB"/>
              </w:rPr>
            </w:pPr>
            <w:r w:rsidRPr="00ED5243">
              <w:rPr>
                <w:i/>
                <w:noProof/>
                <w:lang w:eastAsia="en-GB"/>
              </w:rPr>
              <w:t>AI-r10</w:t>
            </w:r>
          </w:p>
        </w:tc>
        <w:tc>
          <w:tcPr>
            <w:tcW w:w="7371" w:type="dxa"/>
          </w:tcPr>
          <w:p w14:paraId="49C4A37F"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antennaInfoDedicated</w:t>
            </w:r>
            <w:r w:rsidRPr="00ED5243">
              <w:rPr>
                <w:lang w:eastAsia="en-GB"/>
              </w:rPr>
              <w:t xml:space="preserve"> is absent. Otherwise the field is not present</w:t>
            </w:r>
          </w:p>
        </w:tc>
      </w:tr>
      <w:tr w:rsidR="00571243" w:rsidRPr="00A9351C" w14:paraId="7C513850" w14:textId="77777777" w:rsidTr="004C7BEA">
        <w:trPr>
          <w:cantSplit/>
        </w:trPr>
        <w:tc>
          <w:tcPr>
            <w:tcW w:w="2268" w:type="dxa"/>
          </w:tcPr>
          <w:p w14:paraId="67AB4C30" w14:textId="77777777" w:rsidR="00571243" w:rsidRPr="00ED5243" w:rsidRDefault="00571243" w:rsidP="004C7BEA">
            <w:pPr>
              <w:pStyle w:val="TAL"/>
              <w:rPr>
                <w:i/>
                <w:noProof/>
                <w:lang w:eastAsia="en-GB"/>
              </w:rPr>
            </w:pPr>
            <w:r w:rsidRPr="00ED5243">
              <w:rPr>
                <w:rFonts w:hint="eastAsia"/>
                <w:i/>
                <w:lang w:eastAsia="en-GB"/>
              </w:rPr>
              <w:t>Aperiodic</w:t>
            </w:r>
            <w:r w:rsidRPr="00ED5243">
              <w:rPr>
                <w:i/>
                <w:lang w:eastAsia="en-GB"/>
              </w:rPr>
              <w:t>SRS</w:t>
            </w:r>
          </w:p>
        </w:tc>
        <w:tc>
          <w:tcPr>
            <w:tcW w:w="7371" w:type="dxa"/>
          </w:tcPr>
          <w:p w14:paraId="3196AC00" w14:textId="77777777" w:rsidR="00571243" w:rsidRPr="00ED5243" w:rsidRDefault="00571243" w:rsidP="004C7BEA">
            <w:pPr>
              <w:pStyle w:val="TAL"/>
              <w:rPr>
                <w:lang w:eastAsia="en-GB"/>
              </w:rPr>
            </w:pPr>
            <w:r w:rsidRPr="00ED5243">
              <w:rPr>
                <w:rFonts w:cs="Arial"/>
                <w:szCs w:val="18"/>
                <w:lang w:eastAsia="ja-JP"/>
              </w:rPr>
              <w:t>If</w:t>
            </w:r>
            <w:r w:rsidRPr="00ED5243">
              <w:rPr>
                <w:rFonts w:cs="Arial"/>
                <w:i/>
                <w:szCs w:val="18"/>
                <w:lang w:eastAsia="ja-JP"/>
              </w:rPr>
              <w:t xml:space="preserve"> </w:t>
            </w:r>
            <w:r w:rsidRPr="00ED5243">
              <w:rPr>
                <w:i/>
                <w:lang w:eastAsia="ja-JP"/>
              </w:rPr>
              <w:t>soundingRS-UL-ConfigDedicatedAperiodic-r10</w:t>
            </w:r>
            <w:r w:rsidRPr="00ED5243">
              <w:rPr>
                <w:rFonts w:cs="Arial"/>
                <w:szCs w:val="18"/>
                <w:lang w:eastAsia="ja-JP"/>
              </w:rPr>
              <w:t xml:space="preserve"> is </w:t>
            </w:r>
            <w:r w:rsidRPr="00ED5243">
              <w:rPr>
                <w:rFonts w:cs="Arial" w:hint="eastAsia"/>
                <w:szCs w:val="18"/>
                <w:lang w:eastAsia="zh-CN"/>
              </w:rPr>
              <w:t>absent</w:t>
            </w:r>
            <w:r w:rsidRPr="00ED5243">
              <w:rPr>
                <w:rFonts w:cs="Arial"/>
                <w:szCs w:val="18"/>
                <w:lang w:eastAsia="ja-JP"/>
              </w:rPr>
              <w:t>, the field is optional, Need O</w:t>
            </w:r>
            <w:r w:rsidRPr="00ED5243">
              <w:rPr>
                <w:rFonts w:cs="Arial" w:hint="eastAsia"/>
                <w:szCs w:val="18"/>
                <w:lang w:eastAsia="zh-CN"/>
              </w:rPr>
              <w:t>N</w:t>
            </w:r>
            <w:r w:rsidRPr="00ED5243">
              <w:rPr>
                <w:rFonts w:cs="Arial"/>
                <w:szCs w:val="18"/>
                <w:lang w:eastAsia="ja-JP"/>
              </w:rPr>
              <w:t>. Otherwise the field is not present and the UE shall delete any existing value for this field.</w:t>
            </w:r>
          </w:p>
        </w:tc>
      </w:tr>
      <w:tr w:rsidR="00571243" w:rsidRPr="00A9351C" w14:paraId="0F9570EA" w14:textId="77777777" w:rsidTr="004C7BEA">
        <w:trPr>
          <w:cantSplit/>
        </w:trPr>
        <w:tc>
          <w:tcPr>
            <w:tcW w:w="2268" w:type="dxa"/>
          </w:tcPr>
          <w:p w14:paraId="52EA5DBB" w14:textId="77777777" w:rsidR="00571243" w:rsidRPr="00ED5243" w:rsidRDefault="00571243" w:rsidP="004C7BEA">
            <w:pPr>
              <w:pStyle w:val="TAL"/>
              <w:rPr>
                <w:i/>
                <w:noProof/>
                <w:lang w:eastAsia="en-GB"/>
              </w:rPr>
            </w:pPr>
            <w:r w:rsidRPr="00ED5243">
              <w:rPr>
                <w:rFonts w:hint="eastAsia"/>
                <w:i/>
                <w:lang w:eastAsia="en-GB"/>
              </w:rPr>
              <w:t>Aperiodic</w:t>
            </w:r>
            <w:r w:rsidRPr="00ED5243">
              <w:rPr>
                <w:i/>
                <w:lang w:eastAsia="en-GB"/>
              </w:rPr>
              <w:t>SRS</w:t>
            </w:r>
            <w:r w:rsidRPr="00ED5243">
              <w:rPr>
                <w:rFonts w:hint="eastAsia"/>
                <w:i/>
                <w:lang w:eastAsia="en-GB"/>
              </w:rPr>
              <w:t>Ext</w:t>
            </w:r>
          </w:p>
        </w:tc>
        <w:tc>
          <w:tcPr>
            <w:tcW w:w="7371" w:type="dxa"/>
          </w:tcPr>
          <w:p w14:paraId="041AB4C4" w14:textId="77777777" w:rsidR="00571243" w:rsidRPr="00ED5243" w:rsidRDefault="00571243" w:rsidP="004C7BEA">
            <w:pPr>
              <w:pStyle w:val="TAL"/>
              <w:rPr>
                <w:lang w:eastAsia="en-GB"/>
              </w:rPr>
            </w:pPr>
            <w:r w:rsidRPr="00ED5243">
              <w:rPr>
                <w:rFonts w:cs="Arial"/>
                <w:szCs w:val="18"/>
                <w:lang w:eastAsia="ja-JP"/>
              </w:rPr>
              <w:t xml:space="preserve">If </w:t>
            </w:r>
            <w:r w:rsidRPr="00ED5243">
              <w:rPr>
                <w:i/>
                <w:lang w:eastAsia="ja-JP"/>
              </w:rPr>
              <w:t>soundingRS-UL-ConfigDedicatedAperiodicUpPTsExt-r13</w:t>
            </w:r>
            <w:r w:rsidRPr="00ED5243">
              <w:rPr>
                <w:rFonts w:cs="Arial"/>
                <w:szCs w:val="18"/>
                <w:lang w:eastAsia="ja-JP"/>
              </w:rPr>
              <w:t xml:space="preserve"> is </w:t>
            </w:r>
            <w:r w:rsidRPr="00ED5243">
              <w:rPr>
                <w:rFonts w:cs="Arial" w:hint="eastAsia"/>
                <w:szCs w:val="18"/>
                <w:lang w:eastAsia="zh-CN"/>
              </w:rPr>
              <w:t>absent</w:t>
            </w:r>
            <w:r w:rsidRPr="00ED5243">
              <w:rPr>
                <w:rFonts w:cs="Arial"/>
                <w:szCs w:val="18"/>
                <w:lang w:eastAsia="ja-JP"/>
              </w:rPr>
              <w:t>, the field is optional, Need O</w:t>
            </w:r>
            <w:r w:rsidRPr="00ED5243">
              <w:rPr>
                <w:rFonts w:cs="Arial" w:hint="eastAsia"/>
                <w:szCs w:val="18"/>
                <w:lang w:eastAsia="zh-CN"/>
              </w:rPr>
              <w:t>N</w:t>
            </w:r>
            <w:r w:rsidRPr="00ED5243">
              <w:rPr>
                <w:rFonts w:cs="Arial"/>
                <w:szCs w:val="18"/>
                <w:lang w:eastAsia="ja-JP"/>
              </w:rPr>
              <w:t>. Otherwise the field is not present and the UE shall delete any existing value for this field.</w:t>
            </w:r>
          </w:p>
        </w:tc>
      </w:tr>
      <w:tr w:rsidR="00571243" w:rsidRPr="00A9351C" w14:paraId="64465D62" w14:textId="77777777" w:rsidTr="004C7BEA">
        <w:trPr>
          <w:cantSplit/>
        </w:trPr>
        <w:tc>
          <w:tcPr>
            <w:tcW w:w="2268" w:type="dxa"/>
          </w:tcPr>
          <w:p w14:paraId="73196CD7" w14:textId="77777777" w:rsidR="00571243" w:rsidRPr="00ED5243" w:rsidRDefault="00571243" w:rsidP="004C7BEA">
            <w:pPr>
              <w:pStyle w:val="TAL"/>
              <w:rPr>
                <w:i/>
                <w:lang w:eastAsia="en-GB"/>
              </w:rPr>
            </w:pPr>
            <w:r w:rsidRPr="00ED5243">
              <w:rPr>
                <w:i/>
                <w:lang w:eastAsia="zh-TW"/>
              </w:rPr>
              <w:t>CommonUL</w:t>
            </w:r>
          </w:p>
        </w:tc>
        <w:tc>
          <w:tcPr>
            <w:tcW w:w="7371" w:type="dxa"/>
          </w:tcPr>
          <w:p w14:paraId="317157E9" w14:textId="77777777" w:rsidR="00571243" w:rsidRPr="00ED5243" w:rsidRDefault="00571243" w:rsidP="004C7BEA">
            <w:pPr>
              <w:pStyle w:val="TAL"/>
              <w:rPr>
                <w:lang w:eastAsia="en-GB"/>
              </w:rPr>
            </w:pPr>
            <w:r w:rsidRPr="00ED5243">
              <w:rPr>
                <w:lang w:eastAsia="en-GB"/>
              </w:rPr>
              <w:t>The field is mandatory present</w:t>
            </w:r>
            <w:r w:rsidRPr="00ED5243">
              <w:rPr>
                <w:lang w:eastAsia="zh-TW"/>
              </w:rPr>
              <w:t xml:space="preserve"> </w:t>
            </w:r>
            <w:r w:rsidRPr="00ED5243">
              <w:rPr>
                <w:lang w:eastAsia="en-GB"/>
              </w:rPr>
              <w:t>if</w:t>
            </w:r>
            <w:r w:rsidRPr="00ED5243">
              <w:rPr>
                <w:i/>
                <w:lang w:eastAsia="en-GB"/>
              </w:rPr>
              <w:t xml:space="preserve"> ul-Configuration</w:t>
            </w:r>
            <w:r w:rsidRPr="00ED5243">
              <w:rPr>
                <w:lang w:eastAsia="zh-TW"/>
              </w:rPr>
              <w:t xml:space="preserve"> of </w:t>
            </w:r>
            <w:r w:rsidRPr="00ED5243">
              <w:rPr>
                <w:i/>
                <w:lang w:eastAsia="en-GB"/>
              </w:rPr>
              <w:t>RadioResourceConfigCommonSCell-r10</w:t>
            </w:r>
            <w:r w:rsidRPr="00ED5243">
              <w:rPr>
                <w:lang w:eastAsia="zh-TW"/>
              </w:rPr>
              <w:t xml:space="preserve"> is present</w:t>
            </w:r>
            <w:r w:rsidRPr="00ED5243">
              <w:rPr>
                <w:lang w:eastAsia="en-GB"/>
              </w:rPr>
              <w:t>; otherwise it is optional, need ON.</w:t>
            </w:r>
          </w:p>
        </w:tc>
      </w:tr>
      <w:tr w:rsidR="00571243" w:rsidRPr="00A9351C" w14:paraId="6D01336B" w14:textId="77777777" w:rsidTr="004C7BEA">
        <w:trPr>
          <w:cantSplit/>
        </w:trPr>
        <w:tc>
          <w:tcPr>
            <w:tcW w:w="2268" w:type="dxa"/>
          </w:tcPr>
          <w:p w14:paraId="7A796D56" w14:textId="77777777" w:rsidR="00571243" w:rsidRPr="00ED5243" w:rsidRDefault="00571243" w:rsidP="004C7BEA">
            <w:pPr>
              <w:pStyle w:val="TAL"/>
              <w:rPr>
                <w:i/>
                <w:lang w:eastAsia="en-GB"/>
              </w:rPr>
            </w:pPr>
            <w:r w:rsidRPr="00ED5243">
              <w:rPr>
                <w:i/>
                <w:noProof/>
                <w:lang w:eastAsia="en-GB"/>
              </w:rPr>
              <w:t>CQI-r8</w:t>
            </w:r>
          </w:p>
        </w:tc>
        <w:tc>
          <w:tcPr>
            <w:tcW w:w="7371" w:type="dxa"/>
          </w:tcPr>
          <w:p w14:paraId="1F647C4C"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cqi-ReportConfig-r10</w:t>
            </w:r>
            <w:r w:rsidRPr="00ED5243">
              <w:rPr>
                <w:lang w:eastAsia="en-GB"/>
              </w:rPr>
              <w:t xml:space="preserve"> is absent. Otherwise the field is not present</w:t>
            </w:r>
          </w:p>
        </w:tc>
      </w:tr>
      <w:tr w:rsidR="00571243" w:rsidRPr="00A9351C" w14:paraId="1CBA673C" w14:textId="77777777" w:rsidTr="004C7BEA">
        <w:trPr>
          <w:cantSplit/>
        </w:trPr>
        <w:tc>
          <w:tcPr>
            <w:tcW w:w="2268" w:type="dxa"/>
          </w:tcPr>
          <w:p w14:paraId="621E7878" w14:textId="77777777" w:rsidR="00571243" w:rsidRPr="00ED5243" w:rsidRDefault="00571243" w:rsidP="004C7BEA">
            <w:pPr>
              <w:pStyle w:val="TAL"/>
              <w:rPr>
                <w:i/>
                <w:lang w:eastAsia="en-GB"/>
              </w:rPr>
            </w:pPr>
            <w:r w:rsidRPr="00ED5243">
              <w:rPr>
                <w:i/>
                <w:noProof/>
                <w:lang w:eastAsia="en-GB"/>
              </w:rPr>
              <w:t>CQI-r10</w:t>
            </w:r>
          </w:p>
        </w:tc>
        <w:tc>
          <w:tcPr>
            <w:tcW w:w="7371" w:type="dxa"/>
          </w:tcPr>
          <w:p w14:paraId="46008350"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cqi-ReportConfig</w:t>
            </w:r>
            <w:r w:rsidRPr="00ED5243">
              <w:rPr>
                <w:lang w:eastAsia="en-GB"/>
              </w:rPr>
              <w:t xml:space="preserve"> is absent. Otherwise the field is not present</w:t>
            </w:r>
          </w:p>
        </w:tc>
      </w:tr>
      <w:tr w:rsidR="00571243" w:rsidRPr="00A9351C" w14:paraId="4F8AF711" w14:textId="77777777" w:rsidTr="004C7BEA">
        <w:trPr>
          <w:cantSplit/>
        </w:trPr>
        <w:tc>
          <w:tcPr>
            <w:tcW w:w="2268" w:type="dxa"/>
          </w:tcPr>
          <w:p w14:paraId="3617341A" w14:textId="77777777" w:rsidR="00571243" w:rsidRPr="00ED5243" w:rsidRDefault="00571243" w:rsidP="004C7BEA">
            <w:pPr>
              <w:pStyle w:val="TAL"/>
              <w:rPr>
                <w:i/>
                <w:lang w:eastAsia="en-GB"/>
              </w:rPr>
            </w:pPr>
            <w:r w:rsidRPr="00ED5243">
              <w:rPr>
                <w:i/>
                <w:lang w:eastAsia="en-GB"/>
              </w:rPr>
              <w:t>Cross-Carrier-Config</w:t>
            </w:r>
          </w:p>
        </w:tc>
        <w:tc>
          <w:tcPr>
            <w:tcW w:w="7371" w:type="dxa"/>
          </w:tcPr>
          <w:p w14:paraId="333691FA"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 xml:space="preserve">crossCarrierSchedulingConfig-r10 </w:t>
            </w:r>
            <w:r w:rsidRPr="00ED5243">
              <w:rPr>
                <w:lang w:eastAsia="en-GB"/>
              </w:rPr>
              <w:t>is absent. Otherwise the field is not present</w:t>
            </w:r>
          </w:p>
        </w:tc>
      </w:tr>
      <w:tr w:rsidR="00571243" w:rsidRPr="00A9351C" w14:paraId="561FA60E" w14:textId="77777777" w:rsidTr="004C7BEA">
        <w:trPr>
          <w:cantSplit/>
        </w:trPr>
        <w:tc>
          <w:tcPr>
            <w:tcW w:w="2268" w:type="dxa"/>
          </w:tcPr>
          <w:p w14:paraId="21351973" w14:textId="77777777" w:rsidR="00571243" w:rsidRPr="00ED5243" w:rsidRDefault="00571243" w:rsidP="004C7BEA">
            <w:pPr>
              <w:pStyle w:val="TAL"/>
              <w:rPr>
                <w:rFonts w:hint="eastAsia"/>
                <w:i/>
                <w:lang w:eastAsia="zh-CN"/>
              </w:rPr>
            </w:pPr>
            <w:r w:rsidRPr="00ED5243">
              <w:rPr>
                <w:i/>
                <w:lang w:eastAsia="en-GB"/>
              </w:rPr>
              <w:t>Cross-Carrier-Config</w:t>
            </w:r>
            <w:r w:rsidRPr="00ED5243">
              <w:rPr>
                <w:rFonts w:hint="eastAsia"/>
                <w:i/>
                <w:lang w:eastAsia="zh-CN"/>
              </w:rPr>
              <w:t>UL</w:t>
            </w:r>
          </w:p>
        </w:tc>
        <w:tc>
          <w:tcPr>
            <w:tcW w:w="7371" w:type="dxa"/>
          </w:tcPr>
          <w:p w14:paraId="0D1E1531" w14:textId="77777777" w:rsidR="00571243" w:rsidRPr="00ED5243" w:rsidRDefault="00571243" w:rsidP="004C7BEA">
            <w:pPr>
              <w:pStyle w:val="TAL"/>
              <w:rPr>
                <w:rFonts w:hint="eastAsia"/>
                <w:lang w:eastAsia="zh-CN"/>
              </w:rPr>
            </w:pPr>
            <w:r w:rsidRPr="00ED5243">
              <w:rPr>
                <w:lang w:eastAsia="en-GB"/>
              </w:rPr>
              <w:t xml:space="preserve">The field is optionally present, need ON, if </w:t>
            </w:r>
            <w:r w:rsidRPr="00ED5243">
              <w:rPr>
                <w:i/>
                <w:lang w:eastAsia="en-GB"/>
              </w:rPr>
              <w:t>crossCarrierSchedulingConfig-r10</w:t>
            </w:r>
            <w:r w:rsidRPr="00ED5243">
              <w:rPr>
                <w:lang w:eastAsia="en-GB"/>
              </w:rPr>
              <w:t xml:space="preserve"> and </w:t>
            </w:r>
            <w:r w:rsidRPr="00ED5243">
              <w:rPr>
                <w:rFonts w:hint="eastAsia"/>
                <w:i/>
                <w:lang w:eastAsia="zh-CN"/>
              </w:rPr>
              <w:t>c</w:t>
            </w:r>
            <w:r w:rsidRPr="00ED5243">
              <w:rPr>
                <w:i/>
                <w:lang w:eastAsia="en-GB"/>
              </w:rPr>
              <w:t>rossCarrierSchedulingConfig-r13</w:t>
            </w:r>
            <w:r w:rsidRPr="00ED5243">
              <w:rPr>
                <w:lang w:eastAsia="en-GB"/>
              </w:rPr>
              <w:t xml:space="preserve"> are absent or </w:t>
            </w:r>
            <w:r w:rsidRPr="00ED5243">
              <w:rPr>
                <w:i/>
                <w:lang w:eastAsia="en-GB"/>
              </w:rPr>
              <w:t>schedulingCellInfo</w:t>
            </w:r>
            <w:r w:rsidRPr="00ED5243">
              <w:rPr>
                <w:lang w:eastAsia="en-GB"/>
              </w:rPr>
              <w:t xml:space="preserve"> </w:t>
            </w:r>
            <w:r w:rsidRPr="00ED5243">
              <w:rPr>
                <w:rFonts w:hint="eastAsia"/>
                <w:lang w:eastAsia="zh-CN"/>
              </w:rPr>
              <w:t>is</w:t>
            </w:r>
            <w:r w:rsidRPr="00ED5243">
              <w:rPr>
                <w:lang w:eastAsia="en-GB"/>
              </w:rPr>
              <w:t xml:space="preserve"> set to ‘own’. Otherwise the field is not present</w:t>
            </w:r>
            <w:r w:rsidRPr="00ED5243">
              <w:rPr>
                <w:rFonts w:hint="eastAsia"/>
                <w:lang w:eastAsia="zh-CN"/>
              </w:rPr>
              <w:t>.</w:t>
            </w:r>
          </w:p>
        </w:tc>
      </w:tr>
      <w:tr w:rsidR="00571243" w:rsidRPr="00A9351C" w14:paraId="042A1029" w14:textId="77777777" w:rsidTr="004C7BEA">
        <w:trPr>
          <w:cantSplit/>
        </w:trPr>
        <w:tc>
          <w:tcPr>
            <w:tcW w:w="2268" w:type="dxa"/>
          </w:tcPr>
          <w:p w14:paraId="17325C34" w14:textId="77777777" w:rsidR="00571243" w:rsidRPr="00ED5243" w:rsidRDefault="00571243" w:rsidP="004C7BEA">
            <w:pPr>
              <w:pStyle w:val="TAL"/>
              <w:rPr>
                <w:i/>
                <w:lang w:eastAsia="en-GB"/>
              </w:rPr>
            </w:pPr>
            <w:r w:rsidRPr="00ED5243">
              <w:rPr>
                <w:rFonts w:hint="eastAsia"/>
                <w:i/>
                <w:lang w:eastAsia="en-GB"/>
              </w:rPr>
              <w:t>Periodic</w:t>
            </w:r>
            <w:r w:rsidRPr="00ED5243">
              <w:rPr>
                <w:i/>
                <w:lang w:eastAsia="en-GB"/>
              </w:rPr>
              <w:t>SRS</w:t>
            </w:r>
          </w:p>
        </w:tc>
        <w:tc>
          <w:tcPr>
            <w:tcW w:w="7371" w:type="dxa"/>
          </w:tcPr>
          <w:p w14:paraId="0207E6B3" w14:textId="77777777" w:rsidR="00571243" w:rsidRPr="00ED5243" w:rsidRDefault="00571243" w:rsidP="004C7BEA">
            <w:pPr>
              <w:pStyle w:val="TAL"/>
              <w:rPr>
                <w:lang w:eastAsia="en-GB"/>
              </w:rPr>
            </w:pPr>
            <w:r w:rsidRPr="00ED5243">
              <w:rPr>
                <w:rFonts w:cs="Arial"/>
                <w:szCs w:val="18"/>
                <w:lang w:eastAsia="ja-JP"/>
              </w:rPr>
              <w:t xml:space="preserve">If </w:t>
            </w:r>
            <w:r w:rsidRPr="00ED5243">
              <w:rPr>
                <w:i/>
                <w:lang w:eastAsia="ja-JP"/>
              </w:rPr>
              <w:t>soundingRS-UL-ConfigDedicated-r10</w:t>
            </w:r>
            <w:r w:rsidRPr="00ED5243">
              <w:rPr>
                <w:rFonts w:cs="Arial"/>
                <w:szCs w:val="18"/>
                <w:lang w:eastAsia="ja-JP"/>
              </w:rPr>
              <w:t xml:space="preserve"> is </w:t>
            </w:r>
            <w:r w:rsidRPr="00ED5243">
              <w:rPr>
                <w:rFonts w:cs="Arial" w:hint="eastAsia"/>
                <w:szCs w:val="18"/>
                <w:lang w:eastAsia="zh-CN"/>
              </w:rPr>
              <w:t>absent</w:t>
            </w:r>
            <w:r w:rsidRPr="00ED5243">
              <w:rPr>
                <w:rFonts w:cs="Arial"/>
                <w:szCs w:val="18"/>
                <w:lang w:eastAsia="ja-JP"/>
              </w:rPr>
              <w:t>, the field is optional, Need O</w:t>
            </w:r>
            <w:r w:rsidRPr="00ED5243">
              <w:rPr>
                <w:rFonts w:cs="Arial" w:hint="eastAsia"/>
                <w:szCs w:val="18"/>
                <w:lang w:eastAsia="zh-CN"/>
              </w:rPr>
              <w:t>N</w:t>
            </w:r>
            <w:r w:rsidRPr="00ED5243">
              <w:rPr>
                <w:rFonts w:cs="Arial"/>
                <w:szCs w:val="18"/>
                <w:lang w:eastAsia="ja-JP"/>
              </w:rPr>
              <w:t>. Otherwise the field is not present and the UE shall delete any existing value for this field.</w:t>
            </w:r>
          </w:p>
        </w:tc>
      </w:tr>
      <w:tr w:rsidR="00571243" w:rsidRPr="00A9351C" w14:paraId="017F5AA6" w14:textId="77777777" w:rsidTr="004C7BEA">
        <w:trPr>
          <w:cantSplit/>
        </w:trPr>
        <w:tc>
          <w:tcPr>
            <w:tcW w:w="2268" w:type="dxa"/>
          </w:tcPr>
          <w:p w14:paraId="5CBAB209" w14:textId="77777777" w:rsidR="00571243" w:rsidRPr="00ED5243" w:rsidRDefault="00571243" w:rsidP="004C7BEA">
            <w:pPr>
              <w:pStyle w:val="TAL"/>
              <w:rPr>
                <w:rFonts w:hint="eastAsia"/>
                <w:i/>
                <w:lang w:eastAsia="en-GB"/>
              </w:rPr>
            </w:pPr>
            <w:r w:rsidRPr="00ED5243">
              <w:rPr>
                <w:rFonts w:hint="eastAsia"/>
                <w:i/>
                <w:lang w:eastAsia="en-GB"/>
              </w:rPr>
              <w:t>Periodic</w:t>
            </w:r>
            <w:r w:rsidRPr="00ED5243">
              <w:rPr>
                <w:i/>
                <w:lang w:eastAsia="en-GB"/>
              </w:rPr>
              <w:t>SRSPCell</w:t>
            </w:r>
          </w:p>
        </w:tc>
        <w:tc>
          <w:tcPr>
            <w:tcW w:w="7371" w:type="dxa"/>
          </w:tcPr>
          <w:p w14:paraId="014CFC80" w14:textId="77777777" w:rsidR="00571243" w:rsidRPr="00ED5243" w:rsidRDefault="00571243" w:rsidP="004C7BEA">
            <w:pPr>
              <w:pStyle w:val="TAL"/>
              <w:rPr>
                <w:rFonts w:cs="Arial"/>
                <w:szCs w:val="18"/>
                <w:lang w:eastAsia="ja-JP"/>
              </w:rPr>
            </w:pPr>
            <w:r w:rsidRPr="00ED5243">
              <w:rPr>
                <w:rFonts w:cs="Arial"/>
                <w:szCs w:val="18"/>
                <w:lang w:eastAsia="ja-JP"/>
              </w:rPr>
              <w:t xml:space="preserve">If </w:t>
            </w:r>
            <w:r w:rsidRPr="00ED5243">
              <w:rPr>
                <w:i/>
                <w:lang w:eastAsia="ja-JP"/>
              </w:rPr>
              <w:t>soundingRS-UL-ConfigDedicated</w:t>
            </w:r>
            <w:r w:rsidRPr="00ED5243">
              <w:rPr>
                <w:rFonts w:cs="Arial"/>
                <w:szCs w:val="18"/>
                <w:lang w:eastAsia="ja-JP"/>
              </w:rPr>
              <w:t xml:space="preserve"> is </w:t>
            </w:r>
            <w:r w:rsidRPr="00ED5243">
              <w:rPr>
                <w:rFonts w:cs="Arial" w:hint="eastAsia"/>
                <w:szCs w:val="18"/>
                <w:lang w:eastAsia="zh-CN"/>
              </w:rPr>
              <w:t>absent</w:t>
            </w:r>
            <w:r w:rsidRPr="00ED5243">
              <w:rPr>
                <w:rFonts w:cs="Arial"/>
                <w:szCs w:val="18"/>
                <w:lang w:eastAsia="ja-JP"/>
              </w:rPr>
              <w:t>, the field is optional, Need O</w:t>
            </w:r>
            <w:r w:rsidRPr="00ED5243">
              <w:rPr>
                <w:rFonts w:cs="Arial" w:hint="eastAsia"/>
                <w:szCs w:val="18"/>
                <w:lang w:eastAsia="zh-CN"/>
              </w:rPr>
              <w:t>N</w:t>
            </w:r>
            <w:r w:rsidRPr="00ED5243">
              <w:rPr>
                <w:rFonts w:cs="Arial"/>
                <w:szCs w:val="18"/>
                <w:lang w:eastAsia="ja-JP"/>
              </w:rPr>
              <w:t>. Otherwise the field is not present and the UE shall delete any existing value for this field.</w:t>
            </w:r>
          </w:p>
        </w:tc>
      </w:tr>
      <w:tr w:rsidR="00571243" w:rsidRPr="00A9351C" w14:paraId="77740250" w14:textId="77777777" w:rsidTr="004C7BEA">
        <w:trPr>
          <w:cantSplit/>
        </w:trPr>
        <w:tc>
          <w:tcPr>
            <w:tcW w:w="2268" w:type="dxa"/>
          </w:tcPr>
          <w:p w14:paraId="0DC542DD" w14:textId="77777777" w:rsidR="00571243" w:rsidRPr="00ED5243" w:rsidRDefault="00571243" w:rsidP="004C7BEA">
            <w:pPr>
              <w:pStyle w:val="TAL"/>
              <w:rPr>
                <w:i/>
                <w:lang w:eastAsia="en-GB"/>
              </w:rPr>
            </w:pPr>
            <w:r w:rsidRPr="00ED5243">
              <w:rPr>
                <w:rFonts w:hint="eastAsia"/>
                <w:i/>
                <w:lang w:eastAsia="en-GB"/>
              </w:rPr>
              <w:t>Periodic</w:t>
            </w:r>
            <w:r w:rsidRPr="00ED5243">
              <w:rPr>
                <w:i/>
                <w:lang w:eastAsia="en-GB"/>
              </w:rPr>
              <w:t>SRS</w:t>
            </w:r>
            <w:r w:rsidRPr="00ED5243">
              <w:rPr>
                <w:rFonts w:hint="eastAsia"/>
                <w:i/>
                <w:lang w:eastAsia="en-GB"/>
              </w:rPr>
              <w:t>Ext</w:t>
            </w:r>
          </w:p>
        </w:tc>
        <w:tc>
          <w:tcPr>
            <w:tcW w:w="7371" w:type="dxa"/>
          </w:tcPr>
          <w:p w14:paraId="63A2CBDE" w14:textId="77777777" w:rsidR="00571243" w:rsidRPr="00ED5243" w:rsidRDefault="00571243" w:rsidP="004C7BEA">
            <w:pPr>
              <w:pStyle w:val="TAL"/>
              <w:rPr>
                <w:lang w:eastAsia="en-GB"/>
              </w:rPr>
            </w:pPr>
            <w:r w:rsidRPr="00ED5243">
              <w:rPr>
                <w:rFonts w:cs="Arial"/>
                <w:szCs w:val="18"/>
                <w:lang w:eastAsia="ja-JP"/>
              </w:rPr>
              <w:t xml:space="preserve">If </w:t>
            </w:r>
            <w:r w:rsidRPr="00ED5243">
              <w:rPr>
                <w:i/>
                <w:lang w:eastAsia="ja-JP"/>
              </w:rPr>
              <w:t>soundingRS-UL-ConfigDedicatedUpPTsExt-r13</w:t>
            </w:r>
            <w:r w:rsidRPr="00ED5243">
              <w:rPr>
                <w:rFonts w:cs="Arial"/>
                <w:szCs w:val="18"/>
                <w:lang w:eastAsia="ja-JP"/>
              </w:rPr>
              <w:t xml:space="preserve"> is </w:t>
            </w:r>
            <w:r w:rsidRPr="00ED5243">
              <w:rPr>
                <w:rFonts w:cs="Arial" w:hint="eastAsia"/>
                <w:szCs w:val="18"/>
                <w:lang w:eastAsia="zh-CN"/>
              </w:rPr>
              <w:t>absent</w:t>
            </w:r>
            <w:r w:rsidRPr="00ED5243">
              <w:rPr>
                <w:rFonts w:cs="Arial"/>
                <w:szCs w:val="18"/>
                <w:lang w:eastAsia="ja-JP"/>
              </w:rPr>
              <w:t>, the field is optional, Need O</w:t>
            </w:r>
            <w:r w:rsidRPr="00ED5243">
              <w:rPr>
                <w:rFonts w:cs="Arial" w:hint="eastAsia"/>
                <w:szCs w:val="18"/>
                <w:lang w:eastAsia="zh-CN"/>
              </w:rPr>
              <w:t>N</w:t>
            </w:r>
            <w:r w:rsidRPr="00ED5243">
              <w:rPr>
                <w:rFonts w:cs="Arial"/>
                <w:szCs w:val="18"/>
                <w:lang w:eastAsia="ja-JP"/>
              </w:rPr>
              <w:t>. Otherwise the field is not present and the UE shall delete any existing value for this field.</w:t>
            </w:r>
          </w:p>
        </w:tc>
      </w:tr>
      <w:tr w:rsidR="00571243" w:rsidRPr="00A9351C" w14:paraId="66A867A5" w14:textId="77777777" w:rsidTr="004C7BEA">
        <w:trPr>
          <w:cantSplit/>
        </w:trPr>
        <w:tc>
          <w:tcPr>
            <w:tcW w:w="2268" w:type="dxa"/>
          </w:tcPr>
          <w:p w14:paraId="3889A68E" w14:textId="77777777" w:rsidR="00571243" w:rsidRPr="00ED5243" w:rsidRDefault="00571243" w:rsidP="004C7BEA">
            <w:pPr>
              <w:pStyle w:val="TAL"/>
              <w:rPr>
                <w:i/>
                <w:noProof/>
                <w:lang w:eastAsia="en-GB"/>
              </w:rPr>
            </w:pPr>
            <w:r w:rsidRPr="00ED5243">
              <w:rPr>
                <w:i/>
                <w:noProof/>
                <w:lang w:eastAsia="en-GB"/>
              </w:rPr>
              <w:t>PUCCH-SCell1</w:t>
            </w:r>
          </w:p>
        </w:tc>
        <w:tc>
          <w:tcPr>
            <w:tcW w:w="7371" w:type="dxa"/>
          </w:tcPr>
          <w:p w14:paraId="13C77A38" w14:textId="77777777" w:rsidR="00571243" w:rsidRPr="00ED5243" w:rsidRDefault="00571243" w:rsidP="004C7BEA">
            <w:pPr>
              <w:pStyle w:val="TAL"/>
              <w:rPr>
                <w:lang w:eastAsia="en-GB"/>
              </w:rPr>
            </w:pPr>
            <w:r w:rsidRPr="00ED5243">
              <w:rPr>
                <w:lang w:eastAsia="en-GB"/>
              </w:rPr>
              <w:t xml:space="preserve">The field is optionally present, need OR, for SCell not configured with </w:t>
            </w:r>
            <w:r w:rsidRPr="00ED5243">
              <w:rPr>
                <w:i/>
                <w:lang w:eastAsia="en-GB"/>
              </w:rPr>
              <w:t>pucch-configDedicated-r13</w:t>
            </w:r>
            <w:r w:rsidRPr="00ED5243">
              <w:rPr>
                <w:lang w:eastAsia="en-GB"/>
              </w:rPr>
              <w:t>. Otherwise it is not present.</w:t>
            </w:r>
          </w:p>
        </w:tc>
      </w:tr>
      <w:tr w:rsidR="00571243" w:rsidRPr="00A9351C" w14:paraId="1A9446D3" w14:textId="77777777" w:rsidTr="004C7BEA">
        <w:trPr>
          <w:cantSplit/>
        </w:trPr>
        <w:tc>
          <w:tcPr>
            <w:tcW w:w="2268" w:type="dxa"/>
          </w:tcPr>
          <w:p w14:paraId="659D12B6" w14:textId="77777777" w:rsidR="00571243" w:rsidRPr="00ED5243" w:rsidRDefault="00571243" w:rsidP="004C7BEA">
            <w:pPr>
              <w:pStyle w:val="TAL"/>
              <w:rPr>
                <w:i/>
                <w:lang w:eastAsia="en-GB"/>
              </w:rPr>
            </w:pPr>
            <w:r w:rsidRPr="00ED5243">
              <w:rPr>
                <w:i/>
                <w:lang w:eastAsia="en-GB"/>
              </w:rPr>
              <w:t>PUSCH-SCell</w:t>
            </w:r>
          </w:p>
        </w:tc>
        <w:tc>
          <w:tcPr>
            <w:tcW w:w="7371" w:type="dxa"/>
          </w:tcPr>
          <w:p w14:paraId="55E3ADED"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 xml:space="preserve">pusch-ConfigDedicatedSCell-r10 and pusch-ConfigDedicated-v1130 </w:t>
            </w:r>
            <w:r w:rsidRPr="00ED5243">
              <w:rPr>
                <w:lang w:eastAsia="en-GB"/>
              </w:rPr>
              <w:t>are absent. Otherwise the field is not present</w:t>
            </w:r>
          </w:p>
        </w:tc>
      </w:tr>
      <w:tr w:rsidR="00571243" w:rsidRPr="00A9351C" w14:paraId="69003946" w14:textId="77777777" w:rsidTr="004C7BEA">
        <w:trPr>
          <w:cantSplit/>
        </w:trPr>
        <w:tc>
          <w:tcPr>
            <w:tcW w:w="2268" w:type="dxa"/>
          </w:tcPr>
          <w:p w14:paraId="456DCB71" w14:textId="77777777" w:rsidR="00571243" w:rsidRPr="00ED5243" w:rsidRDefault="00571243" w:rsidP="004C7BEA">
            <w:pPr>
              <w:pStyle w:val="TAL"/>
              <w:rPr>
                <w:i/>
                <w:noProof/>
                <w:lang w:eastAsia="en-GB"/>
              </w:rPr>
            </w:pPr>
            <w:r w:rsidRPr="00ED5243">
              <w:rPr>
                <w:i/>
                <w:noProof/>
                <w:lang w:eastAsia="en-GB"/>
              </w:rPr>
              <w:t>PUSCH-SCell1</w:t>
            </w:r>
          </w:p>
        </w:tc>
        <w:tc>
          <w:tcPr>
            <w:tcW w:w="7371" w:type="dxa"/>
          </w:tcPr>
          <w:p w14:paraId="20229022" w14:textId="77777777" w:rsidR="00571243" w:rsidRPr="00ED5243" w:rsidRDefault="00571243" w:rsidP="004C7BEA">
            <w:pPr>
              <w:pStyle w:val="TAL"/>
              <w:rPr>
                <w:lang w:eastAsia="en-GB"/>
              </w:rPr>
            </w:pPr>
            <w:r w:rsidRPr="00ED5243">
              <w:rPr>
                <w:lang w:eastAsia="en-GB"/>
              </w:rPr>
              <w:t xml:space="preserve">The field is optionally present, need ON, for SCell not configured with </w:t>
            </w:r>
            <w:r w:rsidRPr="00ED5243">
              <w:rPr>
                <w:i/>
                <w:lang w:eastAsia="en-GB"/>
              </w:rPr>
              <w:t>pucch-configDedicated-r13</w:t>
            </w:r>
            <w:r w:rsidRPr="00ED5243">
              <w:rPr>
                <w:lang w:eastAsia="en-GB"/>
              </w:rPr>
              <w:t>. Otherwise it is not present.</w:t>
            </w:r>
          </w:p>
        </w:tc>
      </w:tr>
      <w:tr w:rsidR="00571243" w:rsidRPr="00A9351C" w14:paraId="68CE866D" w14:textId="77777777" w:rsidTr="004C7BEA">
        <w:trPr>
          <w:cantSplit/>
        </w:trPr>
        <w:tc>
          <w:tcPr>
            <w:tcW w:w="2268" w:type="dxa"/>
            <w:tcBorders>
              <w:top w:val="single" w:sz="4" w:space="0" w:color="808080"/>
              <w:left w:val="single" w:sz="4" w:space="0" w:color="808080"/>
              <w:bottom w:val="single" w:sz="4" w:space="0" w:color="808080"/>
              <w:right w:val="single" w:sz="4" w:space="0" w:color="808080"/>
            </w:tcBorders>
          </w:tcPr>
          <w:p w14:paraId="48A212DD" w14:textId="77777777" w:rsidR="00571243" w:rsidRPr="00ED5243" w:rsidRDefault="00571243" w:rsidP="004C7BEA">
            <w:pPr>
              <w:pStyle w:val="TAL"/>
              <w:rPr>
                <w:i/>
                <w:noProof/>
                <w:lang w:eastAsia="en-GB"/>
              </w:rPr>
            </w:pPr>
            <w:r w:rsidRPr="00ED524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CBA795C" w14:textId="77777777" w:rsidR="00571243" w:rsidRPr="00ED5243" w:rsidRDefault="00571243" w:rsidP="004C7BEA">
            <w:pPr>
              <w:pStyle w:val="TAL"/>
              <w:rPr>
                <w:lang w:eastAsia="en-GB"/>
              </w:rPr>
            </w:pPr>
            <w:r w:rsidRPr="00ED5243">
              <w:rPr>
                <w:lang w:eastAsia="en-GB"/>
              </w:rPr>
              <w:t xml:space="preserve">The field is mandatory present if </w:t>
            </w:r>
            <w:r w:rsidRPr="00ED5243">
              <w:rPr>
                <w:i/>
                <w:lang w:eastAsia="en-GB"/>
              </w:rPr>
              <w:t>cellIdentification</w:t>
            </w:r>
            <w:r w:rsidRPr="00ED5243">
              <w:rPr>
                <w:lang w:eastAsia="en-GB"/>
              </w:rPr>
              <w:t xml:space="preserve"> is present; otherwise it is optional, need ON.</w:t>
            </w:r>
          </w:p>
        </w:tc>
      </w:tr>
      <w:tr w:rsidR="00571243" w:rsidRPr="00A9351C" w14:paraId="5B70FCA6" w14:textId="77777777" w:rsidTr="004C7BEA">
        <w:trPr>
          <w:cantSplit/>
        </w:trPr>
        <w:tc>
          <w:tcPr>
            <w:tcW w:w="2268" w:type="dxa"/>
            <w:tcBorders>
              <w:top w:val="single" w:sz="4" w:space="0" w:color="808080"/>
              <w:left w:val="single" w:sz="4" w:space="0" w:color="808080"/>
              <w:bottom w:val="single" w:sz="4" w:space="0" w:color="808080"/>
              <w:right w:val="single" w:sz="4" w:space="0" w:color="808080"/>
            </w:tcBorders>
          </w:tcPr>
          <w:p w14:paraId="5607F2CA" w14:textId="77777777" w:rsidR="00571243" w:rsidRPr="00ED5243" w:rsidRDefault="00571243" w:rsidP="004C7BEA">
            <w:pPr>
              <w:pStyle w:val="TAL"/>
              <w:rPr>
                <w:i/>
                <w:noProof/>
                <w:lang w:eastAsia="en-GB"/>
              </w:rPr>
            </w:pPr>
            <w:r w:rsidRPr="00ED5243">
              <w:rPr>
                <w:rFonts w:hint="eastAsia"/>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09FA1E81" w14:textId="77777777" w:rsidR="00571243" w:rsidRPr="00ED5243" w:rsidRDefault="00571243" w:rsidP="004C7BEA">
            <w:pPr>
              <w:pStyle w:val="TAL"/>
              <w:rPr>
                <w:rFonts w:hint="eastAsia"/>
                <w:lang w:eastAsia="zh-CN"/>
              </w:rPr>
            </w:pPr>
            <w:r w:rsidRPr="00ED5243">
              <w:rPr>
                <w:lang w:eastAsia="en-GB"/>
              </w:rPr>
              <w:t>The field is mandatory present</w:t>
            </w:r>
            <w:r w:rsidRPr="00ED5243">
              <w:rPr>
                <w:rFonts w:hint="eastAsia"/>
                <w:lang w:eastAsia="zh-CN"/>
              </w:rPr>
              <w:t xml:space="preserve"> if </w:t>
            </w:r>
            <w:r w:rsidRPr="00ED5243">
              <w:rPr>
                <w:i/>
                <w:lang w:eastAsia="ja-JP"/>
              </w:rPr>
              <w:t>typeA-SRS-TPC-PDCCH-Group-r14</w:t>
            </w:r>
            <w:r w:rsidRPr="00ED5243">
              <w:rPr>
                <w:lang w:eastAsia="ja-JP"/>
              </w:rPr>
              <w:t xml:space="preserve"> is configured</w:t>
            </w:r>
            <w:r w:rsidRPr="00ED5243">
              <w:rPr>
                <w:rFonts w:hint="eastAsia"/>
                <w:lang w:eastAsia="ja-JP"/>
              </w:rPr>
              <w:t xml:space="preserve">. </w:t>
            </w:r>
            <w:r w:rsidRPr="00ED5243">
              <w:rPr>
                <w:lang w:eastAsia="ja-JP"/>
              </w:rPr>
              <w:t>Otherwise any existing value for this field</w:t>
            </w:r>
            <w:r w:rsidRPr="00ED5243">
              <w:rPr>
                <w:rFonts w:hint="eastAsia"/>
                <w:lang w:eastAsia="ja-JP"/>
              </w:rPr>
              <w:t xml:space="preserve"> is deleted</w:t>
            </w:r>
            <w:r w:rsidRPr="00ED5243">
              <w:rPr>
                <w:lang w:eastAsia="ja-JP"/>
              </w:rPr>
              <w:t>.</w:t>
            </w:r>
          </w:p>
        </w:tc>
      </w:tr>
      <w:tr w:rsidR="00571243" w:rsidRPr="00A9351C" w14:paraId="553AB207" w14:textId="77777777" w:rsidTr="004C7BEA">
        <w:trPr>
          <w:cantSplit/>
        </w:trPr>
        <w:tc>
          <w:tcPr>
            <w:tcW w:w="2268" w:type="dxa"/>
            <w:tcBorders>
              <w:top w:val="single" w:sz="4" w:space="0" w:color="808080"/>
              <w:left w:val="single" w:sz="4" w:space="0" w:color="808080"/>
              <w:bottom w:val="single" w:sz="4" w:space="0" w:color="808080"/>
              <w:right w:val="single" w:sz="4" w:space="0" w:color="808080"/>
            </w:tcBorders>
          </w:tcPr>
          <w:p w14:paraId="18995894" w14:textId="77777777" w:rsidR="00571243" w:rsidRPr="00ED5243" w:rsidRDefault="00571243" w:rsidP="004C7BEA">
            <w:pPr>
              <w:pStyle w:val="TAL"/>
              <w:rPr>
                <w:i/>
                <w:lang w:eastAsia="en-GB"/>
              </w:rPr>
            </w:pPr>
            <w:r w:rsidRPr="00ED5243">
              <w:rPr>
                <w:i/>
                <w:lang w:eastAsia="en-GB"/>
              </w:rPr>
              <w:t>UL-Power-SCell</w:t>
            </w:r>
          </w:p>
        </w:tc>
        <w:tc>
          <w:tcPr>
            <w:tcW w:w="7371" w:type="dxa"/>
            <w:tcBorders>
              <w:top w:val="single" w:sz="4" w:space="0" w:color="808080"/>
              <w:left w:val="single" w:sz="4" w:space="0" w:color="808080"/>
              <w:bottom w:val="single" w:sz="4" w:space="0" w:color="808080"/>
              <w:right w:val="single" w:sz="4" w:space="0" w:color="808080"/>
            </w:tcBorders>
          </w:tcPr>
          <w:p w14:paraId="4DE7EB4C" w14:textId="77777777" w:rsidR="00571243" w:rsidRPr="00ED5243" w:rsidRDefault="00571243" w:rsidP="004C7BEA">
            <w:pPr>
              <w:pStyle w:val="TAL"/>
              <w:rPr>
                <w:lang w:eastAsia="en-GB"/>
              </w:rPr>
            </w:pPr>
            <w:r w:rsidRPr="00ED5243">
              <w:rPr>
                <w:lang w:eastAsia="en-GB"/>
              </w:rPr>
              <w:t xml:space="preserve">The field is optionally present, need ON, if </w:t>
            </w:r>
            <w:r w:rsidRPr="00ED5243">
              <w:rPr>
                <w:i/>
                <w:lang w:eastAsia="en-GB"/>
              </w:rPr>
              <w:t xml:space="preserve">uplinkPowerControlDedicatedSCell </w:t>
            </w:r>
            <w:r w:rsidRPr="00ED5243">
              <w:rPr>
                <w:lang w:eastAsia="en-GB"/>
              </w:rPr>
              <w:t>is absent. Otherwise the field is not present</w:t>
            </w:r>
          </w:p>
        </w:tc>
      </w:tr>
    </w:tbl>
    <w:p w14:paraId="47CC9434" w14:textId="77777777" w:rsidR="00571243" w:rsidRPr="00A9351C" w:rsidRDefault="00571243" w:rsidP="00571243"/>
    <w:p w14:paraId="0E5E6AAE" w14:textId="77777777" w:rsidR="00571243" w:rsidRPr="00A9351C" w:rsidRDefault="00571243" w:rsidP="00571243">
      <w:pPr>
        <w:pStyle w:val="NO"/>
      </w:pPr>
      <w:r w:rsidRPr="00A9351C">
        <w:t>NOTE 1:</w:t>
      </w:r>
      <w:r w:rsidRPr="00A9351C">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572F5C3E" w14:textId="77777777" w:rsidR="00571243" w:rsidRPr="00A9351C" w:rsidRDefault="00571243" w:rsidP="00571243">
      <w:pPr>
        <w:pStyle w:val="NO"/>
      </w:pPr>
      <w:r w:rsidRPr="00A9351C">
        <w:t>NOTE 2:</w:t>
      </w:r>
      <w:r w:rsidRPr="00A9351C">
        <w:tab/>
        <w:t>Since delta signalling is not supported for the common SCell configuration, E-UTRAN can only add or release the uplink of an SCell by releasing and adding the concerned SCell.</w:t>
      </w:r>
    </w:p>
    <w:p w14:paraId="0A3ADCDD" w14:textId="77777777" w:rsidR="00F04E3D" w:rsidRDefault="00F04E3D" w:rsidP="00F04E3D"/>
    <w:sectPr w:rsidR="00F04E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60D49" w14:textId="77777777" w:rsidR="00680704" w:rsidRDefault="00680704">
      <w:r>
        <w:separator/>
      </w:r>
    </w:p>
  </w:endnote>
  <w:endnote w:type="continuationSeparator" w:id="0">
    <w:p w14:paraId="5B288E86" w14:textId="77777777" w:rsidR="00680704" w:rsidRDefault="0068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87A08" w14:textId="77777777" w:rsidR="00680704" w:rsidRDefault="00680704">
      <w:r>
        <w:separator/>
      </w:r>
    </w:p>
  </w:footnote>
  <w:footnote w:type="continuationSeparator" w:id="0">
    <w:p w14:paraId="31CE76F3" w14:textId="77777777" w:rsidR="00680704" w:rsidRDefault="00680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4717175"/>
    <w:multiLevelType w:val="hybridMultilevel"/>
    <w:tmpl w:val="07EC577E"/>
    <w:lvl w:ilvl="0" w:tplc="2F4005A0">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37"/>
  </w:num>
  <w:num w:numId="6">
    <w:abstractNumId w:val="29"/>
  </w:num>
  <w:num w:numId="7">
    <w:abstractNumId w:val="6"/>
    <w:lvlOverride w:ilvl="0"/>
    <w:lvlOverride w:ilvl="1"/>
    <w:lvlOverride w:ilvl="2"/>
    <w:lvlOverride w:ilvl="3"/>
    <w:lvlOverride w:ilvl="4"/>
    <w:lvlOverride w:ilvl="5"/>
    <w:lvlOverride w:ilvl="6"/>
    <w:lvlOverride w:ilvl="7"/>
    <w:lvlOverride w:ilvl="8"/>
  </w:num>
  <w:num w:numId="8">
    <w:abstractNumId w:val="2"/>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38"/>
  </w:num>
  <w:num w:numId="14">
    <w:abstractNumId w:val="28"/>
  </w:num>
  <w:num w:numId="15">
    <w:abstractNumId w:val="36"/>
  </w:num>
  <w:num w:numId="16">
    <w:abstractNumId w:val="18"/>
  </w:num>
  <w:num w:numId="17">
    <w:abstractNumId w:val="12"/>
  </w:num>
  <w:num w:numId="18">
    <w:abstractNumId w:val="35"/>
  </w:num>
  <w:num w:numId="19">
    <w:abstractNumId w:val="27"/>
  </w:num>
  <w:num w:numId="20">
    <w:abstractNumId w:val="13"/>
  </w:num>
  <w:num w:numId="21">
    <w:abstractNumId w:val="7"/>
  </w:num>
  <w:num w:numId="22">
    <w:abstractNumId w:val="11"/>
  </w:num>
  <w:num w:numId="23">
    <w:abstractNumId w:val="5"/>
  </w:num>
  <w:num w:numId="24">
    <w:abstractNumId w:val="19"/>
  </w:num>
  <w:num w:numId="25">
    <w:abstractNumId w:val="33"/>
  </w:num>
  <w:num w:numId="26">
    <w:abstractNumId w:val="24"/>
  </w:num>
  <w:num w:numId="27">
    <w:abstractNumId w:val="31"/>
  </w:num>
  <w:num w:numId="28">
    <w:abstractNumId w:val="15"/>
  </w:num>
  <w:num w:numId="29">
    <w:abstractNumId w:val="25"/>
  </w:num>
  <w:num w:numId="30">
    <w:abstractNumId w:val="8"/>
  </w:num>
  <w:num w:numId="31">
    <w:abstractNumId w:val="17"/>
  </w:num>
  <w:num w:numId="32">
    <w:abstractNumId w:val="26"/>
  </w:num>
  <w:num w:numId="33">
    <w:abstractNumId w:val="10"/>
  </w:num>
  <w:num w:numId="34">
    <w:abstractNumId w:val="34"/>
  </w:num>
  <w:num w:numId="3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6">
    <w:abstractNumId w:val="22"/>
  </w:num>
  <w:num w:numId="37">
    <w:abstractNumId w:val="30"/>
  </w:num>
  <w:num w:numId="38">
    <w:abstractNumId w:val="16"/>
  </w:num>
  <w:num w:numId="39">
    <w:abstractNumId w:val="9"/>
  </w:num>
  <w:num w:numId="40">
    <w:abstractNumId w:val="20"/>
  </w:num>
  <w:num w:numId="41">
    <w:abstractNumId w:val="21"/>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22B93"/>
    <w:rsid w:val="00145075"/>
    <w:rsid w:val="001741A0"/>
    <w:rsid w:val="00194CD0"/>
    <w:rsid w:val="001B49C9"/>
    <w:rsid w:val="001D2D2F"/>
    <w:rsid w:val="001E18CD"/>
    <w:rsid w:val="001F168B"/>
    <w:rsid w:val="001F7831"/>
    <w:rsid w:val="00204045"/>
    <w:rsid w:val="002205EC"/>
    <w:rsid w:val="0022606D"/>
    <w:rsid w:val="002747EC"/>
    <w:rsid w:val="002855BF"/>
    <w:rsid w:val="002F0D22"/>
    <w:rsid w:val="003172DC"/>
    <w:rsid w:val="00326069"/>
    <w:rsid w:val="00341393"/>
    <w:rsid w:val="0035462D"/>
    <w:rsid w:val="003B40AD"/>
    <w:rsid w:val="003C4E37"/>
    <w:rsid w:val="003E16BE"/>
    <w:rsid w:val="00401855"/>
    <w:rsid w:val="004072D8"/>
    <w:rsid w:val="00477455"/>
    <w:rsid w:val="004A28C0"/>
    <w:rsid w:val="004D3578"/>
    <w:rsid w:val="004D380D"/>
    <w:rsid w:val="004E213A"/>
    <w:rsid w:val="00503171"/>
    <w:rsid w:val="00506C28"/>
    <w:rsid w:val="00534DA0"/>
    <w:rsid w:val="00543E6C"/>
    <w:rsid w:val="00565087"/>
    <w:rsid w:val="0056573F"/>
    <w:rsid w:val="00571243"/>
    <w:rsid w:val="005B54E9"/>
    <w:rsid w:val="00611566"/>
    <w:rsid w:val="00615A34"/>
    <w:rsid w:val="00616C37"/>
    <w:rsid w:val="00646D99"/>
    <w:rsid w:val="00656910"/>
    <w:rsid w:val="00680704"/>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62BFF"/>
    <w:rsid w:val="008768CA"/>
    <w:rsid w:val="00877EF9"/>
    <w:rsid w:val="00880559"/>
    <w:rsid w:val="008B5306"/>
    <w:rsid w:val="0090271F"/>
    <w:rsid w:val="00902DB9"/>
    <w:rsid w:val="0090466A"/>
    <w:rsid w:val="00914820"/>
    <w:rsid w:val="00936071"/>
    <w:rsid w:val="00940212"/>
    <w:rsid w:val="00942EC2"/>
    <w:rsid w:val="00961B32"/>
    <w:rsid w:val="00967B38"/>
    <w:rsid w:val="00974BB0"/>
    <w:rsid w:val="009A0AF3"/>
    <w:rsid w:val="009B07CD"/>
    <w:rsid w:val="009C19E9"/>
    <w:rsid w:val="009F1186"/>
    <w:rsid w:val="00A10F02"/>
    <w:rsid w:val="00A204CA"/>
    <w:rsid w:val="00A53724"/>
    <w:rsid w:val="00A82346"/>
    <w:rsid w:val="00A84F1E"/>
    <w:rsid w:val="00A9671C"/>
    <w:rsid w:val="00AA07D3"/>
    <w:rsid w:val="00AA1553"/>
    <w:rsid w:val="00B15449"/>
    <w:rsid w:val="00B47FD1"/>
    <w:rsid w:val="00B516BB"/>
    <w:rsid w:val="00B7538F"/>
    <w:rsid w:val="00B84648"/>
    <w:rsid w:val="00BB39B0"/>
    <w:rsid w:val="00BD51C5"/>
    <w:rsid w:val="00C12B51"/>
    <w:rsid w:val="00C24650"/>
    <w:rsid w:val="00C33079"/>
    <w:rsid w:val="00C83A13"/>
    <w:rsid w:val="00C92967"/>
    <w:rsid w:val="00CA2F5E"/>
    <w:rsid w:val="00CA3D0C"/>
    <w:rsid w:val="00CA654B"/>
    <w:rsid w:val="00CD4C7B"/>
    <w:rsid w:val="00D738D6"/>
    <w:rsid w:val="00D80795"/>
    <w:rsid w:val="00D87E00"/>
    <w:rsid w:val="00D9134D"/>
    <w:rsid w:val="00D96D11"/>
    <w:rsid w:val="00DA7A03"/>
    <w:rsid w:val="00DB1818"/>
    <w:rsid w:val="00DC309B"/>
    <w:rsid w:val="00DC4DA2"/>
    <w:rsid w:val="00E25FD3"/>
    <w:rsid w:val="00E42F46"/>
    <w:rsid w:val="00E62835"/>
    <w:rsid w:val="00E77645"/>
    <w:rsid w:val="00E83697"/>
    <w:rsid w:val="00EC4A25"/>
    <w:rsid w:val="00F025A2"/>
    <w:rsid w:val="00F04E3D"/>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E343E7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LCar">
    <w:name w:val="TAL Car"/>
    <w:link w:val="TAL"/>
    <w:rsid w:val="009F1186"/>
    <w:rPr>
      <w:rFonts w:ascii="Arial" w:hAnsi="Arial"/>
      <w:sz w:val="18"/>
      <w:lang w:eastAsia="en-US"/>
    </w:rPr>
  </w:style>
  <w:style w:type="character" w:customStyle="1" w:styleId="NOChar">
    <w:name w:val="NO Char"/>
    <w:link w:val="NO"/>
    <w:rsid w:val="009F1186"/>
    <w:rPr>
      <w:lang w:eastAsia="en-US"/>
    </w:rPr>
  </w:style>
  <w:style w:type="character" w:customStyle="1" w:styleId="PLChar">
    <w:name w:val="PL Char"/>
    <w:link w:val="PL"/>
    <w:rsid w:val="00BB39B0"/>
    <w:rPr>
      <w:rFonts w:ascii="Courier New" w:hAnsi="Courier New"/>
      <w:noProof/>
      <w:sz w:val="16"/>
      <w:lang w:eastAsia="en-US"/>
    </w:rPr>
  </w:style>
  <w:style w:type="table" w:styleId="TableGrid">
    <w:name w:val="Table Grid"/>
    <w:basedOn w:val="TableNormal"/>
    <w:rsid w:val="00AA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2F5E"/>
    <w:pPr>
      <w:ind w:left="720"/>
      <w:contextualSpacing/>
    </w:pPr>
  </w:style>
  <w:style w:type="paragraph" w:styleId="Caption">
    <w:name w:val="caption"/>
    <w:basedOn w:val="Normal"/>
    <w:next w:val="Normal"/>
    <w:unhideWhenUsed/>
    <w:qFormat/>
    <w:rsid w:val="004072D8"/>
    <w:pPr>
      <w:spacing w:after="200"/>
    </w:pPr>
    <w:rPr>
      <w:i/>
      <w:iCs/>
      <w:color w:val="44546A" w:themeColor="text2"/>
      <w:sz w:val="18"/>
      <w:szCs w:val="18"/>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57124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71243"/>
    <w:rPr>
      <w:rFonts w:ascii="Arial" w:hAnsi="Arial"/>
      <w:sz w:val="24"/>
      <w:lang w:eastAsia="en-US"/>
    </w:rPr>
  </w:style>
  <w:style w:type="character" w:customStyle="1" w:styleId="Heading9Char">
    <w:name w:val="Heading 9 Char"/>
    <w:link w:val="Heading9"/>
    <w:rsid w:val="00571243"/>
    <w:rPr>
      <w:rFonts w:ascii="Arial" w:hAnsi="Arial"/>
      <w:sz w:val="36"/>
      <w:lang w:eastAsia="en-US"/>
    </w:rPr>
  </w:style>
  <w:style w:type="paragraph" w:styleId="Index2">
    <w:name w:val="index 2"/>
    <w:basedOn w:val="Index1"/>
    <w:rsid w:val="00571243"/>
    <w:pPr>
      <w:ind w:left="284"/>
    </w:pPr>
  </w:style>
  <w:style w:type="paragraph" w:styleId="Index1">
    <w:name w:val="index 1"/>
    <w:basedOn w:val="Normal"/>
    <w:rsid w:val="00571243"/>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571243"/>
    <w:pPr>
      <w:ind w:left="851"/>
    </w:pPr>
  </w:style>
  <w:style w:type="paragraph" w:styleId="ListNumber">
    <w:name w:val="List Number"/>
    <w:basedOn w:val="List"/>
    <w:rsid w:val="00571243"/>
  </w:style>
  <w:style w:type="paragraph" w:styleId="List">
    <w:name w:val="List"/>
    <w:basedOn w:val="Normal"/>
    <w:rsid w:val="00571243"/>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571243"/>
    <w:rPr>
      <w:b/>
      <w:position w:val="6"/>
      <w:sz w:val="16"/>
    </w:rPr>
  </w:style>
  <w:style w:type="paragraph" w:styleId="FootnoteText">
    <w:name w:val="footnote text"/>
    <w:basedOn w:val="Normal"/>
    <w:link w:val="FootnoteTextChar"/>
    <w:rsid w:val="00571243"/>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571243"/>
    <w:rPr>
      <w:sz w:val="16"/>
      <w:lang w:eastAsia="ja-JP"/>
    </w:rPr>
  </w:style>
  <w:style w:type="character" w:customStyle="1" w:styleId="TAHCar">
    <w:name w:val="TAH Car"/>
    <w:link w:val="TAH"/>
    <w:locked/>
    <w:rsid w:val="00571243"/>
    <w:rPr>
      <w:rFonts w:ascii="Arial" w:hAnsi="Arial"/>
      <w:b/>
      <w:sz w:val="18"/>
      <w:lang w:eastAsia="en-US"/>
    </w:rPr>
  </w:style>
  <w:style w:type="character" w:customStyle="1" w:styleId="THChar">
    <w:name w:val="TH Char"/>
    <w:link w:val="TH"/>
    <w:rsid w:val="00571243"/>
    <w:rPr>
      <w:rFonts w:ascii="Arial" w:hAnsi="Arial"/>
      <w:b/>
      <w:lang w:eastAsia="en-US"/>
    </w:rPr>
  </w:style>
  <w:style w:type="character" w:customStyle="1" w:styleId="TFChar">
    <w:name w:val="TF Char"/>
    <w:link w:val="TF"/>
    <w:rsid w:val="00571243"/>
    <w:rPr>
      <w:rFonts w:ascii="Arial" w:hAnsi="Arial"/>
      <w:b/>
      <w:lang w:eastAsia="en-US"/>
    </w:rPr>
  </w:style>
  <w:style w:type="paragraph" w:styleId="ListBullet2">
    <w:name w:val="List Bullet 2"/>
    <w:basedOn w:val="ListBullet"/>
    <w:rsid w:val="00571243"/>
    <w:pPr>
      <w:ind w:left="851"/>
    </w:pPr>
  </w:style>
  <w:style w:type="paragraph" w:styleId="ListBullet">
    <w:name w:val="List Bullet"/>
    <w:basedOn w:val="List"/>
    <w:rsid w:val="00571243"/>
  </w:style>
  <w:style w:type="paragraph" w:styleId="ListBullet3">
    <w:name w:val="List Bullet 3"/>
    <w:basedOn w:val="ListBullet2"/>
    <w:rsid w:val="00571243"/>
    <w:pPr>
      <w:ind w:left="1135"/>
    </w:pPr>
  </w:style>
  <w:style w:type="paragraph" w:styleId="List2">
    <w:name w:val="List 2"/>
    <w:basedOn w:val="List"/>
    <w:rsid w:val="00571243"/>
    <w:pPr>
      <w:ind w:left="851"/>
    </w:pPr>
  </w:style>
  <w:style w:type="paragraph" w:styleId="List3">
    <w:name w:val="List 3"/>
    <w:basedOn w:val="List2"/>
    <w:rsid w:val="00571243"/>
    <w:pPr>
      <w:ind w:left="1135"/>
    </w:pPr>
  </w:style>
  <w:style w:type="paragraph" w:styleId="List4">
    <w:name w:val="List 4"/>
    <w:basedOn w:val="List3"/>
    <w:rsid w:val="00571243"/>
    <w:pPr>
      <w:ind w:left="1418"/>
    </w:pPr>
  </w:style>
  <w:style w:type="paragraph" w:styleId="List5">
    <w:name w:val="List 5"/>
    <w:basedOn w:val="List4"/>
    <w:rsid w:val="00571243"/>
    <w:pPr>
      <w:ind w:left="1702"/>
    </w:pPr>
  </w:style>
  <w:style w:type="character" w:customStyle="1" w:styleId="EditorsNoteChar">
    <w:name w:val="Editor's Note Char"/>
    <w:link w:val="EditorsNote"/>
    <w:rsid w:val="00571243"/>
    <w:rPr>
      <w:color w:val="FF0000"/>
      <w:lang w:eastAsia="en-US"/>
    </w:rPr>
  </w:style>
  <w:style w:type="paragraph" w:styleId="ListBullet4">
    <w:name w:val="List Bullet 4"/>
    <w:basedOn w:val="ListBullet3"/>
    <w:rsid w:val="00571243"/>
    <w:pPr>
      <w:ind w:left="1418"/>
    </w:pPr>
  </w:style>
  <w:style w:type="paragraph" w:styleId="ListBullet5">
    <w:name w:val="List Bullet 5"/>
    <w:basedOn w:val="ListBullet4"/>
    <w:rsid w:val="00571243"/>
    <w:pPr>
      <w:ind w:left="1702"/>
    </w:pPr>
  </w:style>
  <w:style w:type="character" w:customStyle="1" w:styleId="B1Char1">
    <w:name w:val="B1 Char1"/>
    <w:link w:val="B1"/>
    <w:rsid w:val="00571243"/>
    <w:rPr>
      <w:lang w:eastAsia="en-US"/>
    </w:rPr>
  </w:style>
  <w:style w:type="character" w:customStyle="1" w:styleId="B2Char">
    <w:name w:val="B2 Char"/>
    <w:link w:val="B2"/>
    <w:rsid w:val="00571243"/>
    <w:rPr>
      <w:lang w:eastAsia="en-US"/>
    </w:rPr>
  </w:style>
  <w:style w:type="character" w:customStyle="1" w:styleId="B3Char2">
    <w:name w:val="B3 Char2"/>
    <w:link w:val="B3"/>
    <w:rsid w:val="00571243"/>
    <w:rPr>
      <w:lang w:eastAsia="en-US"/>
    </w:rPr>
  </w:style>
  <w:style w:type="character" w:customStyle="1" w:styleId="B4Char">
    <w:name w:val="B4 Char"/>
    <w:link w:val="B4"/>
    <w:rsid w:val="00571243"/>
    <w:rPr>
      <w:lang w:eastAsia="en-US"/>
    </w:rPr>
  </w:style>
  <w:style w:type="character" w:customStyle="1" w:styleId="B5Char">
    <w:name w:val="B5 Char"/>
    <w:link w:val="B5"/>
    <w:rsid w:val="00571243"/>
    <w:rPr>
      <w:lang w:eastAsia="en-US"/>
    </w:rPr>
  </w:style>
  <w:style w:type="paragraph" w:styleId="BalloonText">
    <w:name w:val="Balloon Text"/>
    <w:basedOn w:val="Normal"/>
    <w:link w:val="BalloonTextChar"/>
    <w:rsid w:val="00571243"/>
    <w:pPr>
      <w:overflowPunct w:val="0"/>
      <w:autoSpaceDE w:val="0"/>
      <w:autoSpaceDN w:val="0"/>
      <w:adjustRightInd w:val="0"/>
      <w:spacing w:after="0"/>
      <w:textAlignment w:val="baseline"/>
    </w:pPr>
    <w:rPr>
      <w:rFonts w:ascii="Tahoma" w:hAnsi="Tahoma" w:cs="Tahoma"/>
      <w:sz w:val="16"/>
      <w:szCs w:val="16"/>
      <w:lang w:eastAsia="ja-JP"/>
    </w:rPr>
  </w:style>
  <w:style w:type="character" w:customStyle="1" w:styleId="BalloonTextChar">
    <w:name w:val="Balloon Text Char"/>
    <w:basedOn w:val="DefaultParagraphFont"/>
    <w:link w:val="BalloonText"/>
    <w:rsid w:val="00571243"/>
    <w:rPr>
      <w:rFonts w:ascii="Tahoma" w:hAnsi="Tahoma" w:cs="Tahoma"/>
      <w:sz w:val="16"/>
      <w:szCs w:val="16"/>
      <w:lang w:eastAsia="ja-JP"/>
    </w:rPr>
  </w:style>
  <w:style w:type="character" w:styleId="CommentReference">
    <w:name w:val="annotation reference"/>
    <w:uiPriority w:val="99"/>
    <w:rsid w:val="00571243"/>
    <w:rPr>
      <w:sz w:val="16"/>
    </w:rPr>
  </w:style>
  <w:style w:type="paragraph" w:styleId="CommentText">
    <w:name w:val="annotation text"/>
    <w:basedOn w:val="Normal"/>
    <w:link w:val="CommentTextChar"/>
    <w:uiPriority w:val="99"/>
    <w:rsid w:val="00571243"/>
    <w:pPr>
      <w:overflowPunct w:val="0"/>
      <w:autoSpaceDE w:val="0"/>
      <w:autoSpaceDN w:val="0"/>
      <w:adjustRightInd w:val="0"/>
      <w:textAlignment w:val="baseline"/>
    </w:pPr>
    <w:rPr>
      <w:lang w:eastAsia="x-none"/>
    </w:rPr>
  </w:style>
  <w:style w:type="character" w:customStyle="1" w:styleId="CommentTextChar">
    <w:name w:val="Comment Text Char"/>
    <w:basedOn w:val="DefaultParagraphFont"/>
    <w:link w:val="CommentText"/>
    <w:uiPriority w:val="99"/>
    <w:rsid w:val="00571243"/>
    <w:rPr>
      <w:lang w:eastAsia="x-none"/>
    </w:rPr>
  </w:style>
  <w:style w:type="paragraph" w:styleId="CommentSubject">
    <w:name w:val="annotation subject"/>
    <w:basedOn w:val="CommentText"/>
    <w:next w:val="CommentText"/>
    <w:link w:val="CommentSubjectChar"/>
    <w:rsid w:val="00571243"/>
    <w:rPr>
      <w:b/>
      <w:bCs/>
    </w:rPr>
  </w:style>
  <w:style w:type="character" w:customStyle="1" w:styleId="CommentSubjectChar">
    <w:name w:val="Comment Subject Char"/>
    <w:basedOn w:val="CommentTextChar"/>
    <w:link w:val="CommentSubject"/>
    <w:rsid w:val="00571243"/>
    <w:rPr>
      <w:b/>
      <w:bCs/>
      <w:lang w:eastAsia="x-none"/>
    </w:rPr>
  </w:style>
  <w:style w:type="paragraph" w:styleId="DocumentMap">
    <w:name w:val="Document Map"/>
    <w:basedOn w:val="Normal"/>
    <w:link w:val="DocumentMapChar"/>
    <w:rsid w:val="00571243"/>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571243"/>
    <w:rPr>
      <w:rFonts w:ascii="Tahoma" w:hAnsi="Tahoma" w:cs="Tahoma"/>
      <w:shd w:val="clear" w:color="auto" w:fill="000080"/>
      <w:lang w:eastAsia="ja-JP"/>
    </w:rPr>
  </w:style>
  <w:style w:type="paragraph" w:styleId="IndexHeading">
    <w:name w:val="index heading"/>
    <w:basedOn w:val="Normal"/>
    <w:next w:val="Normal"/>
    <w:rsid w:val="0057124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71243"/>
    <w:pPr>
      <w:overflowPunct w:val="0"/>
      <w:autoSpaceDE w:val="0"/>
      <w:autoSpaceDN w:val="0"/>
      <w:adjustRightInd w:val="0"/>
      <w:ind w:left="851"/>
      <w:textAlignment w:val="baseline"/>
    </w:pPr>
    <w:rPr>
      <w:lang w:eastAsia="en-GB"/>
    </w:rPr>
  </w:style>
  <w:style w:type="paragraph" w:customStyle="1" w:styleId="INDENT2">
    <w:name w:val="INDENT2"/>
    <w:basedOn w:val="Normal"/>
    <w:rsid w:val="0057124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7124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712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71243"/>
    <w:pPr>
      <w:keepNext/>
      <w:keepLines/>
      <w:overflowPunct w:val="0"/>
      <w:autoSpaceDE w:val="0"/>
      <w:autoSpaceDN w:val="0"/>
      <w:adjustRightInd w:val="0"/>
      <w:textAlignment w:val="baseline"/>
    </w:pPr>
    <w:rPr>
      <w:b/>
      <w:lang w:eastAsia="en-GB"/>
    </w:rPr>
  </w:style>
  <w:style w:type="paragraph" w:styleId="PlainText">
    <w:name w:val="Plain Text"/>
    <w:basedOn w:val="Normal"/>
    <w:link w:val="PlainTextChar"/>
    <w:rsid w:val="0057124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571243"/>
    <w:rPr>
      <w:rFonts w:ascii="Courier New" w:hAnsi="Courier New"/>
      <w:lang w:val="nb-NO" w:eastAsia="ja-JP"/>
    </w:rPr>
  </w:style>
  <w:style w:type="table" w:styleId="TableGrid1">
    <w:name w:val="Table Grid 1"/>
    <w:basedOn w:val="TableNormal"/>
    <w:rsid w:val="00571243"/>
    <w:pPr>
      <w:spacing w:after="180"/>
    </w:pPr>
    <w:rPr>
      <w:rFonts w:ascii="CG Times (WN)" w:eastAsia="Batang" w:hAnsi="CG Times (WN)"/>
      <w:lang w:val="fi-FI"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571243"/>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571243"/>
    <w:rPr>
      <w:sz w:val="22"/>
      <w:lang w:val="x-none" w:eastAsia="zh-CN"/>
    </w:rPr>
  </w:style>
  <w:style w:type="paragraph" w:styleId="BodyText2">
    <w:name w:val="Body Text 2"/>
    <w:basedOn w:val="Normal"/>
    <w:link w:val="BodyText2Char"/>
    <w:rsid w:val="00571243"/>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571243"/>
    <w:rPr>
      <w:sz w:val="24"/>
      <w:lang w:val="x-none"/>
    </w:rPr>
  </w:style>
  <w:style w:type="paragraph" w:customStyle="1" w:styleId="B6">
    <w:name w:val="B6"/>
    <w:basedOn w:val="B5"/>
    <w:link w:val="B6Char"/>
    <w:rsid w:val="00571243"/>
    <w:pPr>
      <w:overflowPunct w:val="0"/>
      <w:autoSpaceDE w:val="0"/>
      <w:autoSpaceDN w:val="0"/>
      <w:adjustRightInd w:val="0"/>
      <w:ind w:left="1985"/>
      <w:textAlignment w:val="baseline"/>
    </w:pPr>
    <w:rPr>
      <w:lang w:eastAsia="ja-JP"/>
    </w:rPr>
  </w:style>
  <w:style w:type="character" w:customStyle="1" w:styleId="B6Char">
    <w:name w:val="B6 Char"/>
    <w:link w:val="B6"/>
    <w:rsid w:val="00571243"/>
    <w:rPr>
      <w:lang w:eastAsia="ja-JP"/>
    </w:rPr>
  </w:style>
  <w:style w:type="character" w:styleId="Strong">
    <w:name w:val="Strong"/>
    <w:uiPriority w:val="22"/>
    <w:qFormat/>
    <w:rsid w:val="00571243"/>
    <w:rPr>
      <w:b/>
      <w:bCs/>
    </w:rPr>
  </w:style>
  <w:style w:type="character" w:styleId="PageNumber">
    <w:name w:val="page number"/>
    <w:basedOn w:val="DefaultParagraphFont"/>
    <w:rsid w:val="00571243"/>
  </w:style>
  <w:style w:type="character" w:customStyle="1" w:styleId="ListParagraphChar">
    <w:name w:val="List Paragraph Char"/>
    <w:link w:val="ListParagraph"/>
    <w:uiPriority w:val="34"/>
    <w:locked/>
    <w:rsid w:val="00571243"/>
    <w:rPr>
      <w:lang w:eastAsia="en-US"/>
    </w:rPr>
  </w:style>
  <w:style w:type="paragraph" w:customStyle="1" w:styleId="B7">
    <w:name w:val="B7"/>
    <w:basedOn w:val="B6"/>
    <w:link w:val="B7Char"/>
    <w:rsid w:val="00571243"/>
    <w:pPr>
      <w:ind w:left="2269"/>
    </w:pPr>
  </w:style>
  <w:style w:type="character" w:customStyle="1" w:styleId="B7Char">
    <w:name w:val="B7 Char"/>
    <w:basedOn w:val="B6Char"/>
    <w:link w:val="B7"/>
    <w:rsid w:val="00571243"/>
    <w:rPr>
      <w:lang w:eastAsia="ja-JP"/>
    </w:rPr>
  </w:style>
  <w:style w:type="paragraph" w:styleId="Revision">
    <w:name w:val="Revision"/>
    <w:hidden/>
    <w:uiPriority w:val="99"/>
    <w:semiHidden/>
    <w:rsid w:val="00571243"/>
    <w:rPr>
      <w:lang w:eastAsia="en-US"/>
    </w:rPr>
  </w:style>
  <w:style w:type="character" w:styleId="HTMLCode">
    <w:name w:val="HTML Code"/>
    <w:uiPriority w:val="99"/>
    <w:unhideWhenUsed/>
    <w:rsid w:val="00571243"/>
    <w:rPr>
      <w:rFonts w:ascii="Courier New" w:eastAsia="Times New Roman" w:hAnsi="Courier New" w:cs="Courier New"/>
      <w:sz w:val="20"/>
      <w:szCs w:val="20"/>
    </w:rPr>
  </w:style>
  <w:style w:type="paragraph" w:customStyle="1" w:styleId="EmailDiscussion">
    <w:name w:val="EmailDiscussion"/>
    <w:basedOn w:val="Normal"/>
    <w:next w:val="Normal"/>
    <w:rsid w:val="00571243"/>
    <w:pPr>
      <w:numPr>
        <w:numId w:val="3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57124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oleObject" Target="embeddings/oleObject1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SP-5AIRPNAIUNRU-859666464-79</_dlc_DocId>
    <_dlc_DocIdUrl xmlns="71c5aaf6-e6ce-465b-b873-5148d2a4c105">
      <Url>https://nokia.sharepoint.com/sites/c5g/e2earch/_layouts/15/DocIdRedir.aspx?ID=SP-5AIRPNAIUNRU-859666464-79</Url>
      <Description>SP-5AIRPNAIUNRU-859666464-79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B8F69-B404-4EBE-BC1C-6BBCF2F1DAA2}">
  <ds:schemaRefs>
    <ds:schemaRef ds:uri="http://schemas.microsoft.com/office/infopath/2007/PartnerControls"/>
    <ds:schemaRef ds:uri="http://schemas.microsoft.com/office/2006/documentManagement/types"/>
    <ds:schemaRef ds:uri="a3840f4f-04be-43d1-b2ef-6ff1382503c7"/>
    <ds:schemaRef ds:uri="http://www.w3.org/XML/1998/namespace"/>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46E74FA-D358-4E72-ADA8-28BFEB9FA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79</TotalTime>
  <Pages>20</Pages>
  <Words>8434</Words>
  <Characters>53051</Characters>
  <Application>Microsoft Office Word</Application>
  <DocSecurity>0</DocSecurity>
  <Lines>1233</Lines>
  <Paragraphs>945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60540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9</cp:revision>
  <dcterms:created xsi:type="dcterms:W3CDTF">2017-03-21T11:46:00Z</dcterms:created>
  <dcterms:modified xsi:type="dcterms:W3CDTF">2017-03-24T15:14:00Z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8f7d9351-6f86-413d-af58-40231f057204</vt:lpwstr>
  </property>
</Properties>
</file>